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6F" w:rsidRDefault="009A326F">
      <w:pPr>
        <w:pStyle w:val="Heading1"/>
        <w:tabs>
          <w:tab w:val="left" w:pos="9882"/>
        </w:tabs>
        <w:jc w:val="center"/>
        <w:rPr>
          <w:rFonts w:ascii="Times New Roman" w:hAnsi="Times New Roman"/>
          <w:sz w:val="72"/>
        </w:rPr>
      </w:pPr>
      <w:r>
        <w:rPr>
          <w:rFonts w:ascii="Times New Roman" w:hAnsi="Times New Roman"/>
          <w:sz w:val="72"/>
        </w:rPr>
        <w:t xml:space="preserve">                                                               </w:t>
      </w:r>
    </w:p>
    <w:p w:rsidR="009A326F" w:rsidRDefault="009A326F">
      <w:pPr>
        <w:jc w:val="center"/>
        <w:rPr>
          <w:b/>
          <w:sz w:val="56"/>
        </w:rPr>
      </w:pPr>
      <w:smartTag w:uri="urn:schemas-microsoft-com:office:smarttags" w:element="place">
        <w:smartTag w:uri="urn:schemas-microsoft-com:office:smarttags" w:element="State">
          <w:r>
            <w:rPr>
              <w:b/>
              <w:sz w:val="56"/>
            </w:rPr>
            <w:t>Pennsylvania</w:t>
          </w:r>
        </w:smartTag>
      </w:smartTag>
    </w:p>
    <w:p w:rsidR="009A326F" w:rsidRDefault="009A326F">
      <w:pPr>
        <w:jc w:val="center"/>
        <w:rPr>
          <w:b/>
          <w:sz w:val="56"/>
        </w:rPr>
      </w:pPr>
      <w:smartTag w:uri="urn:schemas-microsoft-com:office:smarttags" w:element="place">
        <w:smartTag w:uri="urn:schemas-microsoft-com:office:smarttags" w:element="State">
          <w:r>
            <w:rPr>
              <w:b/>
              <w:sz w:val="56"/>
            </w:rPr>
            <w:t>New Jersey</w:t>
          </w:r>
        </w:smartTag>
      </w:smartTag>
    </w:p>
    <w:p w:rsidR="009A326F" w:rsidRDefault="009A326F">
      <w:pPr>
        <w:jc w:val="center"/>
        <w:rPr>
          <w:b/>
          <w:sz w:val="56"/>
        </w:rPr>
      </w:pPr>
      <w:smartTag w:uri="urn:schemas-microsoft-com:office:smarttags" w:element="place">
        <w:smartTag w:uri="urn:schemas-microsoft-com:office:smarttags" w:element="State">
          <w:r>
            <w:rPr>
              <w:b/>
              <w:sz w:val="56"/>
            </w:rPr>
            <w:t>Delaware</w:t>
          </w:r>
        </w:smartTag>
      </w:smartTag>
    </w:p>
    <w:p w:rsidR="009A326F" w:rsidRDefault="009A326F">
      <w:pPr>
        <w:jc w:val="center"/>
        <w:rPr>
          <w:b/>
          <w:sz w:val="56"/>
        </w:rPr>
      </w:pPr>
      <w:smartTag w:uri="urn:schemas-microsoft-com:office:smarttags" w:element="place">
        <w:smartTag w:uri="urn:schemas-microsoft-com:office:smarttags" w:element="State">
          <w:r>
            <w:rPr>
              <w:b/>
              <w:sz w:val="56"/>
            </w:rPr>
            <w:t>Maryland</w:t>
          </w:r>
        </w:smartTag>
      </w:smartTag>
    </w:p>
    <w:p w:rsidR="009A326F" w:rsidRDefault="009A326F">
      <w:pPr>
        <w:jc w:val="center"/>
        <w:rPr>
          <w:b/>
          <w:sz w:val="56"/>
        </w:rPr>
      </w:pPr>
    </w:p>
    <w:p w:rsidR="009A326F" w:rsidRDefault="009A326F"/>
    <w:p w:rsidR="009A326F" w:rsidRDefault="009A326F">
      <w:pPr>
        <w:pStyle w:val="Footer"/>
        <w:tabs>
          <w:tab w:val="clear" w:pos="4320"/>
          <w:tab w:val="clear" w:pos="8640"/>
        </w:tabs>
      </w:pPr>
    </w:p>
    <w:p w:rsidR="009A326F" w:rsidRDefault="009A326F">
      <w:pPr>
        <w:jc w:val="center"/>
        <w:rPr>
          <w:b/>
          <w:sz w:val="72"/>
        </w:rPr>
      </w:pPr>
      <w:r>
        <w:rPr>
          <w:b/>
          <w:sz w:val="72"/>
        </w:rPr>
        <w:t>Implementation</w:t>
      </w:r>
    </w:p>
    <w:p w:rsidR="009A326F" w:rsidRDefault="009A326F">
      <w:pPr>
        <w:jc w:val="center"/>
        <w:rPr>
          <w:b/>
          <w:sz w:val="72"/>
        </w:rPr>
      </w:pPr>
      <w:r>
        <w:rPr>
          <w:b/>
          <w:sz w:val="72"/>
        </w:rPr>
        <w:t>Guideline</w:t>
      </w:r>
    </w:p>
    <w:p w:rsidR="009A326F" w:rsidRDefault="009A326F">
      <w:pPr>
        <w:pStyle w:val="Heading1"/>
        <w:tabs>
          <w:tab w:val="left" w:pos="9882"/>
        </w:tabs>
        <w:rPr>
          <w:rFonts w:ascii="Times New Roman" w:hAnsi="Times New Roman"/>
        </w:rPr>
      </w:pPr>
    </w:p>
    <w:p w:rsidR="009A326F" w:rsidRDefault="009A326F">
      <w:pPr>
        <w:pStyle w:val="Heading1"/>
        <w:tabs>
          <w:tab w:val="left" w:pos="9882"/>
        </w:tabs>
        <w:rPr>
          <w:rFonts w:ascii="Times New Roman" w:hAnsi="Times New Roman"/>
        </w:rPr>
      </w:pPr>
    </w:p>
    <w:p w:rsidR="009A326F" w:rsidRDefault="009A326F">
      <w:pPr>
        <w:pStyle w:val="Heading1"/>
        <w:tabs>
          <w:tab w:val="left" w:pos="9882"/>
        </w:tabs>
        <w:rPr>
          <w:rFonts w:ascii="Times New Roman" w:hAnsi="Times New Roman"/>
        </w:rPr>
      </w:pPr>
    </w:p>
    <w:p w:rsidR="009A326F" w:rsidRDefault="009A326F">
      <w:pPr>
        <w:jc w:val="center"/>
        <w:rPr>
          <w:b/>
          <w:sz w:val="34"/>
        </w:rPr>
      </w:pPr>
      <w:r>
        <w:rPr>
          <w:b/>
          <w:sz w:val="34"/>
        </w:rPr>
        <w:t>For</w:t>
      </w:r>
    </w:p>
    <w:p w:rsidR="009A326F" w:rsidRDefault="009A326F">
      <w:pPr>
        <w:jc w:val="center"/>
        <w:rPr>
          <w:sz w:val="72"/>
        </w:rPr>
      </w:pPr>
      <w:r>
        <w:rPr>
          <w:color w:val="FF0000"/>
          <w:sz w:val="72"/>
          <w:u w:val="single"/>
        </w:rPr>
        <w:t>E</w:t>
      </w:r>
      <w:r>
        <w:rPr>
          <w:sz w:val="72"/>
        </w:rPr>
        <w:t xml:space="preserve">lectronic </w:t>
      </w:r>
      <w:r>
        <w:rPr>
          <w:color w:val="FF0000"/>
          <w:sz w:val="72"/>
          <w:u w:val="single"/>
        </w:rPr>
        <w:t>D</w:t>
      </w:r>
      <w:r>
        <w:rPr>
          <w:sz w:val="72"/>
        </w:rPr>
        <w:t xml:space="preserve">ata </w:t>
      </w:r>
      <w:r>
        <w:rPr>
          <w:color w:val="FF0000"/>
          <w:sz w:val="72"/>
          <w:u w:val="single"/>
        </w:rPr>
        <w:t>I</w:t>
      </w:r>
      <w:r>
        <w:rPr>
          <w:sz w:val="72"/>
        </w:rPr>
        <w:t>nterchange</w:t>
      </w:r>
    </w:p>
    <w:p w:rsidR="009A326F" w:rsidRDefault="009A326F">
      <w:pPr>
        <w:pStyle w:val="Heading1"/>
        <w:tabs>
          <w:tab w:val="left" w:pos="7240"/>
          <w:tab w:val="left" w:pos="9882"/>
        </w:tabs>
        <w:rPr>
          <w:rFonts w:ascii="Times New Roman" w:hAnsi="Times New Roman"/>
          <w:sz w:val="20"/>
        </w:rPr>
      </w:pPr>
    </w:p>
    <w:p w:rsidR="009A326F" w:rsidRDefault="009A326F">
      <w:pPr>
        <w:pStyle w:val="Heading1"/>
        <w:tabs>
          <w:tab w:val="left" w:pos="7240"/>
          <w:tab w:val="left" w:pos="9882"/>
        </w:tabs>
        <w:rPr>
          <w:rFonts w:ascii="Times New Roman" w:hAnsi="Times New Roman"/>
          <w:sz w:val="20"/>
        </w:rPr>
      </w:pPr>
    </w:p>
    <w:p w:rsidR="009A326F" w:rsidRDefault="009A326F">
      <w:pPr>
        <w:pStyle w:val="Heading1"/>
        <w:tabs>
          <w:tab w:val="left" w:pos="7240"/>
          <w:tab w:val="left" w:pos="9882"/>
        </w:tabs>
        <w:rPr>
          <w:rFonts w:ascii="Times New Roman" w:hAnsi="Times New Roman"/>
          <w:sz w:val="20"/>
        </w:rPr>
      </w:pPr>
    </w:p>
    <w:p w:rsidR="009A326F" w:rsidRDefault="009A326F">
      <w:pPr>
        <w:rPr>
          <w:b/>
        </w:rPr>
      </w:pPr>
      <w:r>
        <w:rPr>
          <w:b/>
        </w:rPr>
        <w:t>TRANSACTION SET</w:t>
      </w:r>
    </w:p>
    <w:p w:rsidR="009A326F" w:rsidRDefault="009A326F">
      <w:pPr>
        <w:rPr>
          <w:b/>
          <w:sz w:val="72"/>
        </w:rPr>
      </w:pPr>
      <w:r>
        <w:rPr>
          <w:b/>
          <w:sz w:val="72"/>
        </w:rPr>
        <w:t>814</w:t>
      </w:r>
    </w:p>
    <w:p w:rsidR="009A326F" w:rsidRDefault="009A326F">
      <w:pPr>
        <w:rPr>
          <w:b/>
          <w:sz w:val="56"/>
        </w:rPr>
      </w:pPr>
      <w:r>
        <w:rPr>
          <w:b/>
          <w:sz w:val="56"/>
        </w:rPr>
        <w:t xml:space="preserve">Reinstatement </w:t>
      </w:r>
    </w:p>
    <w:p w:rsidR="009A326F" w:rsidRDefault="009A326F">
      <w:pPr>
        <w:rPr>
          <w:b/>
          <w:sz w:val="44"/>
        </w:rPr>
      </w:pPr>
      <w:r>
        <w:rPr>
          <w:b/>
          <w:sz w:val="44"/>
        </w:rPr>
        <w:t>Request and Response</w:t>
      </w:r>
    </w:p>
    <w:p w:rsidR="009A326F" w:rsidRDefault="009A326F">
      <w:pPr>
        <w:rPr>
          <w:b/>
          <w:sz w:val="40"/>
        </w:rPr>
      </w:pPr>
      <w:proofErr w:type="spellStart"/>
      <w:r>
        <w:rPr>
          <w:b/>
          <w:sz w:val="40"/>
        </w:rPr>
        <w:t>Ver</w:t>
      </w:r>
      <w:proofErr w:type="spellEnd"/>
      <w:r>
        <w:rPr>
          <w:b/>
          <w:sz w:val="40"/>
        </w:rPr>
        <w:t>/</w:t>
      </w:r>
      <w:proofErr w:type="spellStart"/>
      <w:r>
        <w:rPr>
          <w:b/>
          <w:sz w:val="40"/>
        </w:rPr>
        <w:t>Rel</w:t>
      </w:r>
      <w:proofErr w:type="spellEnd"/>
      <w:r>
        <w:rPr>
          <w:b/>
          <w:sz w:val="40"/>
        </w:rPr>
        <w:t xml:space="preserve"> 004010</w:t>
      </w:r>
    </w:p>
    <w:p w:rsidR="009A326F" w:rsidRDefault="009A326F">
      <w:pPr>
        <w:pStyle w:val="Heading1"/>
        <w:tabs>
          <w:tab w:val="left" w:pos="9882"/>
        </w:tabs>
        <w:rPr>
          <w:rFonts w:ascii="Times New Roman" w:hAnsi="Times New Roman"/>
        </w:rPr>
      </w:pPr>
      <w:r>
        <w:rPr>
          <w:rFonts w:ascii="Times New Roman" w:hAnsi="Times New Roman"/>
          <w:b w:val="0"/>
          <w:sz w:val="48"/>
        </w:rPr>
        <w:tab/>
      </w:r>
      <w:r>
        <w:rPr>
          <w:rFonts w:ascii="Times New Roman" w:hAnsi="Times New Roman"/>
          <w:b w:val="0"/>
        </w:rPr>
        <w:tab/>
      </w:r>
    </w:p>
    <w:p w:rsidR="009A326F" w:rsidRDefault="009A326F">
      <w:pPr>
        <w:widowControl/>
        <w:rPr>
          <w:b/>
        </w:rPr>
      </w:pPr>
      <w:r>
        <w:br w:type="page"/>
      </w:r>
      <w:r>
        <w:rPr>
          <w:b/>
        </w:rPr>
        <w:lastRenderedPageBreak/>
        <w:t>Table of Contents</w:t>
      </w:r>
    </w:p>
    <w:p w:rsidR="009A326F" w:rsidRDefault="009A326F">
      <w:pPr>
        <w:widowControl/>
      </w:pPr>
    </w:p>
    <w:p w:rsidR="00985DA4" w:rsidRDefault="00B82E2C">
      <w:pPr>
        <w:pStyle w:val="TOC1"/>
        <w:tabs>
          <w:tab w:val="right" w:leader="dot" w:pos="9350"/>
        </w:tabs>
        <w:rPr>
          <w:rFonts w:asciiTheme="minorHAnsi" w:eastAsiaTheme="minorEastAsia" w:hAnsiTheme="minorHAnsi" w:cstheme="minorBidi"/>
          <w:noProof/>
          <w:sz w:val="22"/>
          <w:szCs w:val="22"/>
        </w:rPr>
      </w:pPr>
      <w:r>
        <w:fldChar w:fldCharType="begin"/>
      </w:r>
      <w:r w:rsidR="008C4C84">
        <w:instrText xml:space="preserve"> TOC \o "1-3" \h \z \u </w:instrText>
      </w:r>
      <w:r>
        <w:fldChar w:fldCharType="separate"/>
      </w:r>
      <w:hyperlink w:anchor="_Toc382337479" w:history="1">
        <w:r w:rsidR="00985DA4" w:rsidRPr="005732B5">
          <w:rPr>
            <w:rStyle w:val="Hyperlink"/>
            <w:noProof/>
          </w:rPr>
          <w:t>Summary of Changes</w:t>
        </w:r>
        <w:r w:rsidR="00985DA4">
          <w:rPr>
            <w:noProof/>
            <w:webHidden/>
          </w:rPr>
          <w:tab/>
        </w:r>
        <w:r w:rsidR="00985DA4">
          <w:rPr>
            <w:noProof/>
            <w:webHidden/>
          </w:rPr>
          <w:fldChar w:fldCharType="begin"/>
        </w:r>
        <w:r w:rsidR="00985DA4">
          <w:rPr>
            <w:noProof/>
            <w:webHidden/>
          </w:rPr>
          <w:instrText xml:space="preserve"> PAGEREF _Toc382337479 \h </w:instrText>
        </w:r>
        <w:r w:rsidR="00985DA4">
          <w:rPr>
            <w:noProof/>
            <w:webHidden/>
          </w:rPr>
        </w:r>
        <w:r w:rsidR="00985DA4">
          <w:rPr>
            <w:noProof/>
            <w:webHidden/>
          </w:rPr>
          <w:fldChar w:fldCharType="separate"/>
        </w:r>
        <w:r w:rsidR="00985DA4">
          <w:rPr>
            <w:noProof/>
            <w:webHidden/>
          </w:rPr>
          <w:t>4</w:t>
        </w:r>
        <w:r w:rsidR="00985DA4">
          <w:rPr>
            <w:noProof/>
            <w:webHidden/>
          </w:rPr>
          <w:fldChar w:fldCharType="end"/>
        </w:r>
      </w:hyperlink>
    </w:p>
    <w:p w:rsidR="00985DA4" w:rsidRDefault="00455493">
      <w:pPr>
        <w:pStyle w:val="TOC1"/>
        <w:tabs>
          <w:tab w:val="right" w:leader="dot" w:pos="9350"/>
        </w:tabs>
        <w:rPr>
          <w:rFonts w:asciiTheme="minorHAnsi" w:eastAsiaTheme="minorEastAsia" w:hAnsiTheme="minorHAnsi" w:cstheme="minorBidi"/>
          <w:noProof/>
          <w:sz w:val="22"/>
          <w:szCs w:val="22"/>
        </w:rPr>
      </w:pPr>
      <w:hyperlink w:anchor="_Toc382337480" w:history="1">
        <w:r w:rsidR="00985DA4" w:rsidRPr="005732B5">
          <w:rPr>
            <w:rStyle w:val="Hyperlink"/>
            <w:noProof/>
          </w:rPr>
          <w:t>General Notes</w:t>
        </w:r>
        <w:r w:rsidR="00985DA4">
          <w:rPr>
            <w:noProof/>
            <w:webHidden/>
          </w:rPr>
          <w:tab/>
        </w:r>
        <w:r w:rsidR="00985DA4">
          <w:rPr>
            <w:noProof/>
            <w:webHidden/>
          </w:rPr>
          <w:fldChar w:fldCharType="begin"/>
        </w:r>
        <w:r w:rsidR="00985DA4">
          <w:rPr>
            <w:noProof/>
            <w:webHidden/>
          </w:rPr>
          <w:instrText xml:space="preserve"> PAGEREF _Toc382337480 \h </w:instrText>
        </w:r>
        <w:r w:rsidR="00985DA4">
          <w:rPr>
            <w:noProof/>
            <w:webHidden/>
          </w:rPr>
        </w:r>
        <w:r w:rsidR="00985DA4">
          <w:rPr>
            <w:noProof/>
            <w:webHidden/>
          </w:rPr>
          <w:fldChar w:fldCharType="separate"/>
        </w:r>
        <w:r w:rsidR="00985DA4">
          <w:rPr>
            <w:noProof/>
            <w:webHidden/>
          </w:rPr>
          <w:t>7</w:t>
        </w:r>
        <w:r w:rsidR="00985DA4">
          <w:rPr>
            <w:noProof/>
            <w:webHidden/>
          </w:rPr>
          <w:fldChar w:fldCharType="end"/>
        </w:r>
      </w:hyperlink>
    </w:p>
    <w:p w:rsidR="00985DA4" w:rsidRDefault="00455493">
      <w:pPr>
        <w:pStyle w:val="TOC1"/>
        <w:tabs>
          <w:tab w:val="right" w:leader="dot" w:pos="9350"/>
        </w:tabs>
        <w:rPr>
          <w:rFonts w:asciiTheme="minorHAnsi" w:eastAsiaTheme="minorEastAsia" w:hAnsiTheme="minorHAnsi" w:cstheme="minorBidi"/>
          <w:noProof/>
          <w:sz w:val="22"/>
          <w:szCs w:val="22"/>
        </w:rPr>
      </w:pPr>
      <w:hyperlink w:anchor="_Toc382337481" w:history="1">
        <w:r w:rsidR="00985DA4" w:rsidRPr="005732B5">
          <w:rPr>
            <w:rStyle w:val="Hyperlink"/>
            <w:noProof/>
          </w:rPr>
          <w:t>How to Use the Implementation Guideline</w:t>
        </w:r>
        <w:r w:rsidR="00985DA4">
          <w:rPr>
            <w:noProof/>
            <w:webHidden/>
          </w:rPr>
          <w:tab/>
        </w:r>
        <w:r w:rsidR="00985DA4">
          <w:rPr>
            <w:noProof/>
            <w:webHidden/>
          </w:rPr>
          <w:fldChar w:fldCharType="begin"/>
        </w:r>
        <w:r w:rsidR="00985DA4">
          <w:rPr>
            <w:noProof/>
            <w:webHidden/>
          </w:rPr>
          <w:instrText xml:space="preserve"> PAGEREF _Toc382337481 \h </w:instrText>
        </w:r>
        <w:r w:rsidR="00985DA4">
          <w:rPr>
            <w:noProof/>
            <w:webHidden/>
          </w:rPr>
        </w:r>
        <w:r w:rsidR="00985DA4">
          <w:rPr>
            <w:noProof/>
            <w:webHidden/>
          </w:rPr>
          <w:fldChar w:fldCharType="separate"/>
        </w:r>
        <w:r w:rsidR="00985DA4">
          <w:rPr>
            <w:noProof/>
            <w:webHidden/>
          </w:rPr>
          <w:t>8</w:t>
        </w:r>
        <w:r w:rsidR="00985DA4">
          <w:rPr>
            <w:noProof/>
            <w:webHidden/>
          </w:rPr>
          <w:fldChar w:fldCharType="end"/>
        </w:r>
      </w:hyperlink>
    </w:p>
    <w:p w:rsidR="00985DA4" w:rsidRDefault="00455493">
      <w:pPr>
        <w:pStyle w:val="TOC1"/>
        <w:tabs>
          <w:tab w:val="right" w:leader="dot" w:pos="9350"/>
        </w:tabs>
        <w:rPr>
          <w:rFonts w:asciiTheme="minorHAnsi" w:eastAsiaTheme="minorEastAsia" w:hAnsiTheme="minorHAnsi" w:cstheme="minorBidi"/>
          <w:noProof/>
          <w:sz w:val="22"/>
          <w:szCs w:val="22"/>
        </w:rPr>
      </w:pPr>
      <w:hyperlink w:anchor="_Toc382337482" w:history="1">
        <w:r w:rsidR="00985DA4" w:rsidRPr="005732B5">
          <w:rPr>
            <w:rStyle w:val="Hyperlink"/>
            <w:noProof/>
          </w:rPr>
          <w:t>X12 Structure</w:t>
        </w:r>
        <w:r w:rsidR="00985DA4">
          <w:rPr>
            <w:noProof/>
            <w:webHidden/>
          </w:rPr>
          <w:tab/>
        </w:r>
        <w:r w:rsidR="00985DA4">
          <w:rPr>
            <w:noProof/>
            <w:webHidden/>
          </w:rPr>
          <w:fldChar w:fldCharType="begin"/>
        </w:r>
        <w:r w:rsidR="00985DA4">
          <w:rPr>
            <w:noProof/>
            <w:webHidden/>
          </w:rPr>
          <w:instrText xml:space="preserve"> PAGEREF _Toc382337482 \h </w:instrText>
        </w:r>
        <w:r w:rsidR="00985DA4">
          <w:rPr>
            <w:noProof/>
            <w:webHidden/>
          </w:rPr>
        </w:r>
        <w:r w:rsidR="00985DA4">
          <w:rPr>
            <w:noProof/>
            <w:webHidden/>
          </w:rPr>
          <w:fldChar w:fldCharType="separate"/>
        </w:r>
        <w:r w:rsidR="00985DA4">
          <w:rPr>
            <w:noProof/>
            <w:webHidden/>
          </w:rPr>
          <w:t>9</w:t>
        </w:r>
        <w:r w:rsidR="00985DA4">
          <w:rPr>
            <w:noProof/>
            <w:webHidden/>
          </w:rPr>
          <w:fldChar w:fldCharType="end"/>
        </w:r>
      </w:hyperlink>
    </w:p>
    <w:p w:rsidR="00985DA4" w:rsidRDefault="00455493">
      <w:pPr>
        <w:pStyle w:val="TOC1"/>
        <w:tabs>
          <w:tab w:val="right" w:leader="dot" w:pos="9350"/>
        </w:tabs>
        <w:rPr>
          <w:rFonts w:asciiTheme="minorHAnsi" w:eastAsiaTheme="minorEastAsia" w:hAnsiTheme="minorHAnsi" w:cstheme="minorBidi"/>
          <w:noProof/>
          <w:sz w:val="22"/>
          <w:szCs w:val="22"/>
        </w:rPr>
      </w:pPr>
      <w:hyperlink w:anchor="_Toc382337483" w:history="1">
        <w:r w:rsidR="00985DA4" w:rsidRPr="005732B5">
          <w:rPr>
            <w:rStyle w:val="Hyperlink"/>
            <w:noProof/>
          </w:rPr>
          <w:t>Data Dictionary for 814 Reinstatement</w:t>
        </w:r>
        <w:r w:rsidR="00985DA4">
          <w:rPr>
            <w:noProof/>
            <w:webHidden/>
          </w:rPr>
          <w:tab/>
        </w:r>
        <w:r w:rsidR="00985DA4">
          <w:rPr>
            <w:noProof/>
            <w:webHidden/>
          </w:rPr>
          <w:fldChar w:fldCharType="begin"/>
        </w:r>
        <w:r w:rsidR="00985DA4">
          <w:rPr>
            <w:noProof/>
            <w:webHidden/>
          </w:rPr>
          <w:instrText xml:space="preserve"> PAGEREF _Toc382337483 \h </w:instrText>
        </w:r>
        <w:r w:rsidR="00985DA4">
          <w:rPr>
            <w:noProof/>
            <w:webHidden/>
          </w:rPr>
        </w:r>
        <w:r w:rsidR="00985DA4">
          <w:rPr>
            <w:noProof/>
            <w:webHidden/>
          </w:rPr>
          <w:fldChar w:fldCharType="separate"/>
        </w:r>
        <w:r w:rsidR="00985DA4">
          <w:rPr>
            <w:noProof/>
            <w:webHidden/>
          </w:rPr>
          <w:t>10</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84"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ST Transaction Set Header</w:t>
        </w:r>
        <w:r w:rsidR="00985DA4">
          <w:rPr>
            <w:noProof/>
            <w:webHidden/>
          </w:rPr>
          <w:tab/>
        </w:r>
        <w:r w:rsidR="00985DA4">
          <w:rPr>
            <w:noProof/>
            <w:webHidden/>
          </w:rPr>
          <w:fldChar w:fldCharType="begin"/>
        </w:r>
        <w:r w:rsidR="00985DA4">
          <w:rPr>
            <w:noProof/>
            <w:webHidden/>
          </w:rPr>
          <w:instrText xml:space="preserve"> PAGEREF _Toc382337484 \h </w:instrText>
        </w:r>
        <w:r w:rsidR="00985DA4">
          <w:rPr>
            <w:noProof/>
            <w:webHidden/>
          </w:rPr>
        </w:r>
        <w:r w:rsidR="00985DA4">
          <w:rPr>
            <w:noProof/>
            <w:webHidden/>
          </w:rPr>
          <w:fldChar w:fldCharType="separate"/>
        </w:r>
        <w:r w:rsidR="00985DA4">
          <w:rPr>
            <w:noProof/>
            <w:webHidden/>
          </w:rPr>
          <w:t>16</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85"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BGN Beginning Segment</w:t>
        </w:r>
        <w:r w:rsidR="00985DA4">
          <w:rPr>
            <w:noProof/>
            <w:webHidden/>
          </w:rPr>
          <w:tab/>
        </w:r>
        <w:r w:rsidR="00985DA4">
          <w:rPr>
            <w:noProof/>
            <w:webHidden/>
          </w:rPr>
          <w:fldChar w:fldCharType="begin"/>
        </w:r>
        <w:r w:rsidR="00985DA4">
          <w:rPr>
            <w:noProof/>
            <w:webHidden/>
          </w:rPr>
          <w:instrText xml:space="preserve"> PAGEREF _Toc382337485 \h </w:instrText>
        </w:r>
        <w:r w:rsidR="00985DA4">
          <w:rPr>
            <w:noProof/>
            <w:webHidden/>
          </w:rPr>
        </w:r>
        <w:r w:rsidR="00985DA4">
          <w:rPr>
            <w:noProof/>
            <w:webHidden/>
          </w:rPr>
          <w:fldChar w:fldCharType="separate"/>
        </w:r>
        <w:r w:rsidR="00985DA4">
          <w:rPr>
            <w:noProof/>
            <w:webHidden/>
          </w:rPr>
          <w:t>17</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86"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(8S=LDC Name)</w:t>
        </w:r>
        <w:r w:rsidR="00985DA4">
          <w:rPr>
            <w:noProof/>
            <w:webHidden/>
          </w:rPr>
          <w:tab/>
        </w:r>
        <w:r w:rsidR="00985DA4">
          <w:rPr>
            <w:noProof/>
            <w:webHidden/>
          </w:rPr>
          <w:fldChar w:fldCharType="begin"/>
        </w:r>
        <w:r w:rsidR="00985DA4">
          <w:rPr>
            <w:noProof/>
            <w:webHidden/>
          </w:rPr>
          <w:instrText xml:space="preserve"> PAGEREF _Toc382337486 \h </w:instrText>
        </w:r>
        <w:r w:rsidR="00985DA4">
          <w:rPr>
            <w:noProof/>
            <w:webHidden/>
          </w:rPr>
        </w:r>
        <w:r w:rsidR="00985DA4">
          <w:rPr>
            <w:noProof/>
            <w:webHidden/>
          </w:rPr>
          <w:fldChar w:fldCharType="separate"/>
        </w:r>
        <w:r w:rsidR="00985DA4">
          <w:rPr>
            <w:noProof/>
            <w:webHidden/>
          </w:rPr>
          <w:t>18</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87"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(SJ=ESP Name)</w:t>
        </w:r>
        <w:r w:rsidR="00985DA4">
          <w:rPr>
            <w:noProof/>
            <w:webHidden/>
          </w:rPr>
          <w:tab/>
        </w:r>
        <w:r w:rsidR="00985DA4">
          <w:rPr>
            <w:noProof/>
            <w:webHidden/>
          </w:rPr>
          <w:fldChar w:fldCharType="begin"/>
        </w:r>
        <w:r w:rsidR="00985DA4">
          <w:rPr>
            <w:noProof/>
            <w:webHidden/>
          </w:rPr>
          <w:instrText xml:space="preserve"> PAGEREF _Toc382337487 \h </w:instrText>
        </w:r>
        <w:r w:rsidR="00985DA4">
          <w:rPr>
            <w:noProof/>
            <w:webHidden/>
          </w:rPr>
        </w:r>
        <w:r w:rsidR="00985DA4">
          <w:rPr>
            <w:noProof/>
            <w:webHidden/>
          </w:rPr>
          <w:fldChar w:fldCharType="separate"/>
        </w:r>
        <w:r w:rsidR="00985DA4">
          <w:rPr>
            <w:noProof/>
            <w:webHidden/>
          </w:rPr>
          <w:t>19</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88"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(G7=Renewable Energy Provider Name)</w:t>
        </w:r>
        <w:r w:rsidR="00985DA4">
          <w:rPr>
            <w:noProof/>
            <w:webHidden/>
          </w:rPr>
          <w:tab/>
        </w:r>
        <w:r w:rsidR="00985DA4">
          <w:rPr>
            <w:noProof/>
            <w:webHidden/>
          </w:rPr>
          <w:fldChar w:fldCharType="begin"/>
        </w:r>
        <w:r w:rsidR="00985DA4">
          <w:rPr>
            <w:noProof/>
            <w:webHidden/>
          </w:rPr>
          <w:instrText xml:space="preserve"> PAGEREF _Toc382337488 \h </w:instrText>
        </w:r>
        <w:r w:rsidR="00985DA4">
          <w:rPr>
            <w:noProof/>
            <w:webHidden/>
          </w:rPr>
        </w:r>
        <w:r w:rsidR="00985DA4">
          <w:rPr>
            <w:noProof/>
            <w:webHidden/>
          </w:rPr>
          <w:fldChar w:fldCharType="separate"/>
        </w:r>
        <w:r w:rsidR="00985DA4">
          <w:rPr>
            <w:noProof/>
            <w:webHidden/>
          </w:rPr>
          <w:t>20</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89"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(8R=Customer Name)</w:t>
        </w:r>
        <w:r w:rsidR="00985DA4">
          <w:rPr>
            <w:noProof/>
            <w:webHidden/>
          </w:rPr>
          <w:tab/>
        </w:r>
        <w:r w:rsidR="00985DA4">
          <w:rPr>
            <w:noProof/>
            <w:webHidden/>
          </w:rPr>
          <w:fldChar w:fldCharType="begin"/>
        </w:r>
        <w:r w:rsidR="00985DA4">
          <w:rPr>
            <w:noProof/>
            <w:webHidden/>
          </w:rPr>
          <w:instrText xml:space="preserve"> PAGEREF _Toc382337489 \h </w:instrText>
        </w:r>
        <w:r w:rsidR="00985DA4">
          <w:rPr>
            <w:noProof/>
            <w:webHidden/>
          </w:rPr>
        </w:r>
        <w:r w:rsidR="00985DA4">
          <w:rPr>
            <w:noProof/>
            <w:webHidden/>
          </w:rPr>
          <w:fldChar w:fldCharType="separate"/>
        </w:r>
        <w:r w:rsidR="00985DA4">
          <w:rPr>
            <w:noProof/>
            <w:webHidden/>
          </w:rPr>
          <w:t>21</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0"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N3 Address Information</w:t>
        </w:r>
        <w:r w:rsidR="00985DA4">
          <w:rPr>
            <w:noProof/>
            <w:webHidden/>
          </w:rPr>
          <w:tab/>
        </w:r>
        <w:r w:rsidR="00985DA4">
          <w:rPr>
            <w:noProof/>
            <w:webHidden/>
          </w:rPr>
          <w:fldChar w:fldCharType="begin"/>
        </w:r>
        <w:r w:rsidR="00985DA4">
          <w:rPr>
            <w:noProof/>
            <w:webHidden/>
          </w:rPr>
          <w:instrText xml:space="preserve"> PAGEREF _Toc382337490 \h </w:instrText>
        </w:r>
        <w:r w:rsidR="00985DA4">
          <w:rPr>
            <w:noProof/>
            <w:webHidden/>
          </w:rPr>
        </w:r>
        <w:r w:rsidR="00985DA4">
          <w:rPr>
            <w:noProof/>
            <w:webHidden/>
          </w:rPr>
          <w:fldChar w:fldCharType="separate"/>
        </w:r>
        <w:r w:rsidR="00985DA4">
          <w:rPr>
            <w:noProof/>
            <w:webHidden/>
          </w:rPr>
          <w:t>22</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1"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N4 Geographic Location</w:t>
        </w:r>
        <w:r w:rsidR="00985DA4">
          <w:rPr>
            <w:noProof/>
            <w:webHidden/>
          </w:rPr>
          <w:tab/>
        </w:r>
        <w:r w:rsidR="00985DA4">
          <w:rPr>
            <w:noProof/>
            <w:webHidden/>
          </w:rPr>
          <w:fldChar w:fldCharType="begin"/>
        </w:r>
        <w:r w:rsidR="00985DA4">
          <w:rPr>
            <w:noProof/>
            <w:webHidden/>
          </w:rPr>
          <w:instrText xml:space="preserve"> PAGEREF _Toc382337491 \h </w:instrText>
        </w:r>
        <w:r w:rsidR="00985DA4">
          <w:rPr>
            <w:noProof/>
            <w:webHidden/>
          </w:rPr>
        </w:r>
        <w:r w:rsidR="00985DA4">
          <w:rPr>
            <w:noProof/>
            <w:webHidden/>
          </w:rPr>
          <w:fldChar w:fldCharType="separate"/>
        </w:r>
        <w:r w:rsidR="00985DA4">
          <w:rPr>
            <w:noProof/>
            <w:webHidden/>
          </w:rPr>
          <w:t>23</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2"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PER Administrative Communications Contact</w:t>
        </w:r>
        <w:r w:rsidR="00985DA4">
          <w:rPr>
            <w:noProof/>
            <w:webHidden/>
          </w:rPr>
          <w:tab/>
        </w:r>
        <w:r w:rsidR="00985DA4">
          <w:rPr>
            <w:noProof/>
            <w:webHidden/>
          </w:rPr>
          <w:fldChar w:fldCharType="begin"/>
        </w:r>
        <w:r w:rsidR="00985DA4">
          <w:rPr>
            <w:noProof/>
            <w:webHidden/>
          </w:rPr>
          <w:instrText xml:space="preserve"> PAGEREF _Toc382337492 \h </w:instrText>
        </w:r>
        <w:r w:rsidR="00985DA4">
          <w:rPr>
            <w:noProof/>
            <w:webHidden/>
          </w:rPr>
        </w:r>
        <w:r w:rsidR="00985DA4">
          <w:rPr>
            <w:noProof/>
            <w:webHidden/>
          </w:rPr>
          <w:fldChar w:fldCharType="separate"/>
        </w:r>
        <w:r w:rsidR="00985DA4">
          <w:rPr>
            <w:noProof/>
            <w:webHidden/>
          </w:rPr>
          <w:t>24</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93"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(BT=Billing Address)</w:t>
        </w:r>
        <w:r w:rsidR="00985DA4">
          <w:rPr>
            <w:noProof/>
            <w:webHidden/>
          </w:rPr>
          <w:tab/>
        </w:r>
        <w:r w:rsidR="00985DA4">
          <w:rPr>
            <w:noProof/>
            <w:webHidden/>
          </w:rPr>
          <w:fldChar w:fldCharType="begin"/>
        </w:r>
        <w:r w:rsidR="00985DA4">
          <w:rPr>
            <w:noProof/>
            <w:webHidden/>
          </w:rPr>
          <w:instrText xml:space="preserve"> PAGEREF _Toc382337493 \h </w:instrText>
        </w:r>
        <w:r w:rsidR="00985DA4">
          <w:rPr>
            <w:noProof/>
            <w:webHidden/>
          </w:rPr>
        </w:r>
        <w:r w:rsidR="00985DA4">
          <w:rPr>
            <w:noProof/>
            <w:webHidden/>
          </w:rPr>
          <w:fldChar w:fldCharType="separate"/>
        </w:r>
        <w:r w:rsidR="00985DA4">
          <w:rPr>
            <w:noProof/>
            <w:webHidden/>
          </w:rPr>
          <w:t>25</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4"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N3 Address Information</w:t>
        </w:r>
        <w:r w:rsidR="00985DA4">
          <w:rPr>
            <w:noProof/>
            <w:webHidden/>
          </w:rPr>
          <w:tab/>
        </w:r>
        <w:r w:rsidR="00985DA4">
          <w:rPr>
            <w:noProof/>
            <w:webHidden/>
          </w:rPr>
          <w:fldChar w:fldCharType="begin"/>
        </w:r>
        <w:r w:rsidR="00985DA4">
          <w:rPr>
            <w:noProof/>
            <w:webHidden/>
          </w:rPr>
          <w:instrText xml:space="preserve"> PAGEREF _Toc382337494 \h </w:instrText>
        </w:r>
        <w:r w:rsidR="00985DA4">
          <w:rPr>
            <w:noProof/>
            <w:webHidden/>
          </w:rPr>
        </w:r>
        <w:r w:rsidR="00985DA4">
          <w:rPr>
            <w:noProof/>
            <w:webHidden/>
          </w:rPr>
          <w:fldChar w:fldCharType="separate"/>
        </w:r>
        <w:r w:rsidR="00985DA4">
          <w:rPr>
            <w:noProof/>
            <w:webHidden/>
          </w:rPr>
          <w:t>26</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5"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N4 Geographic Location</w:t>
        </w:r>
        <w:r w:rsidR="00985DA4">
          <w:rPr>
            <w:noProof/>
            <w:webHidden/>
          </w:rPr>
          <w:tab/>
        </w:r>
        <w:r w:rsidR="00985DA4">
          <w:rPr>
            <w:noProof/>
            <w:webHidden/>
          </w:rPr>
          <w:fldChar w:fldCharType="begin"/>
        </w:r>
        <w:r w:rsidR="00985DA4">
          <w:rPr>
            <w:noProof/>
            <w:webHidden/>
          </w:rPr>
          <w:instrText xml:space="preserve"> PAGEREF _Toc382337495 \h </w:instrText>
        </w:r>
        <w:r w:rsidR="00985DA4">
          <w:rPr>
            <w:noProof/>
            <w:webHidden/>
          </w:rPr>
        </w:r>
        <w:r w:rsidR="00985DA4">
          <w:rPr>
            <w:noProof/>
            <w:webHidden/>
          </w:rPr>
          <w:fldChar w:fldCharType="separate"/>
        </w:r>
        <w:r w:rsidR="00985DA4">
          <w:rPr>
            <w:noProof/>
            <w:webHidden/>
          </w:rPr>
          <w:t>27</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6" w:history="1">
        <w:r w:rsidR="00985DA4" w:rsidRPr="005732B5">
          <w:rPr>
            <w:rStyle w:val="Hyperlink"/>
            <w:noProof/>
          </w:rPr>
          <w:t>Segment:</w:t>
        </w:r>
        <w:r w:rsidR="00985DA4">
          <w:rPr>
            <w:rFonts w:asciiTheme="minorHAnsi" w:eastAsiaTheme="minorEastAsia" w:hAnsiTheme="minorHAnsi" w:cstheme="minorBidi"/>
            <w:noProof/>
            <w:sz w:val="22"/>
            <w:szCs w:val="22"/>
          </w:rPr>
          <w:tab/>
        </w:r>
        <w:r w:rsidR="00985DA4" w:rsidRPr="005732B5">
          <w:rPr>
            <w:rStyle w:val="Hyperlink"/>
            <w:noProof/>
          </w:rPr>
          <w:t>PER Administrative Communications Contact</w:t>
        </w:r>
        <w:r w:rsidR="00985DA4">
          <w:rPr>
            <w:noProof/>
            <w:webHidden/>
          </w:rPr>
          <w:tab/>
        </w:r>
        <w:r w:rsidR="00985DA4">
          <w:rPr>
            <w:noProof/>
            <w:webHidden/>
          </w:rPr>
          <w:fldChar w:fldCharType="begin"/>
        </w:r>
        <w:r w:rsidR="00985DA4">
          <w:rPr>
            <w:noProof/>
            <w:webHidden/>
          </w:rPr>
          <w:instrText xml:space="preserve"> PAGEREF _Toc382337496 \h </w:instrText>
        </w:r>
        <w:r w:rsidR="00985DA4">
          <w:rPr>
            <w:noProof/>
            <w:webHidden/>
          </w:rPr>
        </w:r>
        <w:r w:rsidR="00985DA4">
          <w:rPr>
            <w:noProof/>
            <w:webHidden/>
          </w:rPr>
          <w:fldChar w:fldCharType="separate"/>
        </w:r>
        <w:r w:rsidR="00985DA4">
          <w:rPr>
            <w:noProof/>
            <w:webHidden/>
          </w:rPr>
          <w:t>28</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497"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(PK=Party to Receive Copy of Notices)</w:t>
        </w:r>
        <w:r w:rsidR="00985DA4">
          <w:rPr>
            <w:noProof/>
            <w:webHidden/>
          </w:rPr>
          <w:tab/>
        </w:r>
        <w:r w:rsidR="00985DA4">
          <w:rPr>
            <w:noProof/>
            <w:webHidden/>
          </w:rPr>
          <w:fldChar w:fldCharType="begin"/>
        </w:r>
        <w:r w:rsidR="00985DA4">
          <w:rPr>
            <w:noProof/>
            <w:webHidden/>
          </w:rPr>
          <w:instrText xml:space="preserve"> PAGEREF _Toc382337497 \h </w:instrText>
        </w:r>
        <w:r w:rsidR="00985DA4">
          <w:rPr>
            <w:noProof/>
            <w:webHidden/>
          </w:rPr>
        </w:r>
        <w:r w:rsidR="00985DA4">
          <w:rPr>
            <w:noProof/>
            <w:webHidden/>
          </w:rPr>
          <w:fldChar w:fldCharType="separate"/>
        </w:r>
        <w:r w:rsidR="00985DA4">
          <w:rPr>
            <w:noProof/>
            <w:webHidden/>
          </w:rPr>
          <w:t>29</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8"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N3 Address Information</w:t>
        </w:r>
        <w:r w:rsidR="00985DA4">
          <w:rPr>
            <w:noProof/>
            <w:webHidden/>
          </w:rPr>
          <w:tab/>
        </w:r>
        <w:r w:rsidR="00985DA4">
          <w:rPr>
            <w:noProof/>
            <w:webHidden/>
          </w:rPr>
          <w:fldChar w:fldCharType="begin"/>
        </w:r>
        <w:r w:rsidR="00985DA4">
          <w:rPr>
            <w:noProof/>
            <w:webHidden/>
          </w:rPr>
          <w:instrText xml:space="preserve"> PAGEREF _Toc382337498 \h </w:instrText>
        </w:r>
        <w:r w:rsidR="00985DA4">
          <w:rPr>
            <w:noProof/>
            <w:webHidden/>
          </w:rPr>
        </w:r>
        <w:r w:rsidR="00985DA4">
          <w:rPr>
            <w:noProof/>
            <w:webHidden/>
          </w:rPr>
          <w:fldChar w:fldCharType="separate"/>
        </w:r>
        <w:r w:rsidR="00985DA4">
          <w:rPr>
            <w:noProof/>
            <w:webHidden/>
          </w:rPr>
          <w:t>30</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499"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N4 Geographic Location</w:t>
        </w:r>
        <w:r w:rsidR="00985DA4">
          <w:rPr>
            <w:noProof/>
            <w:webHidden/>
          </w:rPr>
          <w:tab/>
        </w:r>
        <w:r w:rsidR="00985DA4">
          <w:rPr>
            <w:noProof/>
            <w:webHidden/>
          </w:rPr>
          <w:fldChar w:fldCharType="begin"/>
        </w:r>
        <w:r w:rsidR="00985DA4">
          <w:rPr>
            <w:noProof/>
            <w:webHidden/>
          </w:rPr>
          <w:instrText xml:space="preserve"> PAGEREF _Toc382337499 \h </w:instrText>
        </w:r>
        <w:r w:rsidR="00985DA4">
          <w:rPr>
            <w:noProof/>
            <w:webHidden/>
          </w:rPr>
        </w:r>
        <w:r w:rsidR="00985DA4">
          <w:rPr>
            <w:noProof/>
            <w:webHidden/>
          </w:rPr>
          <w:fldChar w:fldCharType="separate"/>
        </w:r>
        <w:r w:rsidR="00985DA4">
          <w:rPr>
            <w:noProof/>
            <w:webHidden/>
          </w:rPr>
          <w:t>31</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00" w:history="1">
        <w:r w:rsidR="00985DA4" w:rsidRPr="005732B5">
          <w:rPr>
            <w:rStyle w:val="Hyperlink"/>
            <w:noProof/>
          </w:rPr>
          <w:t>Segment:</w:t>
        </w:r>
        <w:r w:rsidR="00985DA4">
          <w:rPr>
            <w:rFonts w:asciiTheme="minorHAnsi" w:eastAsiaTheme="minorEastAsia" w:hAnsiTheme="minorHAnsi" w:cstheme="minorBidi"/>
            <w:noProof/>
            <w:sz w:val="22"/>
            <w:szCs w:val="22"/>
          </w:rPr>
          <w:tab/>
        </w:r>
        <w:r w:rsidR="00985DA4" w:rsidRPr="005732B5">
          <w:rPr>
            <w:rStyle w:val="Hyperlink"/>
            <w:noProof/>
          </w:rPr>
          <w:t>PER Administrative Communications Contact</w:t>
        </w:r>
        <w:r w:rsidR="00985DA4">
          <w:rPr>
            <w:noProof/>
            <w:webHidden/>
          </w:rPr>
          <w:tab/>
        </w:r>
        <w:r w:rsidR="00985DA4">
          <w:rPr>
            <w:noProof/>
            <w:webHidden/>
          </w:rPr>
          <w:fldChar w:fldCharType="begin"/>
        </w:r>
        <w:r w:rsidR="00985DA4">
          <w:rPr>
            <w:noProof/>
            <w:webHidden/>
          </w:rPr>
          <w:instrText xml:space="preserve"> PAGEREF _Toc382337500 \h </w:instrText>
        </w:r>
        <w:r w:rsidR="00985DA4">
          <w:rPr>
            <w:noProof/>
            <w:webHidden/>
          </w:rPr>
        </w:r>
        <w:r w:rsidR="00985DA4">
          <w:rPr>
            <w:noProof/>
            <w:webHidden/>
          </w:rPr>
          <w:fldChar w:fldCharType="separate"/>
        </w:r>
        <w:r w:rsidR="00985DA4">
          <w:rPr>
            <w:noProof/>
            <w:webHidden/>
          </w:rPr>
          <w:t>32</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01"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N1 Name  (2C=Party to Receive Copy of Bills)</w:t>
        </w:r>
        <w:r w:rsidR="00985DA4">
          <w:rPr>
            <w:noProof/>
            <w:webHidden/>
          </w:rPr>
          <w:tab/>
        </w:r>
        <w:r w:rsidR="00985DA4">
          <w:rPr>
            <w:noProof/>
            <w:webHidden/>
          </w:rPr>
          <w:fldChar w:fldCharType="begin"/>
        </w:r>
        <w:r w:rsidR="00985DA4">
          <w:rPr>
            <w:noProof/>
            <w:webHidden/>
          </w:rPr>
          <w:instrText xml:space="preserve"> PAGEREF _Toc382337501 \h </w:instrText>
        </w:r>
        <w:r w:rsidR="00985DA4">
          <w:rPr>
            <w:noProof/>
            <w:webHidden/>
          </w:rPr>
        </w:r>
        <w:r w:rsidR="00985DA4">
          <w:rPr>
            <w:noProof/>
            <w:webHidden/>
          </w:rPr>
          <w:fldChar w:fldCharType="separate"/>
        </w:r>
        <w:r w:rsidR="00985DA4">
          <w:rPr>
            <w:noProof/>
            <w:webHidden/>
          </w:rPr>
          <w:t>33</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02"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N3 Address Information</w:t>
        </w:r>
        <w:r w:rsidR="00985DA4">
          <w:rPr>
            <w:noProof/>
            <w:webHidden/>
          </w:rPr>
          <w:tab/>
        </w:r>
        <w:r w:rsidR="00985DA4">
          <w:rPr>
            <w:noProof/>
            <w:webHidden/>
          </w:rPr>
          <w:fldChar w:fldCharType="begin"/>
        </w:r>
        <w:r w:rsidR="00985DA4">
          <w:rPr>
            <w:noProof/>
            <w:webHidden/>
          </w:rPr>
          <w:instrText xml:space="preserve"> PAGEREF _Toc382337502 \h </w:instrText>
        </w:r>
        <w:r w:rsidR="00985DA4">
          <w:rPr>
            <w:noProof/>
            <w:webHidden/>
          </w:rPr>
        </w:r>
        <w:r w:rsidR="00985DA4">
          <w:rPr>
            <w:noProof/>
            <w:webHidden/>
          </w:rPr>
          <w:fldChar w:fldCharType="separate"/>
        </w:r>
        <w:r w:rsidR="00985DA4">
          <w:rPr>
            <w:noProof/>
            <w:webHidden/>
          </w:rPr>
          <w:t>34</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03"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N4 Geographic Location</w:t>
        </w:r>
        <w:r w:rsidR="00985DA4">
          <w:rPr>
            <w:noProof/>
            <w:webHidden/>
          </w:rPr>
          <w:tab/>
        </w:r>
        <w:r w:rsidR="00985DA4">
          <w:rPr>
            <w:noProof/>
            <w:webHidden/>
          </w:rPr>
          <w:fldChar w:fldCharType="begin"/>
        </w:r>
        <w:r w:rsidR="00985DA4">
          <w:rPr>
            <w:noProof/>
            <w:webHidden/>
          </w:rPr>
          <w:instrText xml:space="preserve"> PAGEREF _Toc382337503 \h </w:instrText>
        </w:r>
        <w:r w:rsidR="00985DA4">
          <w:rPr>
            <w:noProof/>
            <w:webHidden/>
          </w:rPr>
        </w:r>
        <w:r w:rsidR="00985DA4">
          <w:rPr>
            <w:noProof/>
            <w:webHidden/>
          </w:rPr>
          <w:fldChar w:fldCharType="separate"/>
        </w:r>
        <w:r w:rsidR="00985DA4">
          <w:rPr>
            <w:noProof/>
            <w:webHidden/>
          </w:rPr>
          <w:t>35</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04" w:history="1">
        <w:r w:rsidR="00985DA4" w:rsidRPr="005732B5">
          <w:rPr>
            <w:rStyle w:val="Hyperlink"/>
            <w:noProof/>
          </w:rPr>
          <w:t>Segment:</w:t>
        </w:r>
        <w:r w:rsidR="00985DA4">
          <w:rPr>
            <w:rFonts w:asciiTheme="minorHAnsi" w:eastAsiaTheme="minorEastAsia" w:hAnsiTheme="minorHAnsi" w:cstheme="minorBidi"/>
            <w:noProof/>
            <w:sz w:val="22"/>
            <w:szCs w:val="22"/>
          </w:rPr>
          <w:tab/>
        </w:r>
        <w:r w:rsidR="00985DA4" w:rsidRPr="005732B5">
          <w:rPr>
            <w:rStyle w:val="Hyperlink"/>
            <w:noProof/>
          </w:rPr>
          <w:t>PER Administrative Communications Contact</w:t>
        </w:r>
        <w:r w:rsidR="00985DA4">
          <w:rPr>
            <w:noProof/>
            <w:webHidden/>
          </w:rPr>
          <w:tab/>
        </w:r>
        <w:r w:rsidR="00985DA4">
          <w:rPr>
            <w:noProof/>
            <w:webHidden/>
          </w:rPr>
          <w:fldChar w:fldCharType="begin"/>
        </w:r>
        <w:r w:rsidR="00985DA4">
          <w:rPr>
            <w:noProof/>
            <w:webHidden/>
          </w:rPr>
          <w:instrText xml:space="preserve"> PAGEREF _Toc382337504 \h </w:instrText>
        </w:r>
        <w:r w:rsidR="00985DA4">
          <w:rPr>
            <w:noProof/>
            <w:webHidden/>
          </w:rPr>
        </w:r>
        <w:r w:rsidR="00985DA4">
          <w:rPr>
            <w:noProof/>
            <w:webHidden/>
          </w:rPr>
          <w:fldChar w:fldCharType="separate"/>
        </w:r>
        <w:r w:rsidR="00985DA4">
          <w:rPr>
            <w:noProof/>
            <w:webHidden/>
          </w:rPr>
          <w:t>36</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05"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LIN Item Identification</w:t>
        </w:r>
        <w:r w:rsidR="00985DA4">
          <w:rPr>
            <w:noProof/>
            <w:webHidden/>
          </w:rPr>
          <w:tab/>
        </w:r>
        <w:r w:rsidR="00985DA4">
          <w:rPr>
            <w:noProof/>
            <w:webHidden/>
          </w:rPr>
          <w:fldChar w:fldCharType="begin"/>
        </w:r>
        <w:r w:rsidR="00985DA4">
          <w:rPr>
            <w:noProof/>
            <w:webHidden/>
          </w:rPr>
          <w:instrText xml:space="preserve"> PAGEREF _Toc382337505 \h </w:instrText>
        </w:r>
        <w:r w:rsidR="00985DA4">
          <w:rPr>
            <w:noProof/>
            <w:webHidden/>
          </w:rPr>
        </w:r>
        <w:r w:rsidR="00985DA4">
          <w:rPr>
            <w:noProof/>
            <w:webHidden/>
          </w:rPr>
          <w:fldChar w:fldCharType="separate"/>
        </w:r>
        <w:r w:rsidR="00985DA4">
          <w:rPr>
            <w:noProof/>
            <w:webHidden/>
          </w:rPr>
          <w:t>37</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06"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ASI Action or Status Indicator</w:t>
        </w:r>
        <w:r w:rsidR="00985DA4">
          <w:rPr>
            <w:noProof/>
            <w:webHidden/>
          </w:rPr>
          <w:tab/>
        </w:r>
        <w:r w:rsidR="00985DA4">
          <w:rPr>
            <w:noProof/>
            <w:webHidden/>
          </w:rPr>
          <w:fldChar w:fldCharType="begin"/>
        </w:r>
        <w:r w:rsidR="00985DA4">
          <w:rPr>
            <w:noProof/>
            <w:webHidden/>
          </w:rPr>
          <w:instrText xml:space="preserve"> PAGEREF _Toc382337506 \h </w:instrText>
        </w:r>
        <w:r w:rsidR="00985DA4">
          <w:rPr>
            <w:noProof/>
            <w:webHidden/>
          </w:rPr>
        </w:r>
        <w:r w:rsidR="00985DA4">
          <w:rPr>
            <w:noProof/>
            <w:webHidden/>
          </w:rPr>
          <w:fldChar w:fldCharType="separate"/>
        </w:r>
        <w:r w:rsidR="00985DA4">
          <w:rPr>
            <w:noProof/>
            <w:webHidden/>
          </w:rPr>
          <w:t>38</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07"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(7G=Rejection Reason)</w:t>
        </w:r>
        <w:r w:rsidR="00985DA4">
          <w:rPr>
            <w:noProof/>
            <w:webHidden/>
          </w:rPr>
          <w:tab/>
        </w:r>
        <w:r w:rsidR="00985DA4">
          <w:rPr>
            <w:noProof/>
            <w:webHidden/>
          </w:rPr>
          <w:fldChar w:fldCharType="begin"/>
        </w:r>
        <w:r w:rsidR="00985DA4">
          <w:rPr>
            <w:noProof/>
            <w:webHidden/>
          </w:rPr>
          <w:instrText xml:space="preserve"> PAGEREF _Toc382337507 \h </w:instrText>
        </w:r>
        <w:r w:rsidR="00985DA4">
          <w:rPr>
            <w:noProof/>
            <w:webHidden/>
          </w:rPr>
        </w:r>
        <w:r w:rsidR="00985DA4">
          <w:rPr>
            <w:noProof/>
            <w:webHidden/>
          </w:rPr>
          <w:fldChar w:fldCharType="separate"/>
        </w:r>
        <w:r w:rsidR="00985DA4">
          <w:rPr>
            <w:noProof/>
            <w:webHidden/>
          </w:rPr>
          <w:t>39</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08"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(11=ESP Account Number)</w:t>
        </w:r>
        <w:r w:rsidR="00985DA4">
          <w:rPr>
            <w:noProof/>
            <w:webHidden/>
          </w:rPr>
          <w:tab/>
        </w:r>
        <w:r w:rsidR="00985DA4">
          <w:rPr>
            <w:noProof/>
            <w:webHidden/>
          </w:rPr>
          <w:fldChar w:fldCharType="begin"/>
        </w:r>
        <w:r w:rsidR="00985DA4">
          <w:rPr>
            <w:noProof/>
            <w:webHidden/>
          </w:rPr>
          <w:instrText xml:space="preserve"> PAGEREF _Toc382337508 \h </w:instrText>
        </w:r>
        <w:r w:rsidR="00985DA4">
          <w:rPr>
            <w:noProof/>
            <w:webHidden/>
          </w:rPr>
        </w:r>
        <w:r w:rsidR="00985DA4">
          <w:rPr>
            <w:noProof/>
            <w:webHidden/>
          </w:rPr>
          <w:fldChar w:fldCharType="separate"/>
        </w:r>
        <w:r w:rsidR="00985DA4">
          <w:rPr>
            <w:noProof/>
            <w:webHidden/>
          </w:rPr>
          <w:t>41</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09"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(12=LDC Account Number)</w:t>
        </w:r>
        <w:r w:rsidR="00985DA4">
          <w:rPr>
            <w:noProof/>
            <w:webHidden/>
          </w:rPr>
          <w:tab/>
        </w:r>
        <w:r w:rsidR="00985DA4">
          <w:rPr>
            <w:noProof/>
            <w:webHidden/>
          </w:rPr>
          <w:fldChar w:fldCharType="begin"/>
        </w:r>
        <w:r w:rsidR="00985DA4">
          <w:rPr>
            <w:noProof/>
            <w:webHidden/>
          </w:rPr>
          <w:instrText xml:space="preserve"> PAGEREF _Toc382337509 \h </w:instrText>
        </w:r>
        <w:r w:rsidR="00985DA4">
          <w:rPr>
            <w:noProof/>
            <w:webHidden/>
          </w:rPr>
        </w:r>
        <w:r w:rsidR="00985DA4">
          <w:rPr>
            <w:noProof/>
            <w:webHidden/>
          </w:rPr>
          <w:fldChar w:fldCharType="separate"/>
        </w:r>
        <w:r w:rsidR="00985DA4">
          <w:rPr>
            <w:noProof/>
            <w:webHidden/>
          </w:rPr>
          <w:t>42</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0"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(45=LDC Old Account Number)</w:t>
        </w:r>
        <w:r w:rsidR="00985DA4">
          <w:rPr>
            <w:noProof/>
            <w:webHidden/>
          </w:rPr>
          <w:tab/>
        </w:r>
        <w:r w:rsidR="00985DA4">
          <w:rPr>
            <w:noProof/>
            <w:webHidden/>
          </w:rPr>
          <w:fldChar w:fldCharType="begin"/>
        </w:r>
        <w:r w:rsidR="00985DA4">
          <w:rPr>
            <w:noProof/>
            <w:webHidden/>
          </w:rPr>
          <w:instrText xml:space="preserve"> PAGEREF _Toc382337510 \h </w:instrText>
        </w:r>
        <w:r w:rsidR="00985DA4">
          <w:rPr>
            <w:noProof/>
            <w:webHidden/>
          </w:rPr>
        </w:r>
        <w:r w:rsidR="00985DA4">
          <w:rPr>
            <w:noProof/>
            <w:webHidden/>
          </w:rPr>
          <w:fldChar w:fldCharType="separate"/>
        </w:r>
        <w:r w:rsidR="00985DA4">
          <w:rPr>
            <w:noProof/>
            <w:webHidden/>
          </w:rPr>
          <w:t>43</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1"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(4N=Payment Arrangement)</w:t>
        </w:r>
        <w:r w:rsidR="00985DA4">
          <w:rPr>
            <w:noProof/>
            <w:webHidden/>
          </w:rPr>
          <w:tab/>
        </w:r>
        <w:r w:rsidR="00985DA4">
          <w:rPr>
            <w:noProof/>
            <w:webHidden/>
          </w:rPr>
          <w:fldChar w:fldCharType="begin"/>
        </w:r>
        <w:r w:rsidR="00985DA4">
          <w:rPr>
            <w:noProof/>
            <w:webHidden/>
          </w:rPr>
          <w:instrText xml:space="preserve"> PAGEREF _Toc382337511 \h </w:instrText>
        </w:r>
        <w:r w:rsidR="00985DA4">
          <w:rPr>
            <w:noProof/>
            <w:webHidden/>
          </w:rPr>
        </w:r>
        <w:r w:rsidR="00985DA4">
          <w:rPr>
            <w:noProof/>
            <w:webHidden/>
          </w:rPr>
          <w:fldChar w:fldCharType="separate"/>
        </w:r>
        <w:r w:rsidR="00985DA4">
          <w:rPr>
            <w:noProof/>
            <w:webHidden/>
          </w:rPr>
          <w:t>44</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2"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(BF=LDC Bill Cycle)</w:t>
        </w:r>
        <w:r w:rsidR="00985DA4">
          <w:rPr>
            <w:noProof/>
            <w:webHidden/>
          </w:rPr>
          <w:tab/>
        </w:r>
        <w:r w:rsidR="00985DA4">
          <w:rPr>
            <w:noProof/>
            <w:webHidden/>
          </w:rPr>
          <w:fldChar w:fldCharType="begin"/>
        </w:r>
        <w:r w:rsidR="00985DA4">
          <w:rPr>
            <w:noProof/>
            <w:webHidden/>
          </w:rPr>
          <w:instrText xml:space="preserve"> PAGEREF _Toc382337512 \h </w:instrText>
        </w:r>
        <w:r w:rsidR="00985DA4">
          <w:rPr>
            <w:noProof/>
            <w:webHidden/>
          </w:rPr>
        </w:r>
        <w:r w:rsidR="00985DA4">
          <w:rPr>
            <w:noProof/>
            <w:webHidden/>
          </w:rPr>
          <w:fldChar w:fldCharType="separate"/>
        </w:r>
        <w:r w:rsidR="00985DA4">
          <w:rPr>
            <w:noProof/>
            <w:webHidden/>
          </w:rPr>
          <w:t>45</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3"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(BLT=Billing Type)</w:t>
        </w:r>
        <w:r w:rsidR="00985DA4">
          <w:rPr>
            <w:noProof/>
            <w:webHidden/>
          </w:rPr>
          <w:tab/>
        </w:r>
        <w:r w:rsidR="00985DA4">
          <w:rPr>
            <w:noProof/>
            <w:webHidden/>
          </w:rPr>
          <w:fldChar w:fldCharType="begin"/>
        </w:r>
        <w:r w:rsidR="00985DA4">
          <w:rPr>
            <w:noProof/>
            <w:webHidden/>
          </w:rPr>
          <w:instrText xml:space="preserve"> PAGEREF _Toc382337513 \h </w:instrText>
        </w:r>
        <w:r w:rsidR="00985DA4">
          <w:rPr>
            <w:noProof/>
            <w:webHidden/>
          </w:rPr>
        </w:r>
        <w:r w:rsidR="00985DA4">
          <w:rPr>
            <w:noProof/>
            <w:webHidden/>
          </w:rPr>
          <w:fldChar w:fldCharType="separate"/>
        </w:r>
        <w:r w:rsidR="00985DA4">
          <w:rPr>
            <w:noProof/>
            <w:webHidden/>
          </w:rPr>
          <w:t>46</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4"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(PC=Bill Calculator)</w:t>
        </w:r>
        <w:r w:rsidR="00985DA4">
          <w:rPr>
            <w:noProof/>
            <w:webHidden/>
          </w:rPr>
          <w:tab/>
        </w:r>
        <w:r w:rsidR="00985DA4">
          <w:rPr>
            <w:noProof/>
            <w:webHidden/>
          </w:rPr>
          <w:fldChar w:fldCharType="begin"/>
        </w:r>
        <w:r w:rsidR="00985DA4">
          <w:rPr>
            <w:noProof/>
            <w:webHidden/>
          </w:rPr>
          <w:instrText xml:space="preserve"> PAGEREF _Toc382337514 \h </w:instrText>
        </w:r>
        <w:r w:rsidR="00985DA4">
          <w:rPr>
            <w:noProof/>
            <w:webHidden/>
          </w:rPr>
        </w:r>
        <w:r w:rsidR="00985DA4">
          <w:rPr>
            <w:noProof/>
            <w:webHidden/>
          </w:rPr>
          <w:fldChar w:fldCharType="separate"/>
        </w:r>
        <w:r w:rsidR="00985DA4">
          <w:rPr>
            <w:noProof/>
            <w:webHidden/>
          </w:rPr>
          <w:t>47</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5"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(NR=LDC Budget Billing Status)</w:t>
        </w:r>
        <w:r w:rsidR="00985DA4">
          <w:rPr>
            <w:noProof/>
            <w:webHidden/>
          </w:rPr>
          <w:tab/>
        </w:r>
        <w:r w:rsidR="00985DA4">
          <w:rPr>
            <w:noProof/>
            <w:webHidden/>
          </w:rPr>
          <w:fldChar w:fldCharType="begin"/>
        </w:r>
        <w:r w:rsidR="00985DA4">
          <w:rPr>
            <w:noProof/>
            <w:webHidden/>
          </w:rPr>
          <w:instrText xml:space="preserve"> PAGEREF _Toc382337515 \h </w:instrText>
        </w:r>
        <w:r w:rsidR="00985DA4">
          <w:rPr>
            <w:noProof/>
            <w:webHidden/>
          </w:rPr>
        </w:r>
        <w:r w:rsidR="00985DA4">
          <w:rPr>
            <w:noProof/>
            <w:webHidden/>
          </w:rPr>
          <w:fldChar w:fldCharType="separate"/>
        </w:r>
        <w:r w:rsidR="00985DA4">
          <w:rPr>
            <w:noProof/>
            <w:webHidden/>
          </w:rPr>
          <w:t>48</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6"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(SPL=PJM LMP Bus)</w:t>
        </w:r>
        <w:r w:rsidR="00985DA4">
          <w:rPr>
            <w:noProof/>
            <w:webHidden/>
          </w:rPr>
          <w:tab/>
        </w:r>
        <w:r w:rsidR="00985DA4">
          <w:rPr>
            <w:noProof/>
            <w:webHidden/>
          </w:rPr>
          <w:fldChar w:fldCharType="begin"/>
        </w:r>
        <w:r w:rsidR="00985DA4">
          <w:rPr>
            <w:noProof/>
            <w:webHidden/>
          </w:rPr>
          <w:instrText xml:space="preserve"> PAGEREF _Toc382337516 \h </w:instrText>
        </w:r>
        <w:r w:rsidR="00985DA4">
          <w:rPr>
            <w:noProof/>
            <w:webHidden/>
          </w:rPr>
        </w:r>
        <w:r w:rsidR="00985DA4">
          <w:rPr>
            <w:noProof/>
            <w:webHidden/>
          </w:rPr>
          <w:fldChar w:fldCharType="separate"/>
        </w:r>
        <w:r w:rsidR="00985DA4">
          <w:rPr>
            <w:noProof/>
            <w:webHidden/>
          </w:rPr>
          <w:t>49</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7"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(17=Summary Interval)</w:t>
        </w:r>
        <w:r w:rsidR="00985DA4">
          <w:rPr>
            <w:noProof/>
            <w:webHidden/>
          </w:rPr>
          <w:tab/>
        </w:r>
        <w:r w:rsidR="00985DA4">
          <w:rPr>
            <w:noProof/>
            <w:webHidden/>
          </w:rPr>
          <w:fldChar w:fldCharType="begin"/>
        </w:r>
        <w:r w:rsidR="00985DA4">
          <w:rPr>
            <w:noProof/>
            <w:webHidden/>
          </w:rPr>
          <w:instrText xml:space="preserve"> PAGEREF _Toc382337517 \h </w:instrText>
        </w:r>
        <w:r w:rsidR="00985DA4">
          <w:rPr>
            <w:noProof/>
            <w:webHidden/>
          </w:rPr>
        </w:r>
        <w:r w:rsidR="00985DA4">
          <w:rPr>
            <w:noProof/>
            <w:webHidden/>
          </w:rPr>
          <w:fldChar w:fldCharType="separate"/>
        </w:r>
        <w:r w:rsidR="00985DA4">
          <w:rPr>
            <w:noProof/>
            <w:webHidden/>
          </w:rPr>
          <w:t>50</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8"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(KY=Special Meter Configuration)</w:t>
        </w:r>
        <w:r w:rsidR="00985DA4">
          <w:rPr>
            <w:noProof/>
            <w:webHidden/>
          </w:rPr>
          <w:tab/>
        </w:r>
        <w:r w:rsidR="00985DA4">
          <w:rPr>
            <w:noProof/>
            <w:webHidden/>
          </w:rPr>
          <w:fldChar w:fldCharType="begin"/>
        </w:r>
        <w:r w:rsidR="00985DA4">
          <w:rPr>
            <w:noProof/>
            <w:webHidden/>
          </w:rPr>
          <w:instrText xml:space="preserve"> PAGEREF _Toc382337518 \h </w:instrText>
        </w:r>
        <w:r w:rsidR="00985DA4">
          <w:rPr>
            <w:noProof/>
            <w:webHidden/>
          </w:rPr>
        </w:r>
        <w:r w:rsidR="00985DA4">
          <w:rPr>
            <w:noProof/>
            <w:webHidden/>
          </w:rPr>
          <w:fldChar w:fldCharType="separate"/>
        </w:r>
        <w:r w:rsidR="00985DA4">
          <w:rPr>
            <w:noProof/>
            <w:webHidden/>
          </w:rPr>
          <w:t>51</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19"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DTM Date/Time Reference (007=Effective Date)</w:t>
        </w:r>
        <w:r w:rsidR="00985DA4">
          <w:rPr>
            <w:noProof/>
            <w:webHidden/>
          </w:rPr>
          <w:tab/>
        </w:r>
        <w:r w:rsidR="00985DA4">
          <w:rPr>
            <w:noProof/>
            <w:webHidden/>
          </w:rPr>
          <w:fldChar w:fldCharType="begin"/>
        </w:r>
        <w:r w:rsidR="00985DA4">
          <w:rPr>
            <w:noProof/>
            <w:webHidden/>
          </w:rPr>
          <w:instrText xml:space="preserve"> PAGEREF _Toc382337519 \h </w:instrText>
        </w:r>
        <w:r w:rsidR="00985DA4">
          <w:rPr>
            <w:noProof/>
            <w:webHidden/>
          </w:rPr>
        </w:r>
        <w:r w:rsidR="00985DA4">
          <w:rPr>
            <w:noProof/>
            <w:webHidden/>
          </w:rPr>
          <w:fldChar w:fldCharType="separate"/>
        </w:r>
        <w:r w:rsidR="00985DA4">
          <w:rPr>
            <w:noProof/>
            <w:webHidden/>
          </w:rPr>
          <w:t>53</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0"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DTM Date/Time Reference (150=Service Start Date)</w:t>
        </w:r>
        <w:r w:rsidR="00985DA4">
          <w:rPr>
            <w:noProof/>
            <w:webHidden/>
          </w:rPr>
          <w:tab/>
        </w:r>
        <w:r w:rsidR="00985DA4">
          <w:rPr>
            <w:noProof/>
            <w:webHidden/>
          </w:rPr>
          <w:fldChar w:fldCharType="begin"/>
        </w:r>
        <w:r w:rsidR="00985DA4">
          <w:rPr>
            <w:noProof/>
            <w:webHidden/>
          </w:rPr>
          <w:instrText xml:space="preserve"> PAGEREF _Toc382337520 \h </w:instrText>
        </w:r>
        <w:r w:rsidR="00985DA4">
          <w:rPr>
            <w:noProof/>
            <w:webHidden/>
          </w:rPr>
        </w:r>
        <w:r w:rsidR="00985DA4">
          <w:rPr>
            <w:noProof/>
            <w:webHidden/>
          </w:rPr>
          <w:fldChar w:fldCharType="separate"/>
        </w:r>
        <w:r w:rsidR="00985DA4">
          <w:rPr>
            <w:noProof/>
            <w:webHidden/>
          </w:rPr>
          <w:t>54</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1"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(7N=Participating Interest)</w:t>
        </w:r>
        <w:r w:rsidR="00985DA4">
          <w:rPr>
            <w:noProof/>
            <w:webHidden/>
          </w:rPr>
          <w:tab/>
        </w:r>
        <w:r w:rsidR="00985DA4">
          <w:rPr>
            <w:noProof/>
            <w:webHidden/>
          </w:rPr>
          <w:fldChar w:fldCharType="begin"/>
        </w:r>
        <w:r w:rsidR="00985DA4">
          <w:rPr>
            <w:noProof/>
            <w:webHidden/>
          </w:rPr>
          <w:instrText xml:space="preserve"> PAGEREF _Toc382337521 \h </w:instrText>
        </w:r>
        <w:r w:rsidR="00985DA4">
          <w:rPr>
            <w:noProof/>
            <w:webHidden/>
          </w:rPr>
        </w:r>
        <w:r w:rsidR="00985DA4">
          <w:rPr>
            <w:noProof/>
            <w:webHidden/>
          </w:rPr>
          <w:fldChar w:fldCharType="separate"/>
        </w:r>
        <w:r w:rsidR="00985DA4">
          <w:rPr>
            <w:noProof/>
            <w:webHidden/>
          </w:rPr>
          <w:t>55</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2"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(QY=Eligible Load Percentage)</w:t>
        </w:r>
        <w:r w:rsidR="00985DA4">
          <w:rPr>
            <w:noProof/>
            <w:webHidden/>
          </w:rPr>
          <w:tab/>
        </w:r>
        <w:r w:rsidR="00985DA4">
          <w:rPr>
            <w:noProof/>
            <w:webHidden/>
          </w:rPr>
          <w:fldChar w:fldCharType="begin"/>
        </w:r>
        <w:r w:rsidR="00985DA4">
          <w:rPr>
            <w:noProof/>
            <w:webHidden/>
          </w:rPr>
          <w:instrText xml:space="preserve"> PAGEREF _Toc382337522 \h </w:instrText>
        </w:r>
        <w:r w:rsidR="00985DA4">
          <w:rPr>
            <w:noProof/>
            <w:webHidden/>
          </w:rPr>
        </w:r>
        <w:r w:rsidR="00985DA4">
          <w:rPr>
            <w:noProof/>
            <w:webHidden/>
          </w:rPr>
          <w:fldChar w:fldCharType="separate"/>
        </w:r>
        <w:r w:rsidR="00985DA4">
          <w:rPr>
            <w:noProof/>
            <w:webHidden/>
          </w:rPr>
          <w:t>56</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3"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(DP=Tax Exemption Percent)</w:t>
        </w:r>
        <w:r w:rsidR="00985DA4">
          <w:rPr>
            <w:noProof/>
            <w:webHidden/>
          </w:rPr>
          <w:tab/>
        </w:r>
        <w:r w:rsidR="00985DA4">
          <w:rPr>
            <w:noProof/>
            <w:webHidden/>
          </w:rPr>
          <w:fldChar w:fldCharType="begin"/>
        </w:r>
        <w:r w:rsidR="00985DA4">
          <w:rPr>
            <w:noProof/>
            <w:webHidden/>
          </w:rPr>
          <w:instrText xml:space="preserve"> PAGEREF _Toc382337523 \h </w:instrText>
        </w:r>
        <w:r w:rsidR="00985DA4">
          <w:rPr>
            <w:noProof/>
            <w:webHidden/>
          </w:rPr>
        </w:r>
        <w:r w:rsidR="00985DA4">
          <w:rPr>
            <w:noProof/>
            <w:webHidden/>
          </w:rPr>
          <w:fldChar w:fldCharType="separate"/>
        </w:r>
        <w:r w:rsidR="00985DA4">
          <w:rPr>
            <w:noProof/>
            <w:webHidden/>
          </w:rPr>
          <w:t>57</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4"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(F7=Tax Exemption Percent-State Sales Tax)</w:t>
        </w:r>
        <w:r w:rsidR="00985DA4">
          <w:rPr>
            <w:noProof/>
            <w:webHidden/>
          </w:rPr>
          <w:tab/>
        </w:r>
        <w:r w:rsidR="00985DA4">
          <w:rPr>
            <w:noProof/>
            <w:webHidden/>
          </w:rPr>
          <w:fldChar w:fldCharType="begin"/>
        </w:r>
        <w:r w:rsidR="00985DA4">
          <w:rPr>
            <w:noProof/>
            <w:webHidden/>
          </w:rPr>
          <w:instrText xml:space="preserve"> PAGEREF _Toc382337524 \h </w:instrText>
        </w:r>
        <w:r w:rsidR="00985DA4">
          <w:rPr>
            <w:noProof/>
            <w:webHidden/>
          </w:rPr>
        </w:r>
        <w:r w:rsidR="00985DA4">
          <w:rPr>
            <w:noProof/>
            <w:webHidden/>
          </w:rPr>
          <w:fldChar w:fldCharType="separate"/>
        </w:r>
        <w:r w:rsidR="00985DA4">
          <w:rPr>
            <w:noProof/>
            <w:webHidden/>
          </w:rPr>
          <w:t>58</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5"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(5J=Load Management Device – Air Conditioner)</w:t>
        </w:r>
        <w:r w:rsidR="00985DA4">
          <w:rPr>
            <w:noProof/>
            <w:webHidden/>
          </w:rPr>
          <w:tab/>
        </w:r>
        <w:r w:rsidR="00985DA4">
          <w:rPr>
            <w:noProof/>
            <w:webHidden/>
          </w:rPr>
          <w:fldChar w:fldCharType="begin"/>
        </w:r>
        <w:r w:rsidR="00985DA4">
          <w:rPr>
            <w:noProof/>
            <w:webHidden/>
          </w:rPr>
          <w:instrText xml:space="preserve"> PAGEREF _Toc382337525 \h </w:instrText>
        </w:r>
        <w:r w:rsidR="00985DA4">
          <w:rPr>
            <w:noProof/>
            <w:webHidden/>
          </w:rPr>
        </w:r>
        <w:r w:rsidR="00985DA4">
          <w:rPr>
            <w:noProof/>
            <w:webHidden/>
          </w:rPr>
          <w:fldChar w:fldCharType="separate"/>
        </w:r>
        <w:r w:rsidR="00985DA4">
          <w:rPr>
            <w:noProof/>
            <w:webHidden/>
          </w:rPr>
          <w:t>59</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6"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(L0=Load Management Device – Water Heater)</w:t>
        </w:r>
        <w:r w:rsidR="00985DA4">
          <w:rPr>
            <w:noProof/>
            <w:webHidden/>
          </w:rPr>
          <w:tab/>
        </w:r>
        <w:r w:rsidR="00985DA4">
          <w:rPr>
            <w:noProof/>
            <w:webHidden/>
          </w:rPr>
          <w:fldChar w:fldCharType="begin"/>
        </w:r>
        <w:r w:rsidR="00985DA4">
          <w:rPr>
            <w:noProof/>
            <w:webHidden/>
          </w:rPr>
          <w:instrText xml:space="preserve"> PAGEREF _Toc382337526 \h </w:instrText>
        </w:r>
        <w:r w:rsidR="00985DA4">
          <w:rPr>
            <w:noProof/>
            <w:webHidden/>
          </w:rPr>
        </w:r>
        <w:r w:rsidR="00985DA4">
          <w:rPr>
            <w:noProof/>
            <w:webHidden/>
          </w:rPr>
          <w:fldChar w:fldCharType="separate"/>
        </w:r>
        <w:r w:rsidR="00985DA4">
          <w:rPr>
            <w:noProof/>
            <w:webHidden/>
          </w:rPr>
          <w:t>60</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7"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(KC=Peak Load Capacity)</w:t>
        </w:r>
        <w:r w:rsidR="00985DA4">
          <w:rPr>
            <w:noProof/>
            <w:webHidden/>
          </w:rPr>
          <w:tab/>
        </w:r>
        <w:r w:rsidR="00985DA4">
          <w:rPr>
            <w:noProof/>
            <w:webHidden/>
          </w:rPr>
          <w:fldChar w:fldCharType="begin"/>
        </w:r>
        <w:r w:rsidR="00985DA4">
          <w:rPr>
            <w:noProof/>
            <w:webHidden/>
          </w:rPr>
          <w:instrText xml:space="preserve"> PAGEREF _Toc382337527 \h </w:instrText>
        </w:r>
        <w:r w:rsidR="00985DA4">
          <w:rPr>
            <w:noProof/>
            <w:webHidden/>
          </w:rPr>
        </w:r>
        <w:r w:rsidR="00985DA4">
          <w:rPr>
            <w:noProof/>
            <w:webHidden/>
          </w:rPr>
          <w:fldChar w:fldCharType="separate"/>
        </w:r>
        <w:r w:rsidR="00985DA4">
          <w:rPr>
            <w:noProof/>
            <w:webHidden/>
          </w:rPr>
          <w:t>61</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8"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AMT Monetary Amount (KZ=Network Service Peak Load)</w:t>
        </w:r>
        <w:r w:rsidR="00985DA4">
          <w:rPr>
            <w:noProof/>
            <w:webHidden/>
          </w:rPr>
          <w:tab/>
        </w:r>
        <w:r w:rsidR="00985DA4">
          <w:rPr>
            <w:noProof/>
            <w:webHidden/>
          </w:rPr>
          <w:fldChar w:fldCharType="begin"/>
        </w:r>
        <w:r w:rsidR="00985DA4">
          <w:rPr>
            <w:noProof/>
            <w:webHidden/>
          </w:rPr>
          <w:instrText xml:space="preserve"> PAGEREF _Toc382337528 \h </w:instrText>
        </w:r>
        <w:r w:rsidR="00985DA4">
          <w:rPr>
            <w:noProof/>
            <w:webHidden/>
          </w:rPr>
        </w:r>
        <w:r w:rsidR="00985DA4">
          <w:rPr>
            <w:noProof/>
            <w:webHidden/>
          </w:rPr>
          <w:fldChar w:fldCharType="separate"/>
        </w:r>
        <w:r w:rsidR="00985DA4">
          <w:rPr>
            <w:noProof/>
            <w:webHidden/>
          </w:rPr>
          <w:t>62</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29"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NM1 Individual or Organizational Name</w:t>
        </w:r>
        <w:r w:rsidR="00985DA4">
          <w:rPr>
            <w:noProof/>
            <w:webHidden/>
          </w:rPr>
          <w:tab/>
        </w:r>
        <w:r w:rsidR="00985DA4">
          <w:rPr>
            <w:noProof/>
            <w:webHidden/>
          </w:rPr>
          <w:fldChar w:fldCharType="begin"/>
        </w:r>
        <w:r w:rsidR="00985DA4">
          <w:rPr>
            <w:noProof/>
            <w:webHidden/>
          </w:rPr>
          <w:instrText xml:space="preserve"> PAGEREF _Toc382337529 \h </w:instrText>
        </w:r>
        <w:r w:rsidR="00985DA4">
          <w:rPr>
            <w:noProof/>
            <w:webHidden/>
          </w:rPr>
        </w:r>
        <w:r w:rsidR="00985DA4">
          <w:rPr>
            <w:noProof/>
            <w:webHidden/>
          </w:rPr>
          <w:fldChar w:fldCharType="separate"/>
        </w:r>
        <w:r w:rsidR="00985DA4">
          <w:rPr>
            <w:noProof/>
            <w:webHidden/>
          </w:rPr>
          <w:t>63</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0"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(LF=Loss Factor)</w:t>
        </w:r>
        <w:r w:rsidR="00985DA4">
          <w:rPr>
            <w:noProof/>
            <w:webHidden/>
          </w:rPr>
          <w:tab/>
        </w:r>
        <w:r w:rsidR="00985DA4">
          <w:rPr>
            <w:noProof/>
            <w:webHidden/>
          </w:rPr>
          <w:fldChar w:fldCharType="begin"/>
        </w:r>
        <w:r w:rsidR="00985DA4">
          <w:rPr>
            <w:noProof/>
            <w:webHidden/>
          </w:rPr>
          <w:instrText xml:space="preserve"> PAGEREF _Toc382337530 \h </w:instrText>
        </w:r>
        <w:r w:rsidR="00985DA4">
          <w:rPr>
            <w:noProof/>
            <w:webHidden/>
          </w:rPr>
        </w:r>
        <w:r w:rsidR="00985DA4">
          <w:rPr>
            <w:noProof/>
            <w:webHidden/>
          </w:rPr>
          <w:fldChar w:fldCharType="separate"/>
        </w:r>
        <w:r w:rsidR="00985DA4">
          <w:rPr>
            <w:noProof/>
            <w:webHidden/>
          </w:rPr>
          <w:t>64</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1"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(LO=Load Profile)</w:t>
        </w:r>
        <w:r w:rsidR="00985DA4">
          <w:rPr>
            <w:noProof/>
            <w:webHidden/>
          </w:rPr>
          <w:tab/>
        </w:r>
        <w:r w:rsidR="00985DA4">
          <w:rPr>
            <w:noProof/>
            <w:webHidden/>
          </w:rPr>
          <w:fldChar w:fldCharType="begin"/>
        </w:r>
        <w:r w:rsidR="00985DA4">
          <w:rPr>
            <w:noProof/>
            <w:webHidden/>
          </w:rPr>
          <w:instrText xml:space="preserve"> PAGEREF _Toc382337531 \h </w:instrText>
        </w:r>
        <w:r w:rsidR="00985DA4">
          <w:rPr>
            <w:noProof/>
            <w:webHidden/>
          </w:rPr>
        </w:r>
        <w:r w:rsidR="00985DA4">
          <w:rPr>
            <w:noProof/>
            <w:webHidden/>
          </w:rPr>
          <w:fldChar w:fldCharType="separate"/>
        </w:r>
        <w:r w:rsidR="00985DA4">
          <w:rPr>
            <w:noProof/>
            <w:webHidden/>
          </w:rPr>
          <w:t>65</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2"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(NH=LDC Rate Class)</w:t>
        </w:r>
        <w:r w:rsidR="00985DA4">
          <w:rPr>
            <w:noProof/>
            <w:webHidden/>
          </w:rPr>
          <w:tab/>
        </w:r>
        <w:r w:rsidR="00985DA4">
          <w:rPr>
            <w:noProof/>
            <w:webHidden/>
          </w:rPr>
          <w:fldChar w:fldCharType="begin"/>
        </w:r>
        <w:r w:rsidR="00985DA4">
          <w:rPr>
            <w:noProof/>
            <w:webHidden/>
          </w:rPr>
          <w:instrText xml:space="preserve"> PAGEREF _Toc382337532 \h </w:instrText>
        </w:r>
        <w:r w:rsidR="00985DA4">
          <w:rPr>
            <w:noProof/>
            <w:webHidden/>
          </w:rPr>
        </w:r>
        <w:r w:rsidR="00985DA4">
          <w:rPr>
            <w:noProof/>
            <w:webHidden/>
          </w:rPr>
          <w:fldChar w:fldCharType="separate"/>
        </w:r>
        <w:r w:rsidR="00985DA4">
          <w:rPr>
            <w:noProof/>
            <w:webHidden/>
          </w:rPr>
          <w:t>66</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3"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(PR=LDC Rate Subclass)</w:t>
        </w:r>
        <w:r w:rsidR="00985DA4">
          <w:rPr>
            <w:noProof/>
            <w:webHidden/>
          </w:rPr>
          <w:tab/>
        </w:r>
        <w:r w:rsidR="00985DA4">
          <w:rPr>
            <w:noProof/>
            <w:webHidden/>
          </w:rPr>
          <w:fldChar w:fldCharType="begin"/>
        </w:r>
        <w:r w:rsidR="00985DA4">
          <w:rPr>
            <w:noProof/>
            <w:webHidden/>
          </w:rPr>
          <w:instrText xml:space="preserve"> PAGEREF _Toc382337533 \h </w:instrText>
        </w:r>
        <w:r w:rsidR="00985DA4">
          <w:rPr>
            <w:noProof/>
            <w:webHidden/>
          </w:rPr>
        </w:r>
        <w:r w:rsidR="00985DA4">
          <w:rPr>
            <w:noProof/>
            <w:webHidden/>
          </w:rPr>
          <w:fldChar w:fldCharType="separate"/>
        </w:r>
        <w:r w:rsidR="00985DA4">
          <w:rPr>
            <w:noProof/>
            <w:webHidden/>
          </w:rPr>
          <w:t>67</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4"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(RB=ESP Rate Code)</w:t>
        </w:r>
        <w:r w:rsidR="00985DA4">
          <w:rPr>
            <w:noProof/>
            <w:webHidden/>
          </w:rPr>
          <w:tab/>
        </w:r>
        <w:r w:rsidR="00985DA4">
          <w:rPr>
            <w:noProof/>
            <w:webHidden/>
          </w:rPr>
          <w:fldChar w:fldCharType="begin"/>
        </w:r>
        <w:r w:rsidR="00985DA4">
          <w:rPr>
            <w:noProof/>
            <w:webHidden/>
          </w:rPr>
          <w:instrText xml:space="preserve"> PAGEREF _Toc382337534 \h </w:instrText>
        </w:r>
        <w:r w:rsidR="00985DA4">
          <w:rPr>
            <w:noProof/>
            <w:webHidden/>
          </w:rPr>
        </w:r>
        <w:r w:rsidR="00985DA4">
          <w:rPr>
            <w:noProof/>
            <w:webHidden/>
          </w:rPr>
          <w:fldChar w:fldCharType="separate"/>
        </w:r>
        <w:r w:rsidR="00985DA4">
          <w:rPr>
            <w:noProof/>
            <w:webHidden/>
          </w:rPr>
          <w:t>68</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5"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(SV=Service Voltage)</w:t>
        </w:r>
        <w:r w:rsidR="00985DA4">
          <w:rPr>
            <w:noProof/>
            <w:webHidden/>
          </w:rPr>
          <w:tab/>
        </w:r>
        <w:r w:rsidR="00985DA4">
          <w:rPr>
            <w:noProof/>
            <w:webHidden/>
          </w:rPr>
          <w:fldChar w:fldCharType="begin"/>
        </w:r>
        <w:r w:rsidR="00985DA4">
          <w:rPr>
            <w:noProof/>
            <w:webHidden/>
          </w:rPr>
          <w:instrText xml:space="preserve"> PAGEREF _Toc382337535 \h </w:instrText>
        </w:r>
        <w:r w:rsidR="00985DA4">
          <w:rPr>
            <w:noProof/>
            <w:webHidden/>
          </w:rPr>
        </w:r>
        <w:r w:rsidR="00985DA4">
          <w:rPr>
            <w:noProof/>
            <w:webHidden/>
          </w:rPr>
          <w:fldChar w:fldCharType="separate"/>
        </w:r>
        <w:r w:rsidR="00985DA4">
          <w:rPr>
            <w:noProof/>
            <w:webHidden/>
          </w:rPr>
          <w:t>69</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6"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(TZ=Meter Cycle)</w:t>
        </w:r>
        <w:r w:rsidR="00985DA4">
          <w:rPr>
            <w:noProof/>
            <w:webHidden/>
          </w:rPr>
          <w:tab/>
        </w:r>
        <w:r w:rsidR="00985DA4">
          <w:rPr>
            <w:noProof/>
            <w:webHidden/>
          </w:rPr>
          <w:fldChar w:fldCharType="begin"/>
        </w:r>
        <w:r w:rsidR="00985DA4">
          <w:rPr>
            <w:noProof/>
            <w:webHidden/>
          </w:rPr>
          <w:instrText xml:space="preserve"> PAGEREF _Toc382337536 \h </w:instrText>
        </w:r>
        <w:r w:rsidR="00985DA4">
          <w:rPr>
            <w:noProof/>
            <w:webHidden/>
          </w:rPr>
        </w:r>
        <w:r w:rsidR="00985DA4">
          <w:rPr>
            <w:noProof/>
            <w:webHidden/>
          </w:rPr>
          <w:fldChar w:fldCharType="separate"/>
        </w:r>
        <w:r w:rsidR="00985DA4">
          <w:rPr>
            <w:noProof/>
            <w:webHidden/>
          </w:rPr>
          <w:t>70</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7"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(MT=Meter Type)</w:t>
        </w:r>
        <w:r w:rsidR="00985DA4">
          <w:rPr>
            <w:noProof/>
            <w:webHidden/>
          </w:rPr>
          <w:tab/>
        </w:r>
        <w:r w:rsidR="00985DA4">
          <w:rPr>
            <w:noProof/>
            <w:webHidden/>
          </w:rPr>
          <w:fldChar w:fldCharType="begin"/>
        </w:r>
        <w:r w:rsidR="00985DA4">
          <w:rPr>
            <w:noProof/>
            <w:webHidden/>
          </w:rPr>
          <w:instrText xml:space="preserve"> PAGEREF _Toc382337537 \h </w:instrText>
        </w:r>
        <w:r w:rsidR="00985DA4">
          <w:rPr>
            <w:noProof/>
            <w:webHidden/>
          </w:rPr>
        </w:r>
        <w:r w:rsidR="00985DA4">
          <w:rPr>
            <w:noProof/>
            <w:webHidden/>
          </w:rPr>
          <w:fldChar w:fldCharType="separate"/>
        </w:r>
        <w:r w:rsidR="00985DA4">
          <w:rPr>
            <w:noProof/>
            <w:webHidden/>
          </w:rPr>
          <w:t>71</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8"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(4P=Meter Multiplier)</w:t>
        </w:r>
        <w:r w:rsidR="00985DA4">
          <w:rPr>
            <w:noProof/>
            <w:webHidden/>
          </w:rPr>
          <w:tab/>
        </w:r>
        <w:r w:rsidR="00985DA4">
          <w:rPr>
            <w:noProof/>
            <w:webHidden/>
          </w:rPr>
          <w:fldChar w:fldCharType="begin"/>
        </w:r>
        <w:r w:rsidR="00985DA4">
          <w:rPr>
            <w:noProof/>
            <w:webHidden/>
          </w:rPr>
          <w:instrText xml:space="preserve"> PAGEREF _Toc382337538 \h </w:instrText>
        </w:r>
        <w:r w:rsidR="00985DA4">
          <w:rPr>
            <w:noProof/>
            <w:webHidden/>
          </w:rPr>
        </w:r>
        <w:r w:rsidR="00985DA4">
          <w:rPr>
            <w:noProof/>
            <w:webHidden/>
          </w:rPr>
          <w:fldChar w:fldCharType="separate"/>
        </w:r>
        <w:r w:rsidR="00985DA4">
          <w:rPr>
            <w:noProof/>
            <w:webHidden/>
          </w:rPr>
          <w:t>73</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39"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(IX=Number of Dials/Digits)</w:t>
        </w:r>
        <w:r w:rsidR="00985DA4">
          <w:rPr>
            <w:noProof/>
            <w:webHidden/>
          </w:rPr>
          <w:tab/>
        </w:r>
        <w:r w:rsidR="00985DA4">
          <w:rPr>
            <w:noProof/>
            <w:webHidden/>
          </w:rPr>
          <w:fldChar w:fldCharType="begin"/>
        </w:r>
        <w:r w:rsidR="00985DA4">
          <w:rPr>
            <w:noProof/>
            <w:webHidden/>
          </w:rPr>
          <w:instrText xml:space="preserve"> PAGEREF _Toc382337539 \h </w:instrText>
        </w:r>
        <w:r w:rsidR="00985DA4">
          <w:rPr>
            <w:noProof/>
            <w:webHidden/>
          </w:rPr>
        </w:r>
        <w:r w:rsidR="00985DA4">
          <w:rPr>
            <w:noProof/>
            <w:webHidden/>
          </w:rPr>
          <w:fldChar w:fldCharType="separate"/>
        </w:r>
        <w:r w:rsidR="00985DA4">
          <w:rPr>
            <w:noProof/>
            <w:webHidden/>
          </w:rPr>
          <w:t>74</w:t>
        </w:r>
        <w:r w:rsidR="00985DA4">
          <w:rPr>
            <w:noProof/>
            <w:webHidden/>
          </w:rPr>
          <w:fldChar w:fldCharType="end"/>
        </w:r>
      </w:hyperlink>
    </w:p>
    <w:p w:rsidR="00985DA4" w:rsidRDefault="00455493">
      <w:pPr>
        <w:pStyle w:val="TOC2"/>
        <w:tabs>
          <w:tab w:val="left" w:pos="1200"/>
          <w:tab w:val="right" w:leader="dot" w:pos="9350"/>
        </w:tabs>
        <w:rPr>
          <w:rFonts w:asciiTheme="minorHAnsi" w:eastAsiaTheme="minorEastAsia" w:hAnsiTheme="minorHAnsi" w:cstheme="minorBidi"/>
          <w:noProof/>
          <w:sz w:val="22"/>
          <w:szCs w:val="22"/>
        </w:rPr>
      </w:pPr>
      <w:hyperlink w:anchor="_Toc382337540"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REF Reference Identification (TU=Type of Metering)</w:t>
        </w:r>
        <w:r w:rsidR="00985DA4">
          <w:rPr>
            <w:noProof/>
            <w:webHidden/>
          </w:rPr>
          <w:tab/>
        </w:r>
        <w:r w:rsidR="00985DA4">
          <w:rPr>
            <w:noProof/>
            <w:webHidden/>
          </w:rPr>
          <w:fldChar w:fldCharType="begin"/>
        </w:r>
        <w:r w:rsidR="00985DA4">
          <w:rPr>
            <w:noProof/>
            <w:webHidden/>
          </w:rPr>
          <w:instrText xml:space="preserve"> PAGEREF _Toc382337540 \h </w:instrText>
        </w:r>
        <w:r w:rsidR="00985DA4">
          <w:rPr>
            <w:noProof/>
            <w:webHidden/>
          </w:rPr>
        </w:r>
        <w:r w:rsidR="00985DA4">
          <w:rPr>
            <w:noProof/>
            <w:webHidden/>
          </w:rPr>
          <w:fldChar w:fldCharType="separate"/>
        </w:r>
        <w:r w:rsidR="00985DA4">
          <w:rPr>
            <w:noProof/>
            <w:webHidden/>
          </w:rPr>
          <w:t>75</w:t>
        </w:r>
        <w:r w:rsidR="00985DA4">
          <w:rPr>
            <w:noProof/>
            <w:webHidden/>
          </w:rPr>
          <w:fldChar w:fldCharType="end"/>
        </w:r>
      </w:hyperlink>
    </w:p>
    <w:p w:rsidR="00985DA4" w:rsidRDefault="00455493">
      <w:pPr>
        <w:pStyle w:val="TOC1"/>
        <w:tabs>
          <w:tab w:val="left" w:pos="1000"/>
          <w:tab w:val="right" w:leader="dot" w:pos="9350"/>
        </w:tabs>
        <w:rPr>
          <w:rFonts w:asciiTheme="minorHAnsi" w:eastAsiaTheme="minorEastAsia" w:hAnsiTheme="minorHAnsi" w:cstheme="minorBidi"/>
          <w:noProof/>
          <w:sz w:val="22"/>
          <w:szCs w:val="22"/>
        </w:rPr>
      </w:pPr>
      <w:hyperlink w:anchor="_Toc382337541" w:history="1">
        <w:r w:rsidR="00985DA4" w:rsidRPr="005732B5">
          <w:rPr>
            <w:rStyle w:val="Hyperlink"/>
            <w:noProof/>
            <w:snapToGrid w:val="0"/>
          </w:rPr>
          <w:t>Segment:</w:t>
        </w:r>
        <w:r w:rsidR="00985DA4">
          <w:rPr>
            <w:rFonts w:asciiTheme="minorHAnsi" w:eastAsiaTheme="minorEastAsia" w:hAnsiTheme="minorHAnsi" w:cstheme="minorBidi"/>
            <w:noProof/>
            <w:sz w:val="22"/>
            <w:szCs w:val="22"/>
          </w:rPr>
          <w:tab/>
        </w:r>
        <w:r w:rsidR="00985DA4" w:rsidRPr="005732B5">
          <w:rPr>
            <w:rStyle w:val="Hyperlink"/>
            <w:noProof/>
            <w:snapToGrid w:val="0"/>
          </w:rPr>
          <w:t>SE Transaction Set Trailer</w:t>
        </w:r>
        <w:r w:rsidR="00985DA4">
          <w:rPr>
            <w:noProof/>
            <w:webHidden/>
          </w:rPr>
          <w:tab/>
        </w:r>
        <w:r w:rsidR="00985DA4">
          <w:rPr>
            <w:noProof/>
            <w:webHidden/>
          </w:rPr>
          <w:fldChar w:fldCharType="begin"/>
        </w:r>
        <w:r w:rsidR="00985DA4">
          <w:rPr>
            <w:noProof/>
            <w:webHidden/>
          </w:rPr>
          <w:instrText xml:space="preserve"> PAGEREF _Toc382337541 \h </w:instrText>
        </w:r>
        <w:r w:rsidR="00985DA4">
          <w:rPr>
            <w:noProof/>
            <w:webHidden/>
          </w:rPr>
        </w:r>
        <w:r w:rsidR="00985DA4">
          <w:rPr>
            <w:noProof/>
            <w:webHidden/>
          </w:rPr>
          <w:fldChar w:fldCharType="separate"/>
        </w:r>
        <w:r w:rsidR="00985DA4">
          <w:rPr>
            <w:noProof/>
            <w:webHidden/>
          </w:rPr>
          <w:t>76</w:t>
        </w:r>
        <w:r w:rsidR="00985DA4">
          <w:rPr>
            <w:noProof/>
            <w:webHidden/>
          </w:rPr>
          <w:fldChar w:fldCharType="end"/>
        </w:r>
      </w:hyperlink>
    </w:p>
    <w:p w:rsidR="00985DA4" w:rsidRDefault="00455493">
      <w:pPr>
        <w:pStyle w:val="TOC1"/>
        <w:tabs>
          <w:tab w:val="right" w:leader="dot" w:pos="9350"/>
        </w:tabs>
        <w:rPr>
          <w:rFonts w:asciiTheme="minorHAnsi" w:eastAsiaTheme="minorEastAsia" w:hAnsiTheme="minorHAnsi" w:cstheme="minorBidi"/>
          <w:noProof/>
          <w:sz w:val="22"/>
          <w:szCs w:val="22"/>
        </w:rPr>
      </w:pPr>
      <w:hyperlink w:anchor="_Toc382337542" w:history="1">
        <w:r w:rsidR="00985DA4" w:rsidRPr="005732B5">
          <w:rPr>
            <w:rStyle w:val="Hyperlink"/>
            <w:noProof/>
          </w:rPr>
          <w:t>814 Reinstatement Examples:</w:t>
        </w:r>
        <w:r w:rsidR="00985DA4">
          <w:rPr>
            <w:noProof/>
            <w:webHidden/>
          </w:rPr>
          <w:tab/>
        </w:r>
        <w:r w:rsidR="00985DA4">
          <w:rPr>
            <w:noProof/>
            <w:webHidden/>
          </w:rPr>
          <w:fldChar w:fldCharType="begin"/>
        </w:r>
        <w:r w:rsidR="00985DA4">
          <w:rPr>
            <w:noProof/>
            <w:webHidden/>
          </w:rPr>
          <w:instrText xml:space="preserve"> PAGEREF _Toc382337542 \h </w:instrText>
        </w:r>
        <w:r w:rsidR="00985DA4">
          <w:rPr>
            <w:noProof/>
            <w:webHidden/>
          </w:rPr>
        </w:r>
        <w:r w:rsidR="00985DA4">
          <w:rPr>
            <w:noProof/>
            <w:webHidden/>
          </w:rPr>
          <w:fldChar w:fldCharType="separate"/>
        </w:r>
        <w:r w:rsidR="00985DA4">
          <w:rPr>
            <w:noProof/>
            <w:webHidden/>
          </w:rPr>
          <w:t>77</w:t>
        </w:r>
        <w:r w:rsidR="00985DA4">
          <w:rPr>
            <w:noProof/>
            <w:webHidden/>
          </w:rPr>
          <w:fldChar w:fldCharType="end"/>
        </w:r>
      </w:hyperlink>
    </w:p>
    <w:p w:rsidR="00985DA4" w:rsidRDefault="00455493">
      <w:pPr>
        <w:pStyle w:val="TOC2"/>
        <w:tabs>
          <w:tab w:val="right" w:leader="dot" w:pos="9350"/>
        </w:tabs>
        <w:rPr>
          <w:rFonts w:asciiTheme="minorHAnsi" w:eastAsiaTheme="minorEastAsia" w:hAnsiTheme="minorHAnsi" w:cstheme="minorBidi"/>
          <w:noProof/>
          <w:sz w:val="22"/>
          <w:szCs w:val="22"/>
        </w:rPr>
      </w:pPr>
      <w:hyperlink w:anchor="_Toc382337543" w:history="1">
        <w:r w:rsidR="00985DA4" w:rsidRPr="005732B5">
          <w:rPr>
            <w:rStyle w:val="Hyperlink"/>
            <w:noProof/>
          </w:rPr>
          <w:t>Example: Reinstatement Request</w:t>
        </w:r>
        <w:r w:rsidR="00985DA4">
          <w:rPr>
            <w:noProof/>
            <w:webHidden/>
          </w:rPr>
          <w:tab/>
        </w:r>
        <w:r w:rsidR="00985DA4">
          <w:rPr>
            <w:noProof/>
            <w:webHidden/>
          </w:rPr>
          <w:fldChar w:fldCharType="begin"/>
        </w:r>
        <w:r w:rsidR="00985DA4">
          <w:rPr>
            <w:noProof/>
            <w:webHidden/>
          </w:rPr>
          <w:instrText xml:space="preserve"> PAGEREF _Toc382337543 \h </w:instrText>
        </w:r>
        <w:r w:rsidR="00985DA4">
          <w:rPr>
            <w:noProof/>
            <w:webHidden/>
          </w:rPr>
        </w:r>
        <w:r w:rsidR="00985DA4">
          <w:rPr>
            <w:noProof/>
            <w:webHidden/>
          </w:rPr>
          <w:fldChar w:fldCharType="separate"/>
        </w:r>
        <w:r w:rsidR="00985DA4">
          <w:rPr>
            <w:noProof/>
            <w:webHidden/>
          </w:rPr>
          <w:t>77</w:t>
        </w:r>
        <w:r w:rsidR="00985DA4">
          <w:rPr>
            <w:noProof/>
            <w:webHidden/>
          </w:rPr>
          <w:fldChar w:fldCharType="end"/>
        </w:r>
      </w:hyperlink>
    </w:p>
    <w:p w:rsidR="00985DA4" w:rsidRDefault="00455493">
      <w:pPr>
        <w:pStyle w:val="TOC2"/>
        <w:tabs>
          <w:tab w:val="right" w:leader="dot" w:pos="9350"/>
        </w:tabs>
        <w:rPr>
          <w:rFonts w:asciiTheme="minorHAnsi" w:eastAsiaTheme="minorEastAsia" w:hAnsiTheme="minorHAnsi" w:cstheme="minorBidi"/>
          <w:noProof/>
          <w:sz w:val="22"/>
          <w:szCs w:val="22"/>
        </w:rPr>
      </w:pPr>
      <w:hyperlink w:anchor="_Toc382337544" w:history="1">
        <w:r w:rsidR="00985DA4" w:rsidRPr="005732B5">
          <w:rPr>
            <w:rStyle w:val="Hyperlink"/>
            <w:noProof/>
          </w:rPr>
          <w:t>Example: Reinstatement Response – Accepted</w:t>
        </w:r>
        <w:r w:rsidR="00985DA4">
          <w:rPr>
            <w:noProof/>
            <w:webHidden/>
          </w:rPr>
          <w:tab/>
        </w:r>
        <w:r w:rsidR="00985DA4">
          <w:rPr>
            <w:noProof/>
            <w:webHidden/>
          </w:rPr>
          <w:fldChar w:fldCharType="begin"/>
        </w:r>
        <w:r w:rsidR="00985DA4">
          <w:rPr>
            <w:noProof/>
            <w:webHidden/>
          </w:rPr>
          <w:instrText xml:space="preserve"> PAGEREF _Toc382337544 \h </w:instrText>
        </w:r>
        <w:r w:rsidR="00985DA4">
          <w:rPr>
            <w:noProof/>
            <w:webHidden/>
          </w:rPr>
        </w:r>
        <w:r w:rsidR="00985DA4">
          <w:rPr>
            <w:noProof/>
            <w:webHidden/>
          </w:rPr>
          <w:fldChar w:fldCharType="separate"/>
        </w:r>
        <w:r w:rsidR="00985DA4">
          <w:rPr>
            <w:noProof/>
            <w:webHidden/>
          </w:rPr>
          <w:t>80</w:t>
        </w:r>
        <w:r w:rsidR="00985DA4">
          <w:rPr>
            <w:noProof/>
            <w:webHidden/>
          </w:rPr>
          <w:fldChar w:fldCharType="end"/>
        </w:r>
      </w:hyperlink>
    </w:p>
    <w:p w:rsidR="00985DA4" w:rsidRDefault="00455493">
      <w:pPr>
        <w:pStyle w:val="TOC2"/>
        <w:tabs>
          <w:tab w:val="right" w:leader="dot" w:pos="9350"/>
        </w:tabs>
        <w:rPr>
          <w:rFonts w:asciiTheme="minorHAnsi" w:eastAsiaTheme="minorEastAsia" w:hAnsiTheme="minorHAnsi" w:cstheme="minorBidi"/>
          <w:noProof/>
          <w:sz w:val="22"/>
          <w:szCs w:val="22"/>
        </w:rPr>
      </w:pPr>
      <w:hyperlink w:anchor="_Toc382337545" w:history="1">
        <w:r w:rsidR="00985DA4" w:rsidRPr="005732B5">
          <w:rPr>
            <w:rStyle w:val="Hyperlink"/>
            <w:noProof/>
          </w:rPr>
          <w:t>Example: Reinstatement Response – Rejected</w:t>
        </w:r>
        <w:r w:rsidR="00985DA4">
          <w:rPr>
            <w:noProof/>
            <w:webHidden/>
          </w:rPr>
          <w:tab/>
        </w:r>
        <w:r w:rsidR="00985DA4">
          <w:rPr>
            <w:noProof/>
            <w:webHidden/>
          </w:rPr>
          <w:fldChar w:fldCharType="begin"/>
        </w:r>
        <w:r w:rsidR="00985DA4">
          <w:rPr>
            <w:noProof/>
            <w:webHidden/>
          </w:rPr>
          <w:instrText xml:space="preserve"> PAGEREF _Toc382337545 \h </w:instrText>
        </w:r>
        <w:r w:rsidR="00985DA4">
          <w:rPr>
            <w:noProof/>
            <w:webHidden/>
          </w:rPr>
        </w:r>
        <w:r w:rsidR="00985DA4">
          <w:rPr>
            <w:noProof/>
            <w:webHidden/>
          </w:rPr>
          <w:fldChar w:fldCharType="separate"/>
        </w:r>
        <w:r w:rsidR="00985DA4">
          <w:rPr>
            <w:noProof/>
            <w:webHidden/>
          </w:rPr>
          <w:t>80</w:t>
        </w:r>
        <w:r w:rsidR="00985DA4">
          <w:rPr>
            <w:noProof/>
            <w:webHidden/>
          </w:rPr>
          <w:fldChar w:fldCharType="end"/>
        </w:r>
      </w:hyperlink>
    </w:p>
    <w:p w:rsidR="00985DA4" w:rsidRDefault="00455493">
      <w:pPr>
        <w:pStyle w:val="TOC2"/>
        <w:tabs>
          <w:tab w:val="right" w:leader="dot" w:pos="9350"/>
        </w:tabs>
        <w:rPr>
          <w:rFonts w:asciiTheme="minorHAnsi" w:eastAsiaTheme="minorEastAsia" w:hAnsiTheme="minorHAnsi" w:cstheme="minorBidi"/>
          <w:noProof/>
          <w:sz w:val="22"/>
          <w:szCs w:val="22"/>
        </w:rPr>
      </w:pPr>
      <w:hyperlink w:anchor="_Toc382337546" w:history="1">
        <w:r w:rsidR="00985DA4" w:rsidRPr="005732B5">
          <w:rPr>
            <w:rStyle w:val="Hyperlink"/>
            <w:noProof/>
          </w:rPr>
          <w:t>Example: Reinstatement Request for Renewable Energy Provider</w:t>
        </w:r>
        <w:r w:rsidR="00985DA4">
          <w:rPr>
            <w:noProof/>
            <w:webHidden/>
          </w:rPr>
          <w:tab/>
        </w:r>
        <w:r w:rsidR="00985DA4">
          <w:rPr>
            <w:noProof/>
            <w:webHidden/>
          </w:rPr>
          <w:fldChar w:fldCharType="begin"/>
        </w:r>
        <w:r w:rsidR="00985DA4">
          <w:rPr>
            <w:noProof/>
            <w:webHidden/>
          </w:rPr>
          <w:instrText xml:space="preserve"> PAGEREF _Toc382337546 \h </w:instrText>
        </w:r>
        <w:r w:rsidR="00985DA4">
          <w:rPr>
            <w:noProof/>
            <w:webHidden/>
          </w:rPr>
        </w:r>
        <w:r w:rsidR="00985DA4">
          <w:rPr>
            <w:noProof/>
            <w:webHidden/>
          </w:rPr>
          <w:fldChar w:fldCharType="separate"/>
        </w:r>
        <w:r w:rsidR="00985DA4">
          <w:rPr>
            <w:noProof/>
            <w:webHidden/>
          </w:rPr>
          <w:t>80</w:t>
        </w:r>
        <w:r w:rsidR="00985DA4">
          <w:rPr>
            <w:noProof/>
            <w:webHidden/>
          </w:rPr>
          <w:fldChar w:fldCharType="end"/>
        </w:r>
      </w:hyperlink>
    </w:p>
    <w:p w:rsidR="009A326F" w:rsidRDefault="00B82E2C">
      <w:pPr>
        <w:widowControl/>
      </w:pPr>
      <w:r>
        <w:fldChar w:fldCharType="end"/>
      </w:r>
      <w:r w:rsidR="009A326F">
        <w:br w:type="page"/>
      </w:r>
    </w:p>
    <w:tbl>
      <w:tblPr>
        <w:tblW w:w="988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2" w:type="dxa"/>
          <w:right w:w="72" w:type="dxa"/>
        </w:tblCellMar>
        <w:tblLook w:val="0000" w:firstRow="0" w:lastRow="0" w:firstColumn="0" w:lastColumn="0" w:noHBand="0" w:noVBand="0"/>
      </w:tblPr>
      <w:tblGrid>
        <w:gridCol w:w="2142"/>
        <w:gridCol w:w="234"/>
        <w:gridCol w:w="7506"/>
      </w:tblGrid>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Heading1"/>
              <w:tabs>
                <w:tab w:val="left" w:pos="6858"/>
              </w:tabs>
              <w:rPr>
                <w:rFonts w:ascii="Times New Roman" w:hAnsi="Times New Roman"/>
                <w:sz w:val="32"/>
              </w:rPr>
            </w:pPr>
            <w:bookmarkStart w:id="0" w:name="_Toc475931701"/>
            <w:bookmarkStart w:id="1" w:name="_Toc478963917"/>
            <w:bookmarkStart w:id="2" w:name="_Toc478963985"/>
            <w:bookmarkStart w:id="3" w:name="_Toc481988503"/>
            <w:bookmarkStart w:id="4" w:name="_Toc493255293"/>
            <w:bookmarkStart w:id="5" w:name="_Toc534272039"/>
            <w:bookmarkStart w:id="6" w:name="_Toc534272649"/>
            <w:bookmarkStart w:id="7" w:name="_Toc535220001"/>
            <w:bookmarkStart w:id="8" w:name="_Toc382337479"/>
            <w:r>
              <w:rPr>
                <w:rFonts w:ascii="Times New Roman" w:hAnsi="Times New Roman"/>
                <w:sz w:val="32"/>
              </w:rPr>
              <w:t>Summary of Changes</w:t>
            </w:r>
            <w:bookmarkEnd w:id="0"/>
            <w:bookmarkEnd w:id="1"/>
            <w:bookmarkEnd w:id="2"/>
            <w:bookmarkEnd w:id="3"/>
            <w:bookmarkEnd w:id="4"/>
            <w:bookmarkEnd w:id="5"/>
            <w:bookmarkEnd w:id="6"/>
            <w:bookmarkEnd w:id="7"/>
            <w:bookmarkEnd w:id="8"/>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12,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1.0</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4"/>
              </w:numPr>
              <w:tabs>
                <w:tab w:val="clear" w:pos="4320"/>
                <w:tab w:val="clear" w:pos="8640"/>
              </w:tabs>
            </w:pPr>
            <w:r>
              <w:t>Added clarification that Rockland Electric’s system maintains the duplicate bill and notice to third party.</w:t>
            </w:r>
          </w:p>
          <w:p w:rsidR="009A326F" w:rsidRDefault="009A326F">
            <w:pPr>
              <w:pStyle w:val="Footer"/>
              <w:widowControl/>
              <w:numPr>
                <w:ilvl w:val="0"/>
                <w:numId w:val="4"/>
              </w:numPr>
              <w:tabs>
                <w:tab w:val="clear" w:pos="4320"/>
                <w:tab w:val="clear" w:pos="8640"/>
              </w:tabs>
            </w:pPr>
            <w:r>
              <w:t xml:space="preserve">Added information about an LDC informing the ESP how the LDC will transmit interval data; at the summary level via an 867IU (if this was supported by the LDC at the account level and previously requested by the ESP), or at the detail level (867IU). If the account is not an interval account, this segment (REF*17) is not sent. </w:t>
            </w:r>
            <w:r>
              <w:rPr>
                <w:b/>
              </w:rPr>
              <w:t>Note:</w:t>
            </w:r>
            <w:r>
              <w:t xml:space="preserve"> This option may not be offered at the account level by all LDCs – some LDCs may only offer it for all customers of an ESP.</w:t>
            </w:r>
          </w:p>
          <w:p w:rsidR="009A326F" w:rsidRDefault="009A326F">
            <w:pPr>
              <w:pStyle w:val="Footer"/>
              <w:widowControl/>
              <w:tabs>
                <w:tab w:val="clear" w:pos="4320"/>
                <w:tab w:val="clear" w:pos="8640"/>
              </w:tabs>
            </w:pPr>
          </w:p>
          <w:p w:rsidR="009A326F" w:rsidRDefault="009A326F">
            <w:pPr>
              <w:pStyle w:val="Footer"/>
              <w:widowControl/>
              <w:tabs>
                <w:tab w:val="clear" w:pos="4320"/>
                <w:tab w:val="clear" w:pos="8640"/>
              </w:tabs>
            </w:pPr>
            <w:r>
              <w:t xml:space="preserve">Transaction is considered FINAL in </w:t>
            </w:r>
            <w:smartTag w:uri="urn:schemas-microsoft-com:office:smarttags" w:element="place">
              <w:smartTag w:uri="urn:schemas-microsoft-com:office:smarttags" w:element="State">
                <w:r>
                  <w:t>Pennsylvania</w:t>
                </w:r>
              </w:smartTag>
            </w:smartTag>
            <w:r>
              <w:t xml:space="preserve">. Please note that the codes used for request summary information for an interval account still need to be approved by UIG. There is a small chance the ‘value’ used may change, but the method will not and therefore, it should not impact programming efforts.  </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June 29,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2.0</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5"/>
              </w:numPr>
              <w:tabs>
                <w:tab w:val="clear" w:pos="4320"/>
                <w:tab w:val="clear" w:pos="8640"/>
              </w:tabs>
            </w:pPr>
            <w:r>
              <w:t xml:space="preserve">Issued as FINAL for </w:t>
            </w:r>
            <w:smartTag w:uri="urn:schemas-microsoft-com:office:smarttags" w:element="place">
              <w:smartTag w:uri="urn:schemas-microsoft-com:office:smarttags" w:element="State">
                <w:r>
                  <w:t>New Jersey</w:t>
                </w:r>
              </w:smartTag>
            </w:smartTag>
            <w:r>
              <w:t>.</w:t>
            </w:r>
          </w:p>
          <w:p w:rsidR="009A326F" w:rsidRDefault="009A326F">
            <w:pPr>
              <w:pStyle w:val="Footer"/>
              <w:widowControl/>
              <w:numPr>
                <w:ilvl w:val="0"/>
                <w:numId w:val="5"/>
              </w:numPr>
              <w:tabs>
                <w:tab w:val="clear" w:pos="4320"/>
                <w:tab w:val="clear" w:pos="8640"/>
              </w:tabs>
            </w:pPr>
            <w:r>
              <w:t>Changed “EGS” to “ESP” and “EDC” to “LDC” throughout the guideline.  Removed “NJ Definitions” and replaced it with “LDC Definitions” and “ESP Definitions” in the Notes section.</w:t>
            </w:r>
          </w:p>
          <w:p w:rsidR="009A326F" w:rsidRDefault="009A326F">
            <w:pPr>
              <w:pStyle w:val="Footer"/>
              <w:widowControl/>
              <w:numPr>
                <w:ilvl w:val="0"/>
                <w:numId w:val="5"/>
              </w:numPr>
              <w:tabs>
                <w:tab w:val="clear" w:pos="4320"/>
                <w:tab w:val="clear" w:pos="8640"/>
              </w:tabs>
            </w:pPr>
            <w:r>
              <w:t>Changed LIN01 to say that the tracking number must be unique over all time.</w:t>
            </w:r>
          </w:p>
          <w:p w:rsidR="009A326F" w:rsidRDefault="009A326F">
            <w:pPr>
              <w:pStyle w:val="Footer"/>
              <w:widowControl/>
              <w:numPr>
                <w:ilvl w:val="0"/>
                <w:numId w:val="5"/>
              </w:numPr>
              <w:tabs>
                <w:tab w:val="clear" w:pos="4320"/>
                <w:tab w:val="clear" w:pos="8640"/>
              </w:tabs>
            </w:pPr>
            <w:r>
              <w:t>Corrected LIN03 to “Identifies the product” instead of “Indicates a customer request to obtain Electric Service”</w:t>
            </w:r>
          </w:p>
          <w:p w:rsidR="009A326F" w:rsidRDefault="009A326F">
            <w:pPr>
              <w:pStyle w:val="Footer"/>
              <w:widowControl/>
              <w:numPr>
                <w:ilvl w:val="0"/>
                <w:numId w:val="5"/>
              </w:numPr>
              <w:tabs>
                <w:tab w:val="clear" w:pos="4320"/>
                <w:tab w:val="clear" w:pos="8640"/>
              </w:tabs>
            </w:pPr>
            <w:r>
              <w:t>Corrected spelling errors and formatting.</w:t>
            </w:r>
          </w:p>
          <w:p w:rsidR="009A326F" w:rsidRDefault="009A326F">
            <w:pPr>
              <w:pStyle w:val="Footer"/>
              <w:widowControl/>
              <w:numPr>
                <w:ilvl w:val="0"/>
                <w:numId w:val="5"/>
              </w:numPr>
              <w:tabs>
                <w:tab w:val="clear" w:pos="4320"/>
                <w:tab w:val="clear" w:pos="8640"/>
              </w:tabs>
            </w:pPr>
            <w:r>
              <w:t>Added “How to use the implementation guideline” page.  In addition, changed all headers to the true X12 definition… correcting some mistakes that were missed in 4010.  Also corrected the Table on Page 4 to reflect X12 definitions and added the words "X12 Structure” to the title on that page.</w:t>
            </w:r>
          </w:p>
          <w:p w:rsidR="009A326F" w:rsidRDefault="009A326F">
            <w:pPr>
              <w:pStyle w:val="Footer"/>
              <w:widowControl/>
              <w:numPr>
                <w:ilvl w:val="0"/>
                <w:numId w:val="5"/>
              </w:numPr>
              <w:tabs>
                <w:tab w:val="clear" w:pos="4320"/>
                <w:tab w:val="clear" w:pos="8640"/>
              </w:tabs>
            </w:pPr>
            <w:r>
              <w:t>Added LIN Notes from Enrollment</w:t>
            </w:r>
          </w:p>
          <w:p w:rsidR="009A326F" w:rsidRDefault="009A326F">
            <w:pPr>
              <w:pStyle w:val="Footer"/>
              <w:widowControl/>
              <w:numPr>
                <w:ilvl w:val="0"/>
                <w:numId w:val="5"/>
              </w:numPr>
              <w:tabs>
                <w:tab w:val="clear" w:pos="4320"/>
                <w:tab w:val="clear" w:pos="8640"/>
              </w:tabs>
            </w:pPr>
            <w:r>
              <w:t>Added examples (Zip+4 on N4, FX &amp; EM on PER, etc.)</w:t>
            </w:r>
          </w:p>
          <w:p w:rsidR="009A326F" w:rsidRDefault="009A326F">
            <w:pPr>
              <w:pStyle w:val="Footer"/>
              <w:widowControl/>
              <w:numPr>
                <w:ilvl w:val="0"/>
                <w:numId w:val="5"/>
              </w:numPr>
              <w:tabs>
                <w:tab w:val="clear" w:pos="4320"/>
                <w:tab w:val="clear" w:pos="8640"/>
              </w:tabs>
            </w:pPr>
            <w:r>
              <w:t>Updated rules for rejection reason codes.</w:t>
            </w:r>
          </w:p>
          <w:p w:rsidR="009A326F" w:rsidRDefault="009A326F">
            <w:pPr>
              <w:pStyle w:val="Footer"/>
              <w:widowControl/>
              <w:numPr>
                <w:ilvl w:val="0"/>
                <w:numId w:val="5"/>
              </w:numPr>
              <w:tabs>
                <w:tab w:val="clear" w:pos="4320"/>
                <w:tab w:val="clear" w:pos="8640"/>
              </w:tabs>
            </w:pPr>
            <w:r>
              <w:t>Combined “PA Implementation” with “PA Use”</w:t>
            </w:r>
          </w:p>
          <w:p w:rsidR="009A326F" w:rsidRDefault="009A326F">
            <w:pPr>
              <w:pStyle w:val="Footer"/>
              <w:widowControl/>
              <w:numPr>
                <w:ilvl w:val="0"/>
                <w:numId w:val="5"/>
              </w:numPr>
              <w:tabs>
                <w:tab w:val="clear" w:pos="4320"/>
                <w:tab w:val="clear" w:pos="8640"/>
              </w:tabs>
            </w:pPr>
            <w:r>
              <w:t xml:space="preserve">Changed REF*MT - “This segment must also be sent when account has UNMETERED services available for generation service For UNMETERED services, the segment will typically be REF*MT*KHMON.” to “This segment will </w:t>
            </w:r>
            <w:r>
              <w:rPr>
                <w:b/>
              </w:rPr>
              <w:t>not</w:t>
            </w:r>
            <w:r>
              <w:t xml:space="preserve"> be provided in the NM1 loop for UNMETERED services.”</w:t>
            </w:r>
          </w:p>
          <w:p w:rsidR="009A326F" w:rsidRDefault="009A326F">
            <w:pPr>
              <w:numPr>
                <w:ilvl w:val="0"/>
                <w:numId w:val="7"/>
              </w:numPr>
              <w:ind w:right="144"/>
            </w:pPr>
            <w:r>
              <w:t>Changed REF*TU text to:  "This is provided for UNMETERED services and reflects the type of usage that is reported on the 867".</w:t>
            </w:r>
          </w:p>
          <w:p w:rsidR="009A326F" w:rsidRDefault="009A326F">
            <w:pPr>
              <w:pStyle w:val="Footer"/>
              <w:widowControl/>
              <w:numPr>
                <w:ilvl w:val="0"/>
                <w:numId w:val="5"/>
              </w:numPr>
              <w:tabs>
                <w:tab w:val="clear" w:pos="4320"/>
                <w:tab w:val="clear" w:pos="8640"/>
              </w:tabs>
            </w:pPr>
            <w:r>
              <w:t>Changed Note from "One 814 per Account" to "One Account per 814".</w:t>
            </w:r>
          </w:p>
          <w:p w:rsidR="009A326F" w:rsidRDefault="009A326F">
            <w:pPr>
              <w:pStyle w:val="Footer"/>
              <w:widowControl/>
              <w:numPr>
                <w:ilvl w:val="0"/>
                <w:numId w:val="5"/>
              </w:numPr>
              <w:tabs>
                <w:tab w:val="clear" w:pos="4320"/>
                <w:tab w:val="clear" w:pos="8640"/>
              </w:tabs>
            </w:pPr>
            <w:r>
              <w:t>Removed the following note from all QTY02 elements:  " Note that a more appropriate segment would be the QTY (quantity), however until we can petition X12 to add a QTY segment to the 814, we must use the AMT segment"</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2,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2.1</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tabs>
                <w:tab w:val="clear" w:pos="4320"/>
                <w:tab w:val="clear" w:pos="8640"/>
              </w:tabs>
            </w:pPr>
            <w:r>
              <w:t>Re-released as a result of changes to the data dictionary.</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July 14,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2.2</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tabs>
                <w:tab w:val="clear" w:pos="4320"/>
                <w:tab w:val="clear" w:pos="8640"/>
              </w:tabs>
            </w:pPr>
            <w:r>
              <w:t>Change Control Process Change #001:</w:t>
            </w:r>
          </w:p>
          <w:p w:rsidR="009A326F" w:rsidRDefault="009A326F">
            <w:pPr>
              <w:pStyle w:val="Footer"/>
              <w:widowControl/>
              <w:numPr>
                <w:ilvl w:val="0"/>
                <w:numId w:val="8"/>
              </w:numPr>
              <w:tabs>
                <w:tab w:val="clear" w:pos="4320"/>
                <w:tab w:val="clear" w:pos="8640"/>
              </w:tabs>
            </w:pPr>
            <w:r>
              <w:rPr>
                <w:snapToGrid w:val="0"/>
              </w:rPr>
              <w:t>Corrected On/Off Peak in REF*TU and examples.  The codes 41 and 42 were reversed.</w:t>
            </w:r>
          </w:p>
          <w:p w:rsidR="009A326F" w:rsidRDefault="009A326F">
            <w:pPr>
              <w:pStyle w:val="Footer"/>
              <w:widowControl/>
              <w:numPr>
                <w:ilvl w:val="0"/>
                <w:numId w:val="8"/>
              </w:numPr>
              <w:tabs>
                <w:tab w:val="clear" w:pos="4320"/>
                <w:tab w:val="clear" w:pos="8640"/>
              </w:tabs>
            </w:pPr>
            <w:r>
              <w:rPr>
                <w:snapToGrid w:val="0"/>
              </w:rPr>
              <w:t>Corrected X12 code description for REF*IX to “Item Number”</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2.2b</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9"/>
              </w:numPr>
              <w:tabs>
                <w:tab w:val="clear" w:pos="4320"/>
                <w:tab w:val="clear" w:pos="8640"/>
              </w:tabs>
            </w:pPr>
            <w:r>
              <w:t xml:space="preserve">Added </w:t>
            </w:r>
            <w:smartTag w:uri="urn:schemas-microsoft-com:office:smarttags" w:element="place">
              <w:smartTag w:uri="urn:schemas-microsoft-com:office:smarttags" w:element="State">
                <w:r>
                  <w:t>Delaware</w:t>
                </w:r>
              </w:smartTag>
            </w:smartTag>
            <w:r>
              <w:t xml:space="preserve"> (</w:t>
            </w:r>
            <w:r w:rsidR="00A102FE">
              <w:t>Delmarva</w:t>
            </w:r>
            <w:r>
              <w:t>) as tentative use</w:t>
            </w:r>
          </w:p>
          <w:p w:rsidR="009A326F" w:rsidRDefault="009A326F">
            <w:pPr>
              <w:pStyle w:val="Footer"/>
              <w:widowControl/>
              <w:numPr>
                <w:ilvl w:val="0"/>
                <w:numId w:val="9"/>
              </w:numPr>
              <w:tabs>
                <w:tab w:val="clear" w:pos="4320"/>
                <w:tab w:val="clear" w:pos="8640"/>
              </w:tabs>
            </w:pPr>
            <w:r>
              <w:t>Allowed DTM03/04 on DTM*007 to be optional</w:t>
            </w:r>
          </w:p>
          <w:p w:rsidR="009A326F" w:rsidRDefault="009A326F">
            <w:pPr>
              <w:pStyle w:val="Footer"/>
              <w:widowControl/>
              <w:numPr>
                <w:ilvl w:val="0"/>
                <w:numId w:val="9"/>
              </w:numPr>
              <w:tabs>
                <w:tab w:val="clear" w:pos="4320"/>
                <w:tab w:val="clear" w:pos="8640"/>
              </w:tabs>
            </w:pPr>
            <w:r>
              <w:t>Clarified use of “Combo” and also not sending “COMBO” in REF03 for meter attributes</w:t>
            </w:r>
          </w:p>
          <w:p w:rsidR="009A326F" w:rsidRDefault="009A326F">
            <w:pPr>
              <w:pStyle w:val="Footer"/>
              <w:widowControl/>
              <w:numPr>
                <w:ilvl w:val="0"/>
                <w:numId w:val="9"/>
              </w:numPr>
              <w:tabs>
                <w:tab w:val="clear" w:pos="4320"/>
                <w:tab w:val="clear" w:pos="8640"/>
              </w:tabs>
            </w:pPr>
            <w:r>
              <w:t>Clarified sending of load profile</w:t>
            </w:r>
          </w:p>
          <w:p w:rsidR="009A326F" w:rsidRDefault="009A326F">
            <w:pPr>
              <w:pStyle w:val="Footer"/>
              <w:widowControl/>
              <w:numPr>
                <w:ilvl w:val="0"/>
                <w:numId w:val="9"/>
              </w:numPr>
              <w:tabs>
                <w:tab w:val="clear" w:pos="4320"/>
                <w:tab w:val="clear" w:pos="8640"/>
              </w:tabs>
            </w:pPr>
            <w:r>
              <w:t>Corrected some X12 descriptions</w:t>
            </w:r>
          </w:p>
          <w:p w:rsidR="009A326F" w:rsidRDefault="009A326F">
            <w:pPr>
              <w:pStyle w:val="Footer"/>
              <w:widowControl/>
              <w:numPr>
                <w:ilvl w:val="0"/>
                <w:numId w:val="9"/>
              </w:numPr>
              <w:tabs>
                <w:tab w:val="clear" w:pos="4320"/>
                <w:tab w:val="clear" w:pos="8640"/>
              </w:tabs>
            </w:pPr>
            <w:r>
              <w:t>Clarified sending of Capacity (AMT*KC) and Transmission information (AMT*KZ)</w:t>
            </w:r>
          </w:p>
          <w:p w:rsidR="009A326F" w:rsidRDefault="009A326F">
            <w:pPr>
              <w:pStyle w:val="Footer"/>
              <w:widowControl/>
              <w:numPr>
                <w:ilvl w:val="0"/>
                <w:numId w:val="9"/>
              </w:numPr>
              <w:tabs>
                <w:tab w:val="clear" w:pos="4320"/>
                <w:tab w:val="clear" w:pos="8640"/>
              </w:tabs>
            </w:pPr>
            <w:r>
              <w:t>Moved notes from Data Dictionary to Implementation Guide</w:t>
            </w:r>
          </w:p>
          <w:p w:rsidR="009A326F" w:rsidRDefault="009A326F">
            <w:pPr>
              <w:pStyle w:val="Footer"/>
              <w:widowControl/>
              <w:numPr>
                <w:ilvl w:val="0"/>
                <w:numId w:val="9"/>
              </w:numPr>
              <w:tabs>
                <w:tab w:val="clear" w:pos="4320"/>
                <w:tab w:val="clear" w:pos="8640"/>
              </w:tabs>
            </w:pPr>
            <w:r>
              <w:t>Clarified sending of REF*17 for PA.</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November 4,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w:t>
            </w:r>
          </w:p>
        </w:tc>
        <w:tc>
          <w:tcPr>
            <w:tcW w:w="234" w:type="dxa"/>
          </w:tcPr>
          <w:p w:rsidR="009A326F" w:rsidRDefault="009A326F">
            <w:pPr>
              <w:pStyle w:val="Heading1"/>
              <w:rPr>
                <w:rFonts w:ascii="Times New Roman" w:hAnsi="Times New Roman"/>
                <w:b w:val="0"/>
                <w:sz w:val="20"/>
              </w:rPr>
            </w:pPr>
          </w:p>
        </w:tc>
        <w:tc>
          <w:tcPr>
            <w:tcW w:w="7506" w:type="dxa"/>
          </w:tcPr>
          <w:p w:rsidR="009A326F" w:rsidRDefault="009A326F">
            <w:r>
              <w:t xml:space="preserve">This is a FINAL version for </w:t>
            </w:r>
            <w:smartTag w:uri="urn:schemas-microsoft-com:office:smarttags" w:element="State">
              <w:r>
                <w:t>Pennsylvania</w:t>
              </w:r>
            </w:smartTag>
            <w:r>
              <w:t xml:space="preserve"> and </w:t>
            </w:r>
            <w:smartTag w:uri="urn:schemas-microsoft-com:office:smarttags" w:element="place">
              <w:smartTag w:uri="urn:schemas-microsoft-com:office:smarttags" w:element="State">
                <w:r>
                  <w:t>New Jersey</w:t>
                </w:r>
              </w:smartTag>
            </w:smartTag>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November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Draft version 2.3MD1</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10"/>
              </w:numPr>
              <w:tabs>
                <w:tab w:val="clear" w:pos="4320"/>
                <w:tab w:val="clear" w:pos="8640"/>
              </w:tabs>
            </w:pPr>
            <w:r>
              <w:t xml:space="preserve">Add </w:t>
            </w:r>
            <w:smartTag w:uri="urn:schemas-microsoft-com:office:smarttags" w:element="place">
              <w:smartTag w:uri="urn:schemas-microsoft-com:office:smarttags" w:element="State">
                <w:r>
                  <w:t>Maryland</w:t>
                </w:r>
              </w:smartTag>
            </w:smartTag>
            <w:r>
              <w:t xml:space="preserve"> use to document – the changes were added to the version 2.3 of the regional standards</w:t>
            </w:r>
          </w:p>
          <w:p w:rsidR="009A326F" w:rsidRDefault="009A326F">
            <w:pPr>
              <w:pStyle w:val="Footer"/>
              <w:widowControl/>
              <w:numPr>
                <w:ilvl w:val="0"/>
                <w:numId w:val="10"/>
              </w:numPr>
              <w:tabs>
                <w:tab w:val="clear" w:pos="4320"/>
                <w:tab w:val="clear" w:pos="8640"/>
              </w:tabs>
            </w:pPr>
            <w:r>
              <w:t>Added Data Dictionary</w:t>
            </w:r>
          </w:p>
          <w:p w:rsidR="009A326F" w:rsidRDefault="009A326F">
            <w:pPr>
              <w:pStyle w:val="Footer"/>
              <w:widowControl/>
              <w:numPr>
                <w:ilvl w:val="0"/>
                <w:numId w:val="10"/>
              </w:numPr>
              <w:tabs>
                <w:tab w:val="clear" w:pos="4320"/>
                <w:tab w:val="clear" w:pos="8640"/>
              </w:tabs>
            </w:pPr>
            <w:r>
              <w:t>Added Table of Contents</w:t>
            </w:r>
          </w:p>
          <w:p w:rsidR="009A326F" w:rsidRDefault="009A326F">
            <w:pPr>
              <w:pStyle w:val="Footer"/>
              <w:widowControl/>
              <w:tabs>
                <w:tab w:val="clear" w:pos="4320"/>
                <w:tab w:val="clear" w:pos="8640"/>
              </w:tabs>
            </w:pPr>
          </w:p>
          <w:p w:rsidR="009A326F" w:rsidRDefault="009A326F">
            <w:pPr>
              <w:pStyle w:val="Footer"/>
              <w:widowControl/>
              <w:tabs>
                <w:tab w:val="clear" w:pos="4320"/>
                <w:tab w:val="clear" w:pos="8640"/>
              </w:tabs>
            </w:pPr>
            <w:smartTag w:uri="urn:schemas-microsoft-com:office:smarttags" w:element="place">
              <w:smartTag w:uri="urn:schemas-microsoft-com:office:smarttags" w:element="State">
                <w:r>
                  <w:t>Maryland</w:t>
                </w:r>
              </w:smartTag>
            </w:smartTag>
            <w:r>
              <w:t xml:space="preserve"> Open Items</w:t>
            </w:r>
          </w:p>
          <w:p w:rsidR="009A326F" w:rsidRDefault="009A326F">
            <w:pPr>
              <w:pStyle w:val="Footer"/>
              <w:widowControl/>
              <w:numPr>
                <w:ilvl w:val="0"/>
                <w:numId w:val="11"/>
              </w:numPr>
              <w:tabs>
                <w:tab w:val="clear" w:pos="4320"/>
                <w:tab w:val="clear" w:pos="8640"/>
              </w:tabs>
            </w:pPr>
            <w:r>
              <w:t>AMT*DP – need ability to indicate what taxes the tax exemption percent applies to</w:t>
            </w:r>
          </w:p>
          <w:p w:rsidR="009A326F" w:rsidRDefault="009A326F">
            <w:pPr>
              <w:pStyle w:val="Footer"/>
              <w:widowControl/>
              <w:numPr>
                <w:ilvl w:val="0"/>
                <w:numId w:val="11"/>
              </w:numPr>
              <w:tabs>
                <w:tab w:val="clear" w:pos="4320"/>
                <w:tab w:val="clear" w:pos="8640"/>
              </w:tabs>
            </w:pPr>
            <w:r>
              <w:t xml:space="preserve">Need ability to indicate load cycling device </w:t>
            </w:r>
          </w:p>
          <w:p w:rsidR="009A326F" w:rsidRDefault="009A326F">
            <w:pPr>
              <w:pStyle w:val="Footer"/>
              <w:widowControl/>
              <w:numPr>
                <w:ilvl w:val="0"/>
                <w:numId w:val="11"/>
              </w:numPr>
              <w:tabs>
                <w:tab w:val="clear" w:pos="4320"/>
                <w:tab w:val="clear" w:pos="8640"/>
              </w:tabs>
            </w:pPr>
            <w:r>
              <w:t>Need ability to indicate customer is on special billing cycle (every other month) - APS</w:t>
            </w:r>
          </w:p>
          <w:p w:rsidR="009A326F" w:rsidRDefault="009A326F">
            <w:pPr>
              <w:pStyle w:val="Footer"/>
              <w:widowControl/>
              <w:numPr>
                <w:ilvl w:val="0"/>
                <w:numId w:val="11"/>
              </w:numPr>
              <w:tabs>
                <w:tab w:val="clear" w:pos="4320"/>
                <w:tab w:val="clear" w:pos="8640"/>
              </w:tabs>
            </w:pPr>
            <w:r>
              <w:t>Several other fields specific utilities were looking into</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23, 1999</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2.3MD2</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12"/>
              </w:numPr>
              <w:tabs>
                <w:tab w:val="clear" w:pos="4320"/>
                <w:tab w:val="clear" w:pos="8640"/>
              </w:tabs>
            </w:pPr>
            <w:r>
              <w:t xml:space="preserve">Modified Data Dictionary Customer Name and Billing Name length to allow  for 60 for </w:t>
            </w:r>
            <w:smartTag w:uri="urn:schemas-microsoft-com:office:smarttags" w:element="place">
              <w:smartTag w:uri="urn:schemas-microsoft-com:office:smarttags" w:element="State">
                <w:r>
                  <w:t>Maryland</w:t>
                </w:r>
              </w:smartTag>
            </w:smartTag>
          </w:p>
          <w:p w:rsidR="009A326F" w:rsidRDefault="009A326F">
            <w:pPr>
              <w:pStyle w:val="Footer"/>
              <w:widowControl/>
              <w:numPr>
                <w:ilvl w:val="0"/>
                <w:numId w:val="12"/>
              </w:numPr>
              <w:tabs>
                <w:tab w:val="clear" w:pos="4320"/>
                <w:tab w:val="clear" w:pos="8640"/>
              </w:tabs>
            </w:pPr>
            <w:r>
              <w:t>Clarified APS use of N1*2C (Party to Receive Copy of Bills)</w:t>
            </w:r>
          </w:p>
          <w:p w:rsidR="009A326F" w:rsidRDefault="009A326F">
            <w:pPr>
              <w:pStyle w:val="Footer"/>
              <w:widowControl/>
              <w:numPr>
                <w:ilvl w:val="0"/>
                <w:numId w:val="12"/>
              </w:numPr>
              <w:tabs>
                <w:tab w:val="clear" w:pos="4320"/>
                <w:tab w:val="clear" w:pos="8640"/>
              </w:tabs>
            </w:pPr>
            <w:r>
              <w:t xml:space="preserve">Clarified use of REF*NR for </w:t>
            </w:r>
            <w:smartTag w:uri="urn:schemas-microsoft-com:office:smarttags" w:element="place">
              <w:smartTag w:uri="urn:schemas-microsoft-com:office:smarttags" w:element="State">
                <w:r>
                  <w:t>Maryland</w:t>
                </w:r>
              </w:smartTag>
            </w:smartTag>
            <w:r>
              <w:t xml:space="preserve"> utilities</w:t>
            </w:r>
          </w:p>
          <w:p w:rsidR="009A326F" w:rsidRDefault="009A326F">
            <w:pPr>
              <w:pStyle w:val="Footer"/>
              <w:widowControl/>
              <w:numPr>
                <w:ilvl w:val="0"/>
                <w:numId w:val="12"/>
              </w:numPr>
              <w:tabs>
                <w:tab w:val="clear" w:pos="4320"/>
                <w:tab w:val="clear" w:pos="8640"/>
              </w:tabs>
            </w:pPr>
            <w:r>
              <w:t xml:space="preserve">Added 4 new AMT segments for the </w:t>
            </w:r>
            <w:smartTag w:uri="urn:schemas-microsoft-com:office:smarttags" w:element="place">
              <w:smartTag w:uri="urn:schemas-microsoft-com:office:smarttags" w:element="State">
                <w:r>
                  <w:t>Maryland</w:t>
                </w:r>
              </w:smartTag>
            </w:smartTag>
            <w:r>
              <w:t xml:space="preserve"> taxes (AAO-Local/County tax, BAK-Franchise tax, F7-State Sales Tax, N8-Environmental tax)</w:t>
            </w:r>
          </w:p>
          <w:p w:rsidR="009A326F" w:rsidRDefault="009A326F">
            <w:pPr>
              <w:pStyle w:val="Footer"/>
              <w:widowControl/>
              <w:numPr>
                <w:ilvl w:val="0"/>
                <w:numId w:val="13"/>
              </w:numPr>
              <w:tabs>
                <w:tab w:val="clear" w:pos="4320"/>
                <w:tab w:val="clear" w:pos="8640"/>
              </w:tabs>
            </w:pPr>
            <w:r>
              <w:t>Added 2 new AMT segments for Load Management program (L0-Water Heater, 5J-Air Conditioners)</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24, 2000</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2.3MD3</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12"/>
              </w:numPr>
              <w:tabs>
                <w:tab w:val="clear" w:pos="4320"/>
                <w:tab w:val="clear" w:pos="8640"/>
              </w:tabs>
            </w:pPr>
            <w:r>
              <w:t xml:space="preserve">Clarified County field for N1*8R for </w:t>
            </w:r>
            <w:smartTag w:uri="urn:schemas-microsoft-com:office:smarttags" w:element="place">
              <w:smartTag w:uri="urn:schemas-microsoft-com:office:smarttags" w:element="State">
                <w:r>
                  <w:t>Maryland</w:t>
                </w:r>
              </w:smartTag>
            </w:smartTag>
          </w:p>
          <w:p w:rsidR="009A326F" w:rsidRDefault="009A326F">
            <w:pPr>
              <w:pStyle w:val="Footer"/>
              <w:widowControl/>
              <w:numPr>
                <w:ilvl w:val="0"/>
                <w:numId w:val="14"/>
              </w:numPr>
              <w:tabs>
                <w:tab w:val="clear" w:pos="4320"/>
                <w:tab w:val="clear" w:pos="8640"/>
              </w:tabs>
            </w:pPr>
            <w:r>
              <w:t>Added City tax for MD</w:t>
            </w:r>
          </w:p>
          <w:p w:rsidR="009A326F" w:rsidRDefault="009A326F">
            <w:pPr>
              <w:pStyle w:val="Footer"/>
              <w:widowControl/>
              <w:numPr>
                <w:ilvl w:val="0"/>
                <w:numId w:val="14"/>
              </w:numPr>
              <w:tabs>
                <w:tab w:val="clear" w:pos="4320"/>
                <w:tab w:val="clear" w:pos="8640"/>
              </w:tabs>
            </w:pPr>
            <w:r>
              <w:t>Clarified use of Old Account Number (REF*45)</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31, 2000</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2.3MD4</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tabs>
                <w:tab w:val="clear" w:pos="4320"/>
                <w:tab w:val="clear" w:pos="8640"/>
              </w:tabs>
            </w:pPr>
            <w:r>
              <w:t>This document is finalized for MD</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31, 2000</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2.3MD5</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tabs>
                <w:tab w:val="clear" w:pos="4320"/>
                <w:tab w:val="clear" w:pos="8640"/>
              </w:tabs>
            </w:pPr>
            <w:r>
              <w:t>Corrected LIN examples from LIN*SH to LIN*1*SH</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May 14, 2000</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12"/>
              </w:numPr>
              <w:tabs>
                <w:tab w:val="clear" w:pos="4320"/>
                <w:tab w:val="clear" w:pos="8640"/>
              </w:tabs>
            </w:pPr>
            <w:r>
              <w:t>Incorporate PA Change Request X022 – Add clarification to Bill Cycle (REF*BF) as it relates to summary billing</w:t>
            </w:r>
          </w:p>
          <w:p w:rsidR="009A326F" w:rsidRDefault="009A326F">
            <w:pPr>
              <w:pStyle w:val="Footer"/>
              <w:widowControl/>
              <w:numPr>
                <w:ilvl w:val="0"/>
                <w:numId w:val="12"/>
              </w:numPr>
              <w:tabs>
                <w:tab w:val="clear" w:pos="4320"/>
                <w:tab w:val="clear" w:pos="8640"/>
              </w:tabs>
            </w:pPr>
            <w:r>
              <w:t>Incorporate MD Change Control M001 – Several tax exemption segments had been added for MD use.  After further review, it was determined they are not needed to support generation charges. As MD was only state using these segments, the segments will be removed from the document. They are AMT*C (City Tax), AMT*BAK (Franchise Tax), AMT*AAO (County/Local Tax) and the AMT*N8 (Environmental Tax) segments.</w:t>
            </w:r>
          </w:p>
          <w:p w:rsidR="009A326F" w:rsidRDefault="009A326F">
            <w:pPr>
              <w:pStyle w:val="Footer"/>
              <w:widowControl/>
              <w:numPr>
                <w:ilvl w:val="0"/>
                <w:numId w:val="15"/>
              </w:numPr>
              <w:tabs>
                <w:tab w:val="clear" w:pos="4320"/>
                <w:tab w:val="clear" w:pos="8640"/>
              </w:tabs>
            </w:pPr>
            <w:r>
              <w:t xml:space="preserve">This document is a new finalized version of PA and MD. NJ is still using Version 2.3. </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August 11, 2000</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2.4a</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12"/>
              </w:numPr>
              <w:tabs>
                <w:tab w:val="clear" w:pos="4320"/>
                <w:tab w:val="clear" w:pos="8640"/>
              </w:tabs>
            </w:pPr>
            <w:r>
              <w:t xml:space="preserve">REF*BF – modify NJ Use to reflect what use is. Note that had been added for PA was only addressed for PA. Indicate DE </w:t>
            </w:r>
            <w:r w:rsidR="00A102FE">
              <w:t>Delmarva</w:t>
            </w:r>
            <w:r>
              <w:t xml:space="preserve"> and MD as same as NJ.</w:t>
            </w:r>
          </w:p>
          <w:p w:rsidR="009A326F" w:rsidRDefault="009A326F">
            <w:pPr>
              <w:pStyle w:val="Footer"/>
              <w:widowControl/>
              <w:numPr>
                <w:ilvl w:val="0"/>
                <w:numId w:val="12"/>
              </w:numPr>
              <w:tabs>
                <w:tab w:val="clear" w:pos="4320"/>
                <w:tab w:val="clear" w:pos="8640"/>
              </w:tabs>
            </w:pPr>
            <w:r>
              <w:t>Indicate PSEG does not provide Bill Address information (N1*BT).</w:t>
            </w:r>
          </w:p>
          <w:p w:rsidR="009A326F" w:rsidRDefault="009A326F">
            <w:pPr>
              <w:pStyle w:val="Footer"/>
              <w:widowControl/>
              <w:numPr>
                <w:ilvl w:val="0"/>
                <w:numId w:val="16"/>
              </w:numPr>
              <w:tabs>
                <w:tab w:val="clear" w:pos="4320"/>
                <w:tab w:val="clear" w:pos="8640"/>
              </w:tabs>
            </w:pPr>
            <w:r>
              <w:t>Change LIN*1 to LIN*23451 to minimize confusion with people thinking this is a counter within the transaction.</w:t>
            </w:r>
          </w:p>
          <w:p w:rsidR="009A326F" w:rsidRDefault="009A326F">
            <w:pPr>
              <w:pStyle w:val="Footer"/>
              <w:widowControl/>
              <w:numPr>
                <w:ilvl w:val="0"/>
                <w:numId w:val="16"/>
              </w:numPr>
              <w:tabs>
                <w:tab w:val="clear" w:pos="4320"/>
                <w:tab w:val="clear" w:pos="8640"/>
              </w:tabs>
            </w:pPr>
            <w:r>
              <w:t>Add clarification to PSEG sending of City / State in N4 segment in N1*8R loop</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10, 2000</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2.5</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 xml:space="preserve"> (</w:t>
            </w:r>
            <w:r w:rsidR="00A102FE">
              <w:t>Delmarva</w:t>
            </w:r>
            <w:r>
              <w:t xml:space="preserve"> only).</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19, 2001</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2.5rev01</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numPr>
                <w:ilvl w:val="0"/>
                <w:numId w:val="17"/>
              </w:numPr>
              <w:tabs>
                <w:tab w:val="clear" w:pos="4320"/>
                <w:tab w:val="clear" w:pos="8640"/>
              </w:tabs>
            </w:pPr>
            <w:r>
              <w:t xml:space="preserve">Incorporate Delaware Electric Coop (DEC) information for </w:t>
            </w:r>
            <w:smartTag w:uri="urn:schemas-microsoft-com:office:smarttags" w:element="place">
              <w:smartTag w:uri="urn:schemas-microsoft-com:office:smarttags" w:element="State">
                <w:r>
                  <w:t>Delaware</w:t>
                </w:r>
              </w:smartTag>
            </w:smartTag>
          </w:p>
          <w:p w:rsidR="009A326F" w:rsidRDefault="009A326F">
            <w:pPr>
              <w:pStyle w:val="Footer"/>
              <w:widowControl/>
              <w:numPr>
                <w:ilvl w:val="0"/>
                <w:numId w:val="17"/>
              </w:numPr>
              <w:tabs>
                <w:tab w:val="clear" w:pos="4320"/>
                <w:tab w:val="clear" w:pos="8640"/>
              </w:tabs>
            </w:pPr>
            <w:r>
              <w:t xml:space="preserve">Incorporate PA Change Control 029 – ESP Account number should exclude punctuation, and must include significant leading and trailing </w:t>
            </w:r>
            <w:proofErr w:type="spellStart"/>
            <w:r>
              <w:t>zeros</w:t>
            </w:r>
            <w:proofErr w:type="spellEnd"/>
            <w:r>
              <w:t>.</w:t>
            </w:r>
          </w:p>
          <w:p w:rsidR="009A326F" w:rsidRDefault="009A326F">
            <w:pPr>
              <w:pStyle w:val="Footer"/>
              <w:widowControl/>
              <w:numPr>
                <w:ilvl w:val="0"/>
                <w:numId w:val="17"/>
              </w:numPr>
              <w:tabs>
                <w:tab w:val="clear" w:pos="4320"/>
                <w:tab w:val="clear" w:pos="8640"/>
              </w:tabs>
            </w:pPr>
            <w:r>
              <w:t>Correct Data Element number (352) for REF03 in REF*BF and REF*SPL segments</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December 13, 2001</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2.5rev02</w:t>
            </w:r>
          </w:p>
        </w:tc>
        <w:tc>
          <w:tcPr>
            <w:tcW w:w="234" w:type="dxa"/>
          </w:tcPr>
          <w:p w:rsidR="009A326F" w:rsidRDefault="009A326F">
            <w:pPr>
              <w:pStyle w:val="Heading1"/>
              <w:rPr>
                <w:rFonts w:ascii="Times New Roman" w:hAnsi="Times New Roman"/>
                <w:b w:val="0"/>
              </w:rPr>
            </w:pPr>
          </w:p>
        </w:tc>
        <w:tc>
          <w:tcPr>
            <w:tcW w:w="7506" w:type="dxa"/>
          </w:tcPr>
          <w:p w:rsidR="009A326F" w:rsidRDefault="009A326F">
            <w:pPr>
              <w:pStyle w:val="Footer"/>
              <w:widowControl/>
              <w:tabs>
                <w:tab w:val="clear" w:pos="4320"/>
                <w:tab w:val="clear" w:pos="8640"/>
              </w:tabs>
            </w:pPr>
            <w:r>
              <w:t>Incorporate PA Change Control 038 - indicate AMT*7N and AMT*QY will always be 100% for PA. Also, change PP&amp;L to PPL EU.</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9, 2002</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w:t>
            </w:r>
          </w:p>
        </w:tc>
        <w:tc>
          <w:tcPr>
            <w:tcW w:w="234" w:type="dxa"/>
          </w:tcPr>
          <w:p w:rsidR="009A326F" w:rsidRDefault="009A326F">
            <w:pPr>
              <w:pStyle w:val="Heading1"/>
              <w:rPr>
                <w:rFonts w:ascii="Times New Roman" w:hAnsi="Times New Roman"/>
                <w:b w:val="0"/>
                <w:sz w:val="20"/>
              </w:rPr>
            </w:pPr>
          </w:p>
        </w:tc>
        <w:tc>
          <w:tcPr>
            <w:tcW w:w="7506" w:type="dxa"/>
          </w:tcPr>
          <w:p w:rsidR="009A326F" w:rsidRDefault="009A326F">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April 12, 2005</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Version 3.01PA </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34" w:type="dxa"/>
          </w:tcPr>
          <w:p w:rsidR="009A326F" w:rsidRDefault="009A326F">
            <w:pPr>
              <w:pStyle w:val="Heading1"/>
              <w:rPr>
                <w:rFonts w:ascii="Times New Roman" w:hAnsi="Times New Roman"/>
                <w:b w:val="0"/>
                <w:sz w:val="20"/>
              </w:rPr>
            </w:pPr>
          </w:p>
        </w:tc>
        <w:tc>
          <w:tcPr>
            <w:tcW w:w="7506" w:type="dxa"/>
          </w:tcPr>
          <w:p w:rsidR="009A326F" w:rsidRPr="00544007" w:rsidRDefault="009A326F">
            <w:pPr>
              <w:pStyle w:val="Footer"/>
              <w:widowControl/>
              <w:numPr>
                <w:ilvl w:val="0"/>
                <w:numId w:val="18"/>
              </w:numPr>
              <w:tabs>
                <w:tab w:val="clear" w:pos="4320"/>
                <w:tab w:val="clear" w:pos="8640"/>
              </w:tabs>
            </w:pPr>
            <w:r w:rsidRPr="00544007">
              <w:t xml:space="preserve">Incorporate PA Change Control 042 - Modify language throughout EDEWG 814 change, enrollment, &amp; reinstatement transactions to agree with the data dictionary for the LIN.  Wording change is related to removal of word ‘obligation’ and </w:t>
            </w:r>
            <w:r w:rsidRPr="00544007">
              <w:lastRenderedPageBreak/>
              <w:t>replacement with ‘</w:t>
            </w:r>
            <w:r w:rsidRPr="00544007">
              <w:rPr>
                <w:i/>
                <w:iCs/>
              </w:rPr>
              <w:t>contribution’</w:t>
            </w:r>
            <w:r w:rsidRPr="00544007">
              <w:t>.</w:t>
            </w:r>
          </w:p>
          <w:p w:rsidR="009A326F" w:rsidRDefault="009A326F">
            <w:pPr>
              <w:pStyle w:val="Footer"/>
              <w:numPr>
                <w:ilvl w:val="0"/>
                <w:numId w:val="18"/>
              </w:numPr>
              <w:tabs>
                <w:tab w:val="clear" w:pos="4320"/>
                <w:tab w:val="clear" w:pos="8640"/>
              </w:tabs>
            </w:pPr>
            <w:r w:rsidRPr="00544007">
              <w:t>Updated Grey Box example for REF*SPL – PJM LMP Bus</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lastRenderedPageBreak/>
              <w:t>January 18, 2006</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3.0.2D</w:t>
            </w:r>
          </w:p>
        </w:tc>
        <w:tc>
          <w:tcPr>
            <w:tcW w:w="234" w:type="dxa"/>
          </w:tcPr>
          <w:p w:rsidR="009A326F" w:rsidRDefault="009A326F">
            <w:pPr>
              <w:pStyle w:val="Heading1"/>
              <w:rPr>
                <w:rFonts w:ascii="Times New Roman" w:hAnsi="Times New Roman"/>
                <w:b w:val="0"/>
                <w:sz w:val="20"/>
              </w:rPr>
            </w:pPr>
          </w:p>
        </w:tc>
        <w:tc>
          <w:tcPr>
            <w:tcW w:w="7506" w:type="dxa"/>
          </w:tcPr>
          <w:p w:rsidR="009A326F" w:rsidRDefault="009A326F">
            <w:pPr>
              <w:pStyle w:val="Footer"/>
              <w:widowControl/>
              <w:numPr>
                <w:ilvl w:val="0"/>
                <w:numId w:val="18"/>
              </w:numPr>
              <w:tabs>
                <w:tab w:val="clear" w:pos="4320"/>
                <w:tab w:val="clear" w:pos="8640"/>
              </w:tabs>
            </w:pPr>
            <w:r>
              <w:t xml:space="preserve">Incorporate NJ Change Control 003 (Update transaction to reflect actual practices) </w:t>
            </w:r>
          </w:p>
          <w:p w:rsidR="009A326F" w:rsidRPr="00544007" w:rsidRDefault="009A326F">
            <w:pPr>
              <w:pStyle w:val="Footer"/>
              <w:widowControl/>
              <w:numPr>
                <w:ilvl w:val="0"/>
                <w:numId w:val="18"/>
              </w:numPr>
              <w:tabs>
                <w:tab w:val="clear" w:pos="4320"/>
                <w:tab w:val="clear" w:pos="8640"/>
              </w:tabs>
            </w:pPr>
            <w:r>
              <w:t xml:space="preserve">Incorporate NJ Change Control  005 (NJ </w:t>
            </w:r>
            <w:proofErr w:type="spellStart"/>
            <w:r>
              <w:t>CleanPower</w:t>
            </w:r>
            <w:proofErr w:type="spellEnd"/>
            <w:r>
              <w:t xml:space="preserve"> program changes)</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October 23, 2006</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3.0.3D</w:t>
            </w:r>
          </w:p>
        </w:tc>
        <w:tc>
          <w:tcPr>
            <w:tcW w:w="234" w:type="dxa"/>
          </w:tcPr>
          <w:p w:rsidR="009A326F" w:rsidRDefault="009A326F">
            <w:pPr>
              <w:pStyle w:val="Heading1"/>
              <w:rPr>
                <w:rFonts w:ascii="Times New Roman" w:hAnsi="Times New Roman"/>
                <w:b w:val="0"/>
                <w:sz w:val="20"/>
              </w:rPr>
            </w:pPr>
          </w:p>
        </w:tc>
        <w:tc>
          <w:tcPr>
            <w:tcW w:w="7506" w:type="dxa"/>
          </w:tcPr>
          <w:p w:rsidR="009A326F" w:rsidRDefault="009A326F">
            <w:pPr>
              <w:pStyle w:val="Footer"/>
              <w:widowControl/>
              <w:numPr>
                <w:ilvl w:val="0"/>
                <w:numId w:val="21"/>
              </w:numPr>
              <w:tabs>
                <w:tab w:val="clear" w:pos="4320"/>
                <w:tab w:val="clear" w:pos="8640"/>
              </w:tabs>
            </w:pPr>
            <w:r>
              <w:t xml:space="preserve">Incorporate NJ Change Control 008 to reflect NJ </w:t>
            </w:r>
            <w:proofErr w:type="spellStart"/>
            <w:r>
              <w:t>CleanPower</w:t>
            </w:r>
            <w:proofErr w:type="spellEnd"/>
            <w:r>
              <w:t xml:space="preserve"> – unmetered usage for RECO)</w:t>
            </w:r>
          </w:p>
          <w:p w:rsidR="009A326F" w:rsidRDefault="009A326F">
            <w:pPr>
              <w:pStyle w:val="Footer"/>
              <w:widowControl/>
              <w:numPr>
                <w:ilvl w:val="0"/>
                <w:numId w:val="20"/>
              </w:numPr>
              <w:tabs>
                <w:tab w:val="clear" w:pos="4320"/>
                <w:tab w:val="clear" w:pos="8640"/>
              </w:tabs>
            </w:pPr>
            <w:r>
              <w:t xml:space="preserve">Incorporate NJ Change Control 009 to reflect NJ </w:t>
            </w:r>
            <w:proofErr w:type="spellStart"/>
            <w:r>
              <w:t>CleanPower</w:t>
            </w:r>
            <w:proofErr w:type="spellEnd"/>
            <w:r>
              <w:t xml:space="preserve"> change for partial usage.</w:t>
            </w:r>
          </w:p>
        </w:tc>
      </w:tr>
      <w:tr w:rsidR="009A326F" w:rsidTr="007D2EC3">
        <w:trPr>
          <w:trHeight w:val="530"/>
        </w:trPr>
        <w:tc>
          <w:tcPr>
            <w:tcW w:w="2142" w:type="dxa"/>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12, 2007</w:t>
            </w:r>
          </w:p>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3.0.4F</w:t>
            </w:r>
          </w:p>
        </w:tc>
        <w:tc>
          <w:tcPr>
            <w:tcW w:w="234" w:type="dxa"/>
          </w:tcPr>
          <w:p w:rsidR="009A326F" w:rsidRDefault="009A326F">
            <w:pPr>
              <w:pStyle w:val="Heading1"/>
              <w:rPr>
                <w:rFonts w:ascii="Times New Roman" w:hAnsi="Times New Roman"/>
                <w:b w:val="0"/>
                <w:sz w:val="20"/>
              </w:rPr>
            </w:pPr>
          </w:p>
        </w:tc>
        <w:tc>
          <w:tcPr>
            <w:tcW w:w="7506" w:type="dxa"/>
          </w:tcPr>
          <w:p w:rsidR="009A326F" w:rsidRDefault="009A326F">
            <w:pPr>
              <w:pStyle w:val="Footer"/>
              <w:widowControl/>
              <w:numPr>
                <w:ilvl w:val="0"/>
                <w:numId w:val="21"/>
              </w:numPr>
              <w:tabs>
                <w:tab w:val="clear" w:pos="4320"/>
                <w:tab w:val="clear" w:pos="8640"/>
              </w:tabs>
            </w:pPr>
            <w:r>
              <w:t>Considered FINAL for PA and NJ</w:t>
            </w:r>
          </w:p>
        </w:tc>
      </w:tr>
      <w:tr w:rsidR="007D2EC3" w:rsidRPr="000A0ADA" w:rsidTr="007D2EC3">
        <w:trPr>
          <w:trHeight w:val="530"/>
        </w:trPr>
        <w:tc>
          <w:tcPr>
            <w:tcW w:w="2142" w:type="dxa"/>
          </w:tcPr>
          <w:p w:rsidR="007D2EC3" w:rsidRDefault="007D2E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22, 2009</w:t>
            </w:r>
          </w:p>
          <w:p w:rsidR="007D2EC3" w:rsidRDefault="007D2E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3.0.5D</w:t>
            </w:r>
          </w:p>
        </w:tc>
        <w:tc>
          <w:tcPr>
            <w:tcW w:w="234" w:type="dxa"/>
          </w:tcPr>
          <w:p w:rsidR="007D2EC3" w:rsidRDefault="007D2EC3">
            <w:pPr>
              <w:pStyle w:val="Heading1"/>
              <w:rPr>
                <w:rFonts w:ascii="Times New Roman" w:hAnsi="Times New Roman"/>
                <w:b w:val="0"/>
                <w:sz w:val="20"/>
              </w:rPr>
            </w:pPr>
          </w:p>
        </w:tc>
        <w:tc>
          <w:tcPr>
            <w:tcW w:w="7506" w:type="dxa"/>
          </w:tcPr>
          <w:p w:rsidR="007D2EC3" w:rsidRPr="000A0ADA" w:rsidRDefault="007D2EC3">
            <w:pPr>
              <w:pStyle w:val="Footer"/>
              <w:widowControl/>
              <w:numPr>
                <w:ilvl w:val="0"/>
                <w:numId w:val="21"/>
              </w:numPr>
              <w:tabs>
                <w:tab w:val="clear" w:pos="4320"/>
                <w:tab w:val="clear" w:pos="8640"/>
              </w:tabs>
            </w:pPr>
            <w:r w:rsidRPr="000A0ADA">
              <w:t>Incorporate NJ Change Control PSEF-E-REF45</w:t>
            </w:r>
            <w:r w:rsidR="00D27509" w:rsidRPr="000A0ADA">
              <w:t xml:space="preserve"> </w:t>
            </w:r>
          </w:p>
        </w:tc>
      </w:tr>
      <w:tr w:rsidR="008C4C84" w:rsidTr="007D2EC3">
        <w:trPr>
          <w:trHeight w:val="530"/>
        </w:trPr>
        <w:tc>
          <w:tcPr>
            <w:tcW w:w="2142" w:type="dxa"/>
          </w:tcPr>
          <w:p w:rsidR="008C4C84" w:rsidRDefault="008C4C84" w:rsidP="008C4C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January 24, 2010</w:t>
            </w:r>
          </w:p>
          <w:p w:rsidR="008C4C84" w:rsidRDefault="008C4C84" w:rsidP="008C4C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w:t>
            </w:r>
          </w:p>
        </w:tc>
        <w:tc>
          <w:tcPr>
            <w:tcW w:w="234" w:type="dxa"/>
          </w:tcPr>
          <w:p w:rsidR="008C4C84" w:rsidRDefault="008C4C84" w:rsidP="008C4C84">
            <w:pPr>
              <w:pStyle w:val="Heading1"/>
              <w:rPr>
                <w:rFonts w:ascii="Times New Roman" w:hAnsi="Times New Roman"/>
                <w:b w:val="0"/>
                <w:sz w:val="20"/>
              </w:rPr>
            </w:pPr>
          </w:p>
        </w:tc>
        <w:tc>
          <w:tcPr>
            <w:tcW w:w="7506" w:type="dxa"/>
          </w:tcPr>
          <w:p w:rsidR="008C4C84" w:rsidRDefault="008C4C84" w:rsidP="008C4C84">
            <w:pPr>
              <w:pStyle w:val="Footer"/>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0A0ADA" w:rsidTr="00C21E9D">
        <w:trPr>
          <w:trHeight w:val="530"/>
        </w:trPr>
        <w:tc>
          <w:tcPr>
            <w:tcW w:w="2142" w:type="dxa"/>
          </w:tcPr>
          <w:p w:rsidR="000A0ADA" w:rsidRDefault="000A0ADA"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September 8, 2010</w:t>
            </w:r>
          </w:p>
          <w:p w:rsidR="000A0ADA" w:rsidRDefault="000A0ADA"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3.1.1D</w:t>
            </w:r>
          </w:p>
        </w:tc>
        <w:tc>
          <w:tcPr>
            <w:tcW w:w="234" w:type="dxa"/>
          </w:tcPr>
          <w:p w:rsidR="000A0ADA" w:rsidRDefault="000A0ADA" w:rsidP="00C21E9D">
            <w:pPr>
              <w:pStyle w:val="Heading1"/>
              <w:rPr>
                <w:rFonts w:ascii="Times New Roman" w:hAnsi="Times New Roman"/>
                <w:b w:val="0"/>
                <w:sz w:val="20"/>
              </w:rPr>
            </w:pPr>
          </w:p>
        </w:tc>
        <w:tc>
          <w:tcPr>
            <w:tcW w:w="7506" w:type="dxa"/>
          </w:tcPr>
          <w:p w:rsidR="000A0ADA" w:rsidRDefault="000A0ADA" w:rsidP="000A0ADA">
            <w:pPr>
              <w:pStyle w:val="Footer"/>
              <w:widowControl/>
              <w:numPr>
                <w:ilvl w:val="0"/>
                <w:numId w:val="22"/>
              </w:numPr>
              <w:tabs>
                <w:tab w:val="clear" w:pos="4320"/>
                <w:tab w:val="clear" w:pos="8640"/>
              </w:tabs>
            </w:pPr>
            <w:r>
              <w:t>Incorporate PA Change Control 060</w:t>
            </w:r>
            <w:r w:rsidR="009C75ED">
              <w:t xml:space="preserve"> (Admin/</w:t>
            </w:r>
            <w:proofErr w:type="spellStart"/>
            <w:r w:rsidR="009C75ED">
              <w:t>Cleaup</w:t>
            </w:r>
            <w:proofErr w:type="spellEnd"/>
            <w:r w:rsidR="009C75ED">
              <w:t xml:space="preserve"> CC for PA)</w:t>
            </w:r>
          </w:p>
          <w:p w:rsidR="009C75ED" w:rsidRDefault="009C75ED" w:rsidP="000A0ADA">
            <w:pPr>
              <w:pStyle w:val="Footer"/>
              <w:widowControl/>
              <w:numPr>
                <w:ilvl w:val="0"/>
                <w:numId w:val="22"/>
              </w:numPr>
              <w:tabs>
                <w:tab w:val="clear" w:pos="4320"/>
                <w:tab w:val="clear" w:pos="8640"/>
              </w:tabs>
            </w:pPr>
            <w:r>
              <w:t>Incorporate PA Change Control 073 (</w:t>
            </w:r>
            <w:r>
              <w:rPr>
                <w:sz w:val="18"/>
              </w:rPr>
              <w:t>Modify language throughout EDEWG 814 change, enrollment, &amp; reinstatement transactions to update wording of AMT*KC and AMT*KZ to reflect appropriate PJM terminology.  AMTKC = PLC &amp; AMTKZ=NSPL</w:t>
            </w:r>
          </w:p>
        </w:tc>
      </w:tr>
      <w:tr w:rsidR="007B5885" w:rsidTr="00C21E9D">
        <w:trPr>
          <w:trHeight w:val="530"/>
        </w:trPr>
        <w:tc>
          <w:tcPr>
            <w:tcW w:w="2142" w:type="dxa"/>
          </w:tcPr>
          <w:p w:rsidR="007B5885" w:rsidRDefault="007B5885"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28, 2011</w:t>
            </w:r>
          </w:p>
          <w:p w:rsidR="007B5885" w:rsidRDefault="007B5885"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w:t>
            </w:r>
          </w:p>
        </w:tc>
        <w:tc>
          <w:tcPr>
            <w:tcW w:w="234" w:type="dxa"/>
          </w:tcPr>
          <w:p w:rsidR="007B5885" w:rsidRDefault="007B5885" w:rsidP="00C21E9D">
            <w:pPr>
              <w:pStyle w:val="Heading1"/>
              <w:rPr>
                <w:rFonts w:ascii="Times New Roman" w:hAnsi="Times New Roman"/>
                <w:b w:val="0"/>
                <w:sz w:val="20"/>
              </w:rPr>
            </w:pPr>
          </w:p>
        </w:tc>
        <w:tc>
          <w:tcPr>
            <w:tcW w:w="7506" w:type="dxa"/>
          </w:tcPr>
          <w:p w:rsidR="007B5885" w:rsidRDefault="007B5885" w:rsidP="007B5885">
            <w:pPr>
              <w:pStyle w:val="Footer"/>
              <w:widowControl/>
              <w:tabs>
                <w:tab w:val="clear" w:pos="4320"/>
                <w:tab w:val="clear" w:pos="8640"/>
              </w:tabs>
            </w:pPr>
            <w:r>
              <w:t xml:space="preserve">This transaction is a new FINAL version for </w:t>
            </w:r>
            <w:smartTag w:uri="urn:schemas-microsoft-com:office:smarttags" w:element="State">
              <w:r>
                <w:t>Pennsylvania</w:t>
              </w:r>
            </w:smartTag>
            <w:r>
              <w:t xml:space="preserve">, </w:t>
            </w:r>
            <w:smartTag w:uri="urn:schemas-microsoft-com:office:smarttags" w:element="State">
              <w:r>
                <w:t>New Jersey</w:t>
              </w:r>
            </w:smartTag>
            <w:r>
              <w:t xml:space="preserve">, </w:t>
            </w:r>
            <w:smartTag w:uri="urn:schemas-microsoft-com:office:smarttags" w:element="State">
              <w:r>
                <w:t>Maryland</w:t>
              </w:r>
            </w:smartTag>
            <w:r>
              <w:t xml:space="preserve">, and </w:t>
            </w:r>
            <w:smartTag w:uri="urn:schemas-microsoft-com:office:smarttags" w:element="place">
              <w:smartTag w:uri="urn:schemas-microsoft-com:office:smarttags" w:element="State">
                <w:r>
                  <w:t>Delaware</w:t>
                </w:r>
              </w:smartTag>
            </w:smartTag>
            <w:r>
              <w:t>.</w:t>
            </w:r>
          </w:p>
        </w:tc>
      </w:tr>
      <w:tr w:rsidR="00840EA0" w:rsidTr="00C21E9D">
        <w:trPr>
          <w:trHeight w:val="530"/>
        </w:trPr>
        <w:tc>
          <w:tcPr>
            <w:tcW w:w="2142" w:type="dxa"/>
          </w:tcPr>
          <w:p w:rsidR="00840EA0" w:rsidRDefault="00B054CA"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February 16, 2012</w:t>
            </w:r>
          </w:p>
          <w:p w:rsidR="00840EA0" w:rsidRDefault="00840EA0"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4.01</w:t>
            </w:r>
          </w:p>
        </w:tc>
        <w:tc>
          <w:tcPr>
            <w:tcW w:w="234" w:type="dxa"/>
          </w:tcPr>
          <w:p w:rsidR="00840EA0" w:rsidRDefault="00840EA0" w:rsidP="00C21E9D">
            <w:pPr>
              <w:pStyle w:val="Heading1"/>
              <w:rPr>
                <w:rFonts w:ascii="Times New Roman" w:hAnsi="Times New Roman"/>
                <w:b w:val="0"/>
                <w:sz w:val="20"/>
              </w:rPr>
            </w:pPr>
          </w:p>
        </w:tc>
        <w:tc>
          <w:tcPr>
            <w:tcW w:w="7506" w:type="dxa"/>
          </w:tcPr>
          <w:p w:rsidR="008550BF" w:rsidRDefault="008550BF" w:rsidP="008550BF">
            <w:pPr>
              <w:pStyle w:val="Footer"/>
              <w:widowControl/>
              <w:numPr>
                <w:ilvl w:val="0"/>
                <w:numId w:val="25"/>
              </w:numPr>
              <w:tabs>
                <w:tab w:val="clear" w:pos="4320"/>
                <w:tab w:val="clear" w:pos="8640"/>
              </w:tabs>
            </w:pPr>
            <w:r>
              <w:t>Incorporate PA Change Control 085 (REF*KY)</w:t>
            </w:r>
          </w:p>
          <w:p w:rsidR="008550BF" w:rsidRDefault="008550BF" w:rsidP="008550BF">
            <w:pPr>
              <w:pStyle w:val="Footer"/>
              <w:widowControl/>
              <w:numPr>
                <w:ilvl w:val="0"/>
                <w:numId w:val="25"/>
              </w:numPr>
              <w:tabs>
                <w:tab w:val="clear" w:pos="4320"/>
                <w:tab w:val="clear" w:pos="8640"/>
              </w:tabs>
            </w:pPr>
            <w:r>
              <w:t>Incorporate PA Change Control 090 (REF03 in REF*KY)</w:t>
            </w:r>
          </w:p>
          <w:p w:rsidR="00840EA0" w:rsidRDefault="008550BF" w:rsidP="008550BF">
            <w:pPr>
              <w:pStyle w:val="Footer"/>
              <w:widowControl/>
              <w:numPr>
                <w:ilvl w:val="0"/>
                <w:numId w:val="23"/>
              </w:numPr>
              <w:tabs>
                <w:tab w:val="clear" w:pos="4320"/>
                <w:tab w:val="clear" w:pos="8640"/>
              </w:tabs>
            </w:pPr>
            <w:r>
              <w:t>Incorporate PA Change Control 093 (Admin Updates)</w:t>
            </w:r>
          </w:p>
          <w:p w:rsidR="00515049" w:rsidRDefault="00515049" w:rsidP="008550BF">
            <w:pPr>
              <w:pStyle w:val="Footer"/>
              <w:widowControl/>
              <w:numPr>
                <w:ilvl w:val="0"/>
                <w:numId w:val="23"/>
              </w:numPr>
              <w:tabs>
                <w:tab w:val="clear" w:pos="4320"/>
                <w:tab w:val="clear" w:pos="8640"/>
              </w:tabs>
            </w:pPr>
            <w:r>
              <w:t>Incorporate MD Change Control 010 (PEPCO AMI/Smart Meter Support)</w:t>
            </w:r>
          </w:p>
        </w:tc>
      </w:tr>
      <w:tr w:rsidR="00186411" w:rsidTr="00211C10">
        <w:trPr>
          <w:trHeight w:val="1727"/>
        </w:trPr>
        <w:tc>
          <w:tcPr>
            <w:tcW w:w="2142" w:type="dxa"/>
          </w:tcPr>
          <w:p w:rsidR="00186411" w:rsidRDefault="00186411"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March 8, 2013</w:t>
            </w:r>
          </w:p>
          <w:p w:rsidR="00186411" w:rsidRDefault="00186411"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6.0</w:t>
            </w:r>
          </w:p>
        </w:tc>
        <w:tc>
          <w:tcPr>
            <w:tcW w:w="234" w:type="dxa"/>
          </w:tcPr>
          <w:p w:rsidR="00186411" w:rsidRDefault="00186411" w:rsidP="00C21E9D">
            <w:pPr>
              <w:pStyle w:val="Heading1"/>
              <w:rPr>
                <w:rFonts w:ascii="Times New Roman" w:hAnsi="Times New Roman"/>
                <w:b w:val="0"/>
                <w:sz w:val="20"/>
              </w:rPr>
            </w:pPr>
          </w:p>
        </w:tc>
        <w:tc>
          <w:tcPr>
            <w:tcW w:w="7506" w:type="dxa"/>
          </w:tcPr>
          <w:p w:rsidR="00186411" w:rsidRDefault="00186411" w:rsidP="00186411">
            <w:pPr>
              <w:pStyle w:val="Footer"/>
              <w:widowControl/>
              <w:numPr>
                <w:ilvl w:val="0"/>
                <w:numId w:val="25"/>
              </w:numPr>
              <w:tabs>
                <w:tab w:val="clear" w:pos="4320"/>
                <w:tab w:val="clear" w:pos="8640"/>
              </w:tabs>
            </w:pPr>
            <w:r>
              <w:t>Moving to v6.0 to align versions across all transaction sets</w:t>
            </w:r>
          </w:p>
          <w:p w:rsidR="00186411" w:rsidRDefault="00186411" w:rsidP="00186411">
            <w:pPr>
              <w:pStyle w:val="Footer"/>
              <w:widowControl/>
              <w:numPr>
                <w:ilvl w:val="0"/>
                <w:numId w:val="25"/>
              </w:numPr>
              <w:tabs>
                <w:tab w:val="clear" w:pos="4320"/>
                <w:tab w:val="clear" w:pos="8640"/>
              </w:tabs>
            </w:pPr>
            <w:r>
              <w:t>Cleaned up references to Allegheny and APS throughout document</w:t>
            </w:r>
          </w:p>
          <w:p w:rsidR="00186411" w:rsidRDefault="00186411" w:rsidP="00186411">
            <w:pPr>
              <w:pStyle w:val="Footer"/>
              <w:widowControl/>
              <w:numPr>
                <w:ilvl w:val="0"/>
                <w:numId w:val="25"/>
              </w:numPr>
              <w:tabs>
                <w:tab w:val="clear" w:pos="4320"/>
                <w:tab w:val="clear" w:pos="8640"/>
              </w:tabs>
            </w:pPr>
            <w:r>
              <w:t>Incorporate PA Change Control 095 (REF03 in REF*KY)</w:t>
            </w:r>
          </w:p>
          <w:p w:rsidR="006C5951" w:rsidRDefault="006C5951" w:rsidP="006C5951">
            <w:pPr>
              <w:pStyle w:val="Footer"/>
              <w:widowControl/>
              <w:numPr>
                <w:ilvl w:val="0"/>
                <w:numId w:val="25"/>
              </w:numPr>
              <w:tabs>
                <w:tab w:val="clear" w:pos="4320"/>
                <w:tab w:val="clear" w:pos="8640"/>
              </w:tabs>
            </w:pPr>
            <w:r>
              <w:t>Incorporate PA Change Control 096 (clarify AMT*DP)</w:t>
            </w:r>
          </w:p>
          <w:p w:rsidR="006C5951" w:rsidRDefault="006C5951" w:rsidP="006C5951">
            <w:pPr>
              <w:pStyle w:val="Footer"/>
              <w:widowControl/>
              <w:numPr>
                <w:ilvl w:val="0"/>
                <w:numId w:val="25"/>
              </w:numPr>
              <w:tabs>
                <w:tab w:val="clear" w:pos="4320"/>
                <w:tab w:val="clear" w:pos="8640"/>
              </w:tabs>
            </w:pPr>
            <w:r>
              <w:t>Incorporate PA Change Control 097 (PECO Summary/Interval Support)</w:t>
            </w:r>
          </w:p>
          <w:p w:rsidR="006C5951" w:rsidRDefault="006C5951" w:rsidP="006C5951">
            <w:pPr>
              <w:pStyle w:val="Footer"/>
              <w:widowControl/>
              <w:numPr>
                <w:ilvl w:val="0"/>
                <w:numId w:val="25"/>
              </w:numPr>
              <w:tabs>
                <w:tab w:val="clear" w:pos="4320"/>
                <w:tab w:val="clear" w:pos="8640"/>
              </w:tabs>
            </w:pPr>
            <w:r>
              <w:t xml:space="preserve">Incorporate PA Change Control 102 (increase  REF*BF length in Data </w:t>
            </w:r>
            <w:r w:rsidR="00461E5D">
              <w:t>Dictionary</w:t>
            </w:r>
            <w:r>
              <w:t>)</w:t>
            </w:r>
          </w:p>
          <w:p w:rsidR="00461E5D" w:rsidRDefault="00461E5D" w:rsidP="006C5951">
            <w:pPr>
              <w:pStyle w:val="Footer"/>
              <w:widowControl/>
              <w:numPr>
                <w:ilvl w:val="0"/>
                <w:numId w:val="25"/>
              </w:numPr>
              <w:tabs>
                <w:tab w:val="clear" w:pos="4320"/>
                <w:tab w:val="clear" w:pos="8640"/>
              </w:tabs>
            </w:pPr>
            <w:r>
              <w:t>Incorporate MD Change Control 014 (make REF*LF &amp; REF*SV same as PA)</w:t>
            </w:r>
          </w:p>
        </w:tc>
      </w:tr>
      <w:tr w:rsidR="00211C10" w:rsidTr="00C21E9D">
        <w:trPr>
          <w:trHeight w:val="530"/>
        </w:trPr>
        <w:tc>
          <w:tcPr>
            <w:tcW w:w="2142" w:type="dxa"/>
          </w:tcPr>
          <w:p w:rsidR="00211C10" w:rsidRDefault="00211C10"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 xml:space="preserve">March </w:t>
            </w:r>
            <w:r w:rsidR="00B059D6">
              <w:t>1</w:t>
            </w:r>
            <w:r>
              <w:t>7, 2014</w:t>
            </w:r>
          </w:p>
          <w:p w:rsidR="00211C10" w:rsidRDefault="00211C10" w:rsidP="00C21E9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Version 6.1</w:t>
            </w:r>
          </w:p>
        </w:tc>
        <w:tc>
          <w:tcPr>
            <w:tcW w:w="234" w:type="dxa"/>
          </w:tcPr>
          <w:p w:rsidR="00211C10" w:rsidRDefault="00211C10" w:rsidP="00C21E9D">
            <w:pPr>
              <w:pStyle w:val="Heading1"/>
              <w:rPr>
                <w:rFonts w:ascii="Times New Roman" w:hAnsi="Times New Roman"/>
                <w:b w:val="0"/>
                <w:sz w:val="20"/>
              </w:rPr>
            </w:pPr>
          </w:p>
        </w:tc>
        <w:tc>
          <w:tcPr>
            <w:tcW w:w="7506" w:type="dxa"/>
          </w:tcPr>
          <w:p w:rsidR="00211C10" w:rsidRDefault="00211C10" w:rsidP="00186411">
            <w:pPr>
              <w:pStyle w:val="Footer"/>
              <w:widowControl/>
              <w:numPr>
                <w:ilvl w:val="0"/>
                <w:numId w:val="25"/>
              </w:numPr>
              <w:tabs>
                <w:tab w:val="clear" w:pos="4320"/>
                <w:tab w:val="clear" w:pos="8640"/>
              </w:tabs>
            </w:pPr>
            <w:r>
              <w:t>Incorporate MD Change Control 023 (PHI new CIS, changes to 814R)</w:t>
            </w:r>
          </w:p>
          <w:p w:rsidR="00211C10" w:rsidRDefault="00211C10" w:rsidP="00211C10">
            <w:pPr>
              <w:pStyle w:val="Footer"/>
              <w:widowControl/>
              <w:numPr>
                <w:ilvl w:val="0"/>
                <w:numId w:val="25"/>
              </w:numPr>
              <w:tabs>
                <w:tab w:val="clear" w:pos="4320"/>
                <w:tab w:val="clear" w:pos="8640"/>
              </w:tabs>
            </w:pPr>
            <w:r>
              <w:t>Incorporate MD Change Control 030 (Net Meter Indicator in REF*KY)</w:t>
            </w:r>
          </w:p>
          <w:p w:rsidR="007635B5" w:rsidRDefault="007635B5" w:rsidP="007635B5">
            <w:pPr>
              <w:pStyle w:val="Footer"/>
              <w:widowControl/>
              <w:numPr>
                <w:ilvl w:val="0"/>
                <w:numId w:val="25"/>
              </w:numPr>
              <w:tabs>
                <w:tab w:val="clear" w:pos="4320"/>
                <w:tab w:val="clear" w:pos="8640"/>
              </w:tabs>
            </w:pPr>
            <w:r>
              <w:t>Incorporate NJ Change Control Electric 021 (ACE new CIS, changes to 814R)</w:t>
            </w:r>
          </w:p>
          <w:p w:rsidR="00393F5E" w:rsidRDefault="00393F5E" w:rsidP="007635B5">
            <w:pPr>
              <w:pStyle w:val="Footer"/>
              <w:widowControl/>
              <w:numPr>
                <w:ilvl w:val="0"/>
                <w:numId w:val="25"/>
              </w:numPr>
              <w:tabs>
                <w:tab w:val="clear" w:pos="4320"/>
                <w:tab w:val="clear" w:pos="8640"/>
              </w:tabs>
            </w:pPr>
            <w:r>
              <w:t>Incorporate NJ Change Control Electric 015 (Net Meter Indicator in REF*KY)</w:t>
            </w:r>
          </w:p>
          <w:p w:rsidR="00B059D6" w:rsidRDefault="00B059D6" w:rsidP="007635B5">
            <w:pPr>
              <w:pStyle w:val="Footer"/>
              <w:widowControl/>
              <w:numPr>
                <w:ilvl w:val="0"/>
                <w:numId w:val="25"/>
              </w:numPr>
              <w:tabs>
                <w:tab w:val="clear" w:pos="4320"/>
                <w:tab w:val="clear" w:pos="8640"/>
              </w:tabs>
            </w:pPr>
            <w:r>
              <w:t>Incorporate NJ Change Control Electric 031 (Remove Rockland from Guide)</w:t>
            </w:r>
          </w:p>
          <w:p w:rsidR="00B059D6" w:rsidRDefault="00B059D6" w:rsidP="007635B5">
            <w:pPr>
              <w:pStyle w:val="Footer"/>
              <w:widowControl/>
              <w:numPr>
                <w:ilvl w:val="0"/>
                <w:numId w:val="25"/>
              </w:numPr>
              <w:tabs>
                <w:tab w:val="clear" w:pos="4320"/>
                <w:tab w:val="clear" w:pos="8640"/>
              </w:tabs>
            </w:pPr>
            <w:r>
              <w:t>Incorporate NJ Change Control Electric 032 (PSE&amp;G Review Updates)</w:t>
            </w:r>
          </w:p>
        </w:tc>
      </w:tr>
    </w:tbl>
    <w:p w:rsidR="009A326F" w:rsidRDefault="009A326F">
      <w:pPr>
        <w:jc w:val="center"/>
        <w:rPr>
          <w:b/>
          <w:sz w:val="40"/>
        </w:rPr>
      </w:pPr>
      <w:r>
        <w:rPr>
          <w:b/>
          <w:sz w:val="40"/>
        </w:rPr>
        <w:tab/>
      </w:r>
      <w:r>
        <w:rPr>
          <w:b/>
          <w:sz w:val="40"/>
        </w:rPr>
        <w:br w:type="page"/>
      </w:r>
    </w:p>
    <w:tbl>
      <w:tblPr>
        <w:tblW w:w="98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216"/>
        <w:gridCol w:w="7506"/>
      </w:tblGrid>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48"/>
              </w:rPr>
            </w:pPr>
            <w:r>
              <w:lastRenderedPageBreak/>
              <w:br w:type="page"/>
            </w:r>
            <w:r>
              <w:br w:type="page"/>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Heading1"/>
              <w:tabs>
                <w:tab w:val="left" w:pos="6858"/>
              </w:tabs>
              <w:rPr>
                <w:rFonts w:ascii="Times New Roman" w:hAnsi="Times New Roman"/>
                <w:sz w:val="32"/>
              </w:rPr>
            </w:pPr>
            <w:bookmarkStart w:id="9" w:name="_Toc475931702"/>
            <w:bookmarkStart w:id="10" w:name="_Toc478963918"/>
            <w:bookmarkStart w:id="11" w:name="_Toc478963986"/>
            <w:bookmarkStart w:id="12" w:name="_Toc481988504"/>
            <w:bookmarkStart w:id="13" w:name="_Toc493255294"/>
            <w:bookmarkStart w:id="14" w:name="_Toc534272040"/>
            <w:bookmarkStart w:id="15" w:name="_Toc534272650"/>
            <w:bookmarkStart w:id="16" w:name="_Toc535220002"/>
            <w:bookmarkStart w:id="17" w:name="_Toc382337480"/>
            <w:r>
              <w:rPr>
                <w:rFonts w:ascii="Times New Roman" w:hAnsi="Times New Roman"/>
                <w:sz w:val="32"/>
              </w:rPr>
              <w:t>General Notes</w:t>
            </w:r>
            <w:bookmarkEnd w:id="9"/>
            <w:bookmarkEnd w:id="10"/>
            <w:bookmarkEnd w:id="11"/>
            <w:bookmarkEnd w:id="12"/>
            <w:bookmarkEnd w:id="13"/>
            <w:bookmarkEnd w:id="14"/>
            <w:bookmarkEnd w:id="15"/>
            <w:bookmarkEnd w:id="16"/>
            <w:bookmarkEnd w:id="17"/>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Use</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widowControl/>
              <w:numPr>
                <w:ilvl w:val="0"/>
                <w:numId w:val="2"/>
              </w:numPr>
            </w:pPr>
            <w:r>
              <w:t>The Reinstatement Request can be used for any of the following situations:</w:t>
            </w:r>
          </w:p>
          <w:p w:rsidR="009A326F" w:rsidRDefault="009A326F">
            <w:pPr>
              <w:widowControl/>
              <w:numPr>
                <w:ilvl w:val="0"/>
                <w:numId w:val="2"/>
              </w:numPr>
              <w:ind w:left="720"/>
            </w:pPr>
            <w:r>
              <w:t>Customer Contacts LDC to Rescind (LDC sends Reinstatement to previous active ESP)</w:t>
            </w:r>
          </w:p>
          <w:p w:rsidR="009A326F" w:rsidRDefault="009A326F">
            <w:pPr>
              <w:widowControl/>
              <w:numPr>
                <w:ilvl w:val="0"/>
                <w:numId w:val="2"/>
              </w:numPr>
              <w:ind w:left="720"/>
            </w:pPr>
            <w:r>
              <w:t>Customer Contacts LDC to Rescind, alleging a slam (LDC sends Reinstatement to previous pending ESP)</w:t>
            </w:r>
          </w:p>
          <w:p w:rsidR="009A326F" w:rsidRDefault="009A326F">
            <w:pPr>
              <w:widowControl/>
              <w:numPr>
                <w:ilvl w:val="0"/>
                <w:numId w:val="2"/>
              </w:numPr>
              <w:ind w:left="720"/>
            </w:pPr>
            <w:r>
              <w:t>LDC reinstates customer after a temporary drop</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Tracking number on Request and Response transactions</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On the request, the LIN01 is a unique tracking number for each line item (LIN) in this transaction.  This number must be unique over all time, and is assigned by the sender of the request transactions.  This number must be returned on the response transaction (accept or reject), in the same element (LIN01).</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Initiated by LDC</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This transaction can only be initiated by the LDC.  The customer will need to contact the LDC to rescind a switch.</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Information Provided</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When the LDC sends the Reinstatement to the ESP, it will contain much of the same information as the original 814 Enrollment Response.  The reason for this is to allow the ESP to verify all of the information about the ESP/Customer information relationship.</w:t>
            </w:r>
          </w:p>
        </w:tc>
      </w:tr>
      <w:tr w:rsidR="009A326F" w:rsidTr="00292698">
        <w:trPr>
          <w:trHeight w:val="35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One Account per 814</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One customer account per 814.</w:t>
            </w:r>
          </w:p>
        </w:tc>
      </w:tr>
      <w:tr w:rsidR="009A326F" w:rsidTr="00292698">
        <w:trPr>
          <w:trHeight w:val="341"/>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Multiple LINs</w:t>
            </w:r>
          </w:p>
        </w:tc>
        <w:tc>
          <w:tcPr>
            <w:tcW w:w="216" w:type="dxa"/>
            <w:tcBorders>
              <w:top w:val="dotted" w:sz="4" w:space="0" w:color="auto"/>
              <w:left w:val="dotted" w:sz="4" w:space="0" w:color="auto"/>
              <w:bottom w:val="dotted" w:sz="4" w:space="0" w:color="auto"/>
              <w:right w:val="dotted" w:sz="4" w:space="0" w:color="auto"/>
            </w:tcBorders>
          </w:tcPr>
          <w:p w:rsidR="009A326F" w:rsidRPr="00292698" w:rsidRDefault="009A326F">
            <w:pPr>
              <w:pStyle w:val="Heading1"/>
              <w:rPr>
                <w:rFonts w:ascii="Times New Roman" w:hAnsi="Times New Roman"/>
                <w:b w:val="0"/>
                <w:sz w:val="2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For the Reinstatement transaction, there may only be one LIN per account per 814.</w:t>
            </w:r>
          </w:p>
        </w:tc>
      </w:tr>
      <w:tr w:rsidR="009A326F" w:rsidTr="00292698">
        <w:trPr>
          <w:trHeight w:val="404"/>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Response per LIN</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There will be one 814 Reinstatement response for each 814 Reinstatement request.</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Echoing Data on Reject</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If a transaction is rejected due to invalid information, the Response may echo back the invalid data along with the reason code.</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Temporary Drop</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If there was an 814D for temporary reasons, the contract should be reactivated by sending a reinstatement (814R).</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LDC Definitions:</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The term LDC (Local Distribution Company) in this document refers to the utility.  Each state may refer to the utility by a different acronym:</w:t>
            </w:r>
          </w:p>
          <w:p w:rsidR="009A326F" w:rsidRDefault="009A326F">
            <w:pPr>
              <w:pStyle w:val="Footer"/>
              <w:widowControl/>
              <w:numPr>
                <w:ilvl w:val="0"/>
                <w:numId w:val="3"/>
              </w:numPr>
              <w:tabs>
                <w:tab w:val="clear" w:pos="4320"/>
                <w:tab w:val="clear" w:pos="8640"/>
              </w:tabs>
              <w:ind w:left="720"/>
            </w:pPr>
            <w:r>
              <w:t>EDC – Electric Distribution Company (</w:t>
            </w:r>
            <w:smartTag w:uri="urn:schemas-microsoft-com:office:smarttags" w:element="State">
              <w:r>
                <w:t>Pennsylvania</w:t>
              </w:r>
            </w:smartTag>
            <w:r>
              <w:t xml:space="preserve">, </w:t>
            </w:r>
            <w:smartTag w:uri="urn:schemas-microsoft-com:office:smarttags" w:element="place">
              <w:smartTag w:uri="urn:schemas-microsoft-com:office:smarttags" w:element="State">
                <w:r>
                  <w:t>Delaware</w:t>
                </w:r>
              </w:smartTag>
            </w:smartTag>
            <w:r>
              <w:t>)</w:t>
            </w:r>
          </w:p>
          <w:p w:rsidR="009A326F" w:rsidRDefault="009A326F">
            <w:pPr>
              <w:pStyle w:val="Footer"/>
              <w:widowControl/>
              <w:numPr>
                <w:ilvl w:val="0"/>
                <w:numId w:val="3"/>
              </w:numPr>
              <w:tabs>
                <w:tab w:val="clear" w:pos="4320"/>
                <w:tab w:val="clear" w:pos="8640"/>
              </w:tabs>
              <w:ind w:left="720"/>
            </w:pPr>
            <w:r>
              <w:t>LDC – Local Distribution Company (</w:t>
            </w:r>
            <w:smartTag w:uri="urn:schemas-microsoft-com:office:smarttags" w:element="place">
              <w:smartTag w:uri="urn:schemas-microsoft-com:office:smarttags" w:element="State">
                <w:r>
                  <w:t>New Jersey</w:t>
                </w:r>
              </w:smartTag>
            </w:smartTag>
            <w:r>
              <w:t>)</w:t>
            </w:r>
          </w:p>
          <w:p w:rsidR="009A326F" w:rsidRDefault="009A326F">
            <w:pPr>
              <w:pStyle w:val="Footer"/>
              <w:widowControl/>
              <w:numPr>
                <w:ilvl w:val="0"/>
                <w:numId w:val="3"/>
              </w:numPr>
              <w:tabs>
                <w:tab w:val="clear" w:pos="4320"/>
                <w:tab w:val="clear" w:pos="8640"/>
              </w:tabs>
              <w:ind w:left="720"/>
            </w:pPr>
            <w:r>
              <w:t>EC – Electric Company (</w:t>
            </w:r>
            <w:smartTag w:uri="urn:schemas-microsoft-com:office:smarttags" w:element="place">
              <w:smartTag w:uri="urn:schemas-microsoft-com:office:smarttags" w:element="State">
                <w:r>
                  <w:t>Maryland</w:t>
                </w:r>
              </w:smartTag>
            </w:smartTag>
            <w:r>
              <w:t>)</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ESP Definitions:</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widowControl/>
              <w:tabs>
                <w:tab w:val="clear" w:pos="4320"/>
                <w:tab w:val="clear" w:pos="8640"/>
              </w:tabs>
            </w:pPr>
            <w:r>
              <w:t>The term ESP (Energy Service Provider) in this document refers to the supplier.  Each state may refer to the supplier by a different acronym:</w:t>
            </w:r>
          </w:p>
          <w:p w:rsidR="009A326F" w:rsidRDefault="009A326F">
            <w:pPr>
              <w:pStyle w:val="Footer"/>
              <w:widowControl/>
              <w:numPr>
                <w:ilvl w:val="0"/>
                <w:numId w:val="3"/>
              </w:numPr>
              <w:tabs>
                <w:tab w:val="clear" w:pos="4320"/>
                <w:tab w:val="clear" w:pos="8640"/>
              </w:tabs>
              <w:ind w:left="720"/>
            </w:pPr>
            <w:r>
              <w:t>EGS – Electric Generation Supplier (</w:t>
            </w:r>
            <w:smartTag w:uri="urn:schemas-microsoft-com:office:smarttags" w:element="place">
              <w:smartTag w:uri="urn:schemas-microsoft-com:office:smarttags" w:element="State">
                <w:r>
                  <w:t>Pennsylvania</w:t>
                </w:r>
              </w:smartTag>
            </w:smartTag>
            <w:r>
              <w:t>)</w:t>
            </w:r>
          </w:p>
          <w:p w:rsidR="009A326F" w:rsidRDefault="009A326F">
            <w:pPr>
              <w:pStyle w:val="Footer"/>
              <w:widowControl/>
              <w:numPr>
                <w:ilvl w:val="0"/>
                <w:numId w:val="3"/>
              </w:numPr>
              <w:tabs>
                <w:tab w:val="clear" w:pos="4320"/>
                <w:tab w:val="clear" w:pos="8640"/>
              </w:tabs>
              <w:ind w:left="720"/>
            </w:pPr>
            <w:r>
              <w:t>TPS – Third Party Supplier (</w:t>
            </w:r>
            <w:smartTag w:uri="urn:schemas-microsoft-com:office:smarttags" w:element="place">
              <w:smartTag w:uri="urn:schemas-microsoft-com:office:smarttags" w:element="State">
                <w:r>
                  <w:t>New Jersey</w:t>
                </w:r>
              </w:smartTag>
            </w:smartTag>
            <w:r>
              <w:t>)</w:t>
            </w:r>
          </w:p>
          <w:p w:rsidR="009A326F" w:rsidRDefault="009A326F">
            <w:pPr>
              <w:pStyle w:val="Footer"/>
              <w:widowControl/>
              <w:numPr>
                <w:ilvl w:val="0"/>
                <w:numId w:val="3"/>
              </w:numPr>
              <w:tabs>
                <w:tab w:val="clear" w:pos="4320"/>
                <w:tab w:val="clear" w:pos="8640"/>
              </w:tabs>
              <w:ind w:left="720"/>
            </w:pPr>
            <w:r>
              <w:t>ES – Electric Supplier (</w:t>
            </w:r>
            <w:smartTag w:uri="urn:schemas-microsoft-com:office:smarttags" w:element="place">
              <w:smartTag w:uri="urn:schemas-microsoft-com:office:smarttags" w:element="State">
                <w:r>
                  <w:t>Delaware</w:t>
                </w:r>
              </w:smartTag>
            </w:smartTag>
            <w:r>
              <w:t>)</w:t>
            </w:r>
          </w:p>
          <w:p w:rsidR="009A326F" w:rsidRDefault="009A326F">
            <w:pPr>
              <w:pStyle w:val="Footer"/>
              <w:widowControl/>
              <w:numPr>
                <w:ilvl w:val="0"/>
                <w:numId w:val="3"/>
              </w:numPr>
              <w:tabs>
                <w:tab w:val="clear" w:pos="4320"/>
                <w:tab w:val="clear" w:pos="8640"/>
              </w:tabs>
              <w:ind w:left="720"/>
            </w:pPr>
            <w:r>
              <w:t>ES – Electricity Supplier (</w:t>
            </w:r>
            <w:smartTag w:uri="urn:schemas-microsoft-com:office:smarttags" w:element="place">
              <w:smartTag w:uri="urn:schemas-microsoft-com:office:smarttags" w:element="State">
                <w:r>
                  <w:t>Maryland</w:t>
                </w:r>
              </w:smartTag>
            </w:smartTag>
            <w:r>
              <w:t>)</w:t>
            </w:r>
          </w:p>
        </w:tc>
      </w:tr>
      <w:tr w:rsidR="009A326F" w:rsidTr="007D2EC3">
        <w:trPr>
          <w:trHeight w:val="530"/>
        </w:trPr>
        <w:tc>
          <w:tcPr>
            <w:tcW w:w="2160" w:type="dxa"/>
            <w:tcBorders>
              <w:top w:val="dotted" w:sz="4" w:space="0" w:color="auto"/>
              <w:left w:val="dotted" w:sz="4" w:space="0" w:color="auto"/>
              <w:bottom w:val="dotted" w:sz="4" w:space="0" w:color="auto"/>
              <w:right w:val="dotted" w:sz="4" w:space="0" w:color="auto"/>
            </w:tcBorders>
          </w:tcPr>
          <w:p w:rsidR="009A326F" w:rsidRDefault="009A32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t>Renewable Energy Provider Definition:</w:t>
            </w:r>
          </w:p>
        </w:tc>
        <w:tc>
          <w:tcPr>
            <w:tcW w:w="216" w:type="dxa"/>
            <w:tcBorders>
              <w:top w:val="dotted" w:sz="4" w:space="0" w:color="auto"/>
              <w:left w:val="dotted" w:sz="4" w:space="0" w:color="auto"/>
              <w:bottom w:val="dotted" w:sz="4" w:space="0" w:color="auto"/>
              <w:right w:val="dotted" w:sz="4" w:space="0" w:color="auto"/>
            </w:tcBorders>
          </w:tcPr>
          <w:p w:rsidR="009A326F" w:rsidRDefault="009A326F">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9A326F" w:rsidRDefault="009A326F">
            <w:pPr>
              <w:pStyle w:val="Footer"/>
              <w:tabs>
                <w:tab w:val="left" w:pos="720"/>
              </w:tabs>
            </w:pPr>
            <w:r>
              <w:t>The term Renewable Energy Provider in this document refers to the party that provides Renewable Energy Credits (RECs).  This party does not provide generation to the account. Each state may refer to the Renewable Energy Provider by a different acronym:</w:t>
            </w:r>
          </w:p>
          <w:p w:rsidR="009A326F" w:rsidRDefault="009A326F">
            <w:pPr>
              <w:pStyle w:val="Footer"/>
              <w:widowControl/>
              <w:numPr>
                <w:ilvl w:val="0"/>
                <w:numId w:val="19"/>
              </w:numPr>
            </w:pPr>
            <w:r>
              <w:t>GPM – Green Power Marketer (</w:t>
            </w:r>
            <w:smartTag w:uri="urn:schemas-microsoft-com:office:smarttags" w:element="place">
              <w:smartTag w:uri="urn:schemas-microsoft-com:office:smarttags" w:element="State">
                <w:r>
                  <w:t>New Jersey</w:t>
                </w:r>
              </w:smartTag>
            </w:smartTag>
            <w:r>
              <w:t>)</w:t>
            </w:r>
          </w:p>
          <w:p w:rsidR="009A326F" w:rsidRDefault="009A326F">
            <w:pPr>
              <w:pStyle w:val="Footer"/>
              <w:widowControl/>
              <w:tabs>
                <w:tab w:val="left" w:pos="720"/>
              </w:tabs>
            </w:pPr>
          </w:p>
          <w:p w:rsidR="009A326F" w:rsidRDefault="009A326F">
            <w:pPr>
              <w:pStyle w:val="Footer"/>
              <w:widowControl/>
              <w:tabs>
                <w:tab w:val="clear" w:pos="4320"/>
                <w:tab w:val="clear" w:pos="8640"/>
              </w:tabs>
            </w:pPr>
            <w:r>
              <w:rPr>
                <w:b/>
              </w:rPr>
              <w:t>Note:</w:t>
            </w:r>
            <w:r>
              <w:t xml:space="preserve"> The transaction will either have an ESP or a Renewable Energy Provider, but not both.</w:t>
            </w:r>
          </w:p>
        </w:tc>
      </w:tr>
      <w:tr w:rsidR="00292698" w:rsidTr="00292698">
        <w:trPr>
          <w:trHeight w:val="530"/>
        </w:trPr>
        <w:tc>
          <w:tcPr>
            <w:tcW w:w="2160" w:type="dxa"/>
            <w:tcBorders>
              <w:top w:val="dotted" w:sz="4" w:space="0" w:color="auto"/>
              <w:left w:val="dotted" w:sz="4" w:space="0" w:color="auto"/>
              <w:bottom w:val="dotted" w:sz="4" w:space="0" w:color="auto"/>
              <w:right w:val="dotted" w:sz="4" w:space="0" w:color="auto"/>
            </w:tcBorders>
          </w:tcPr>
          <w:p w:rsidR="00292698" w:rsidRPr="00292698" w:rsidRDefault="00292698" w:rsidP="002926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rsidRPr="00292698">
              <w:br w:type="page"/>
            </w:r>
            <w:r>
              <w:br w:type="page"/>
            </w:r>
            <w:r>
              <w:br w:type="page"/>
            </w:r>
          </w:p>
        </w:tc>
        <w:tc>
          <w:tcPr>
            <w:tcW w:w="216" w:type="dxa"/>
            <w:tcBorders>
              <w:top w:val="dotted" w:sz="4" w:space="0" w:color="auto"/>
              <w:left w:val="dotted" w:sz="4" w:space="0" w:color="auto"/>
              <w:bottom w:val="dotted" w:sz="4" w:space="0" w:color="auto"/>
              <w:right w:val="dotted" w:sz="4" w:space="0" w:color="auto"/>
            </w:tcBorders>
          </w:tcPr>
          <w:p w:rsidR="00292698" w:rsidRDefault="00292698" w:rsidP="0090278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292698" w:rsidRPr="00292698" w:rsidRDefault="00292698" w:rsidP="00292698">
            <w:pPr>
              <w:pStyle w:val="Footer"/>
              <w:tabs>
                <w:tab w:val="left" w:pos="720"/>
              </w:tabs>
              <w:rPr>
                <w:b/>
                <w:sz w:val="32"/>
                <w:szCs w:val="32"/>
              </w:rPr>
            </w:pPr>
            <w:bookmarkStart w:id="18" w:name="_Toc468267952"/>
            <w:bookmarkStart w:id="19" w:name="_Toc468271707"/>
            <w:bookmarkStart w:id="20" w:name="_Toc468271798"/>
            <w:bookmarkStart w:id="21" w:name="_Toc470534957"/>
            <w:bookmarkStart w:id="22" w:name="_Toc475931771"/>
            <w:bookmarkStart w:id="23" w:name="_Toc478963681"/>
            <w:bookmarkStart w:id="24" w:name="_Toc478963708"/>
            <w:bookmarkStart w:id="25" w:name="_Toc493255180"/>
            <w:bookmarkStart w:id="26" w:name="_Toc534271011"/>
            <w:bookmarkStart w:id="27" w:name="_Toc535220091"/>
            <w:bookmarkStart w:id="28" w:name="_Toc535220118"/>
            <w:bookmarkStart w:id="29" w:name="_Toc125534507"/>
            <w:bookmarkStart w:id="30" w:name="_Toc149399850"/>
            <w:bookmarkStart w:id="31" w:name="_Toc223009033"/>
            <w:bookmarkStart w:id="32" w:name="_Toc223009128"/>
            <w:bookmarkStart w:id="33" w:name="_Toc317147066"/>
            <w:r w:rsidRPr="00292698">
              <w:rPr>
                <w:b/>
                <w:sz w:val="32"/>
                <w:szCs w:val="32"/>
              </w:rPr>
              <w:t>New Jersey Notes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tc>
      </w:tr>
      <w:tr w:rsidR="00292698" w:rsidTr="00292698">
        <w:trPr>
          <w:trHeight w:val="530"/>
        </w:trPr>
        <w:tc>
          <w:tcPr>
            <w:tcW w:w="2160" w:type="dxa"/>
            <w:tcBorders>
              <w:top w:val="dotted" w:sz="4" w:space="0" w:color="auto"/>
              <w:left w:val="dotted" w:sz="4" w:space="0" w:color="auto"/>
              <w:bottom w:val="dotted" w:sz="4" w:space="0" w:color="auto"/>
              <w:right w:val="dotted" w:sz="4" w:space="0" w:color="auto"/>
            </w:tcBorders>
          </w:tcPr>
          <w:p w:rsidR="00292698" w:rsidRDefault="00292698" w:rsidP="009027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bookmarkStart w:id="34" w:name="_GoBack"/>
            <w:r>
              <w:t>Rockland Electric Co (RECO)</w:t>
            </w:r>
          </w:p>
        </w:tc>
        <w:tc>
          <w:tcPr>
            <w:tcW w:w="216" w:type="dxa"/>
            <w:tcBorders>
              <w:top w:val="dotted" w:sz="4" w:space="0" w:color="auto"/>
              <w:left w:val="dotted" w:sz="4" w:space="0" w:color="auto"/>
              <w:bottom w:val="dotted" w:sz="4" w:space="0" w:color="auto"/>
              <w:right w:val="dotted" w:sz="4" w:space="0" w:color="auto"/>
            </w:tcBorders>
          </w:tcPr>
          <w:p w:rsidR="00292698" w:rsidRDefault="00292698" w:rsidP="0090278A">
            <w:pPr>
              <w:pStyle w:val="Heading1"/>
              <w:rPr>
                <w:rFonts w:ascii="Times New Roman" w:hAnsi="Times New Roman"/>
                <w:b w:val="0"/>
              </w:rPr>
            </w:pPr>
          </w:p>
        </w:tc>
        <w:tc>
          <w:tcPr>
            <w:tcW w:w="7506" w:type="dxa"/>
            <w:tcBorders>
              <w:top w:val="dotted" w:sz="4" w:space="0" w:color="auto"/>
              <w:left w:val="dotted" w:sz="4" w:space="0" w:color="auto"/>
              <w:bottom w:val="dotted" w:sz="4" w:space="0" w:color="auto"/>
              <w:right w:val="dotted" w:sz="4" w:space="0" w:color="auto"/>
            </w:tcBorders>
          </w:tcPr>
          <w:p w:rsidR="00292698" w:rsidRDefault="00292698" w:rsidP="00292698">
            <w:pPr>
              <w:widowControl/>
            </w:pPr>
            <w:r>
              <w:t>Rockland Electric Co. does not follow this regional EDI implementation guideline.   Instead RECO utilizes the New York EDI standards.</w:t>
            </w:r>
          </w:p>
        </w:tc>
      </w:tr>
      <w:bookmarkEnd w:id="34"/>
    </w:tbl>
    <w:p w:rsidR="009A326F" w:rsidRDefault="009A326F">
      <w:pPr>
        <w:pStyle w:val="Heading1"/>
        <w:jc w:val="center"/>
        <w:rPr>
          <w:rFonts w:ascii="Times New Roman" w:hAnsi="Times New Roman"/>
          <w:sz w:val="48"/>
        </w:rPr>
      </w:pPr>
      <w:r>
        <w:rPr>
          <w:sz w:val="40"/>
        </w:rPr>
        <w:br w:type="page"/>
      </w:r>
      <w:bookmarkStart w:id="35" w:name="_Toc475931703"/>
      <w:bookmarkStart w:id="36" w:name="_Toc478963919"/>
      <w:bookmarkStart w:id="37" w:name="_Toc478963987"/>
      <w:bookmarkStart w:id="38" w:name="_Toc481988505"/>
      <w:bookmarkStart w:id="39" w:name="_Toc493255295"/>
      <w:bookmarkStart w:id="40" w:name="_Toc534272041"/>
      <w:bookmarkStart w:id="41" w:name="_Toc534272651"/>
      <w:bookmarkStart w:id="42" w:name="_Toc535220003"/>
      <w:bookmarkStart w:id="43" w:name="_Toc382337481"/>
      <w:r>
        <w:rPr>
          <w:rFonts w:ascii="Times New Roman" w:hAnsi="Times New Roman"/>
          <w:sz w:val="48"/>
        </w:rPr>
        <w:lastRenderedPageBreak/>
        <w:t>How to Use the Implementation Guideline</w:t>
      </w:r>
      <w:bookmarkEnd w:id="35"/>
      <w:bookmarkEnd w:id="36"/>
      <w:bookmarkEnd w:id="37"/>
      <w:bookmarkEnd w:id="38"/>
      <w:bookmarkEnd w:id="39"/>
      <w:bookmarkEnd w:id="40"/>
      <w:bookmarkEnd w:id="41"/>
      <w:bookmarkEnd w:id="42"/>
      <w:bookmarkEnd w:id="43"/>
    </w:p>
    <w:p w:rsidR="009A326F" w:rsidRDefault="009A326F">
      <w:pPr>
        <w:tabs>
          <w:tab w:val="right" w:pos="1800"/>
          <w:tab w:val="left" w:pos="2160"/>
        </w:tabs>
        <w:ind w:left="2160" w:hanging="2160"/>
        <w:rPr>
          <w:sz w:val="22"/>
        </w:rPr>
      </w:pPr>
    </w:p>
    <w:p w:rsidR="009A326F" w:rsidRDefault="005B590C">
      <w:pPr>
        <w:tabs>
          <w:tab w:val="right" w:pos="1800"/>
          <w:tab w:val="left" w:pos="2160"/>
        </w:tabs>
        <w:ind w:left="2160" w:hanging="2160"/>
        <w:rPr>
          <w:b/>
        </w:rPr>
      </w:pPr>
      <w:r>
        <w:rPr>
          <w:noProof/>
        </w:rPr>
        <mc:AlternateContent>
          <mc:Choice Requires="wps">
            <w:drawing>
              <wp:anchor distT="0" distB="0" distL="114300" distR="114300" simplePos="0" relativeHeight="251662848" behindDoc="0" locked="0" layoutInCell="0" allowOverlap="1" wp14:anchorId="67C153B7" wp14:editId="7EB59481">
                <wp:simplePos x="0" y="0"/>
                <wp:positionH relativeFrom="column">
                  <wp:posOffset>5303520</wp:posOffset>
                </wp:positionH>
                <wp:positionV relativeFrom="paragraph">
                  <wp:posOffset>237490</wp:posOffset>
                </wp:positionV>
                <wp:extent cx="1097280" cy="1463040"/>
                <wp:effectExtent l="7620" t="8890" r="9525" b="13970"/>
                <wp:wrapNone/>
                <wp:docPr id="1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1463040"/>
                        </a:xfrm>
                        <a:prstGeom prst="rect">
                          <a:avLst/>
                        </a:prstGeom>
                        <a:solidFill>
                          <a:srgbClr val="FFFFFF"/>
                        </a:solidFill>
                        <a:ln w="9525">
                          <a:solidFill>
                            <a:srgbClr val="000000"/>
                          </a:solidFill>
                          <a:miter lim="800000"/>
                          <a:headEnd/>
                          <a:tailEnd/>
                        </a:ln>
                      </wps:spPr>
                      <wps:txbx>
                        <w:txbxContent>
                          <w:p w:rsidR="00EC4F9C" w:rsidRDefault="00EC4F9C">
                            <w:r>
                              <w:t xml:space="preserve">This section is used to show the X12 Rules for this segment.  You must look further into the </w:t>
                            </w:r>
                            <w:proofErr w:type="spellStart"/>
                            <w:r>
                              <w:t>grayboxes</w:t>
                            </w:r>
                            <w:proofErr w:type="spellEnd"/>
                            <w:r>
                              <w:t xml:space="preserve"> below for State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2" o:spid="_x0000_s1026" type="#_x0000_t202" style="position:absolute;left:0;text-align:left;margin-left:417.6pt;margin-top:18.7pt;width:86.4pt;height:11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" o:allowincell="f">
                <v:textbox>
                  <w:txbxContent>
                    <w:p w:rsidR="00EC4F9C" w:rsidRDefault="00EC4F9C">
                      <w:r>
                        <w:t xml:space="preserve">This section is used to show the X12 Rules for this segment.  You must look further into the </w:t>
                      </w:r>
                      <w:proofErr w:type="spellStart"/>
                      <w:r>
                        <w:t>grayboxes</w:t>
                      </w:r>
                      <w:proofErr w:type="spellEnd"/>
                      <w:r>
                        <w:t xml:space="preserve"> below for State Rules.</w:t>
                      </w:r>
                    </w:p>
                  </w:txbxContent>
                </v:textbox>
              </v:shape>
            </w:pict>
          </mc:Fallback>
        </mc:AlternateContent>
      </w:r>
      <w:r>
        <w:rPr>
          <w:b/>
          <w:noProof/>
        </w:rPr>
        <mc:AlternateContent>
          <mc:Choice Requires="wps">
            <w:drawing>
              <wp:anchor distT="0" distB="0" distL="114300" distR="114300" simplePos="0" relativeHeight="251652608" behindDoc="0" locked="0" layoutInCell="0" allowOverlap="1" wp14:anchorId="170F10D4" wp14:editId="38054126">
                <wp:simplePos x="0" y="0"/>
                <wp:positionH relativeFrom="column">
                  <wp:posOffset>4754880</wp:posOffset>
                </wp:positionH>
                <wp:positionV relativeFrom="paragraph">
                  <wp:posOffset>94615</wp:posOffset>
                </wp:positionV>
                <wp:extent cx="548640" cy="1737360"/>
                <wp:effectExtent l="11430" t="8890" r="11430" b="6350"/>
                <wp:wrapNone/>
                <wp:docPr id="10"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640" cy="1737360"/>
                        </a:xfrm>
                        <a:prstGeom prst="rightBrace">
                          <a:avLst>
                            <a:gd name="adj1" fmla="val 22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margin-left:374.4pt;margin-top:7.45pt;width:43.2pt;height:136.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UdhAIAADA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" o:allowincell="f" adj="1556"/>
            </w:pict>
          </mc:Fallback>
        </mc:AlternateContent>
      </w:r>
      <w:r w:rsidR="009A326F">
        <w:rPr>
          <w:b/>
        </w:rPr>
        <w:tab/>
        <w:t>Segment:</w:t>
      </w:r>
      <w:r w:rsidR="009A326F">
        <w:rPr>
          <w:b/>
        </w:rPr>
        <w:tab/>
      </w:r>
      <w:r w:rsidR="009A326F">
        <w:rPr>
          <w:b/>
          <w:sz w:val="40"/>
        </w:rPr>
        <w:t xml:space="preserve">REF </w:t>
      </w:r>
      <w:r w:rsidR="009A326F">
        <w:rPr>
          <w:b/>
        </w:rPr>
        <w:t>Reference Identification</w:t>
      </w:r>
    </w:p>
    <w:p w:rsidR="009A326F" w:rsidRDefault="009A326F">
      <w:pPr>
        <w:tabs>
          <w:tab w:val="right" w:pos="1800"/>
          <w:tab w:val="left" w:pos="2160"/>
        </w:tabs>
        <w:ind w:left="2160" w:hanging="2160"/>
      </w:pPr>
      <w:r>
        <w:rPr>
          <w:b/>
        </w:rPr>
        <w:tab/>
        <w:t>Position:</w:t>
      </w:r>
      <w:r>
        <w:rPr>
          <w:b/>
        </w:rPr>
        <w:tab/>
      </w:r>
      <w:r>
        <w:t>030</w:t>
      </w:r>
      <w:r>
        <w:tab/>
      </w:r>
      <w:r>
        <w:tab/>
      </w:r>
    </w:p>
    <w:p w:rsidR="009A326F" w:rsidRDefault="009A326F">
      <w:pPr>
        <w:tabs>
          <w:tab w:val="right" w:pos="1800"/>
          <w:tab w:val="left" w:pos="2160"/>
        </w:tabs>
        <w:ind w:left="2160" w:hanging="2160"/>
      </w:pPr>
      <w:r>
        <w:tab/>
      </w:r>
      <w:smartTag w:uri="urn:schemas-microsoft-com:office:smarttags" w:element="place">
        <w:r>
          <w:rPr>
            <w:b/>
          </w:rPr>
          <w:t>Loop</w:t>
        </w:r>
      </w:smartTag>
      <w:r>
        <w:rPr>
          <w:b/>
        </w:rPr>
        <w:t>:</w:t>
      </w:r>
      <w:r>
        <w:tab/>
        <w:t xml:space="preserve">LIN </w:t>
      </w:r>
    </w:p>
    <w:p w:rsidR="009A326F" w:rsidRDefault="009A326F">
      <w:pPr>
        <w:tabs>
          <w:tab w:val="right" w:pos="1800"/>
          <w:tab w:val="left" w:pos="2160"/>
        </w:tabs>
        <w:ind w:left="2160" w:hanging="2160"/>
      </w:pPr>
      <w:r>
        <w:tab/>
      </w:r>
      <w:r>
        <w:rPr>
          <w:b/>
        </w:rPr>
        <w:t>Level:</w:t>
      </w:r>
      <w:r>
        <w:tab/>
        <w:t>Detail</w:t>
      </w:r>
    </w:p>
    <w:p w:rsidR="009A326F" w:rsidRDefault="009A326F">
      <w:pPr>
        <w:tabs>
          <w:tab w:val="right" w:pos="1800"/>
          <w:tab w:val="left" w:pos="2160"/>
        </w:tabs>
        <w:ind w:left="2160" w:hanging="2160"/>
      </w:pPr>
      <w:r>
        <w:tab/>
      </w:r>
      <w:r>
        <w:rPr>
          <w:b/>
        </w:rPr>
        <w:t>Usage:</w:t>
      </w:r>
      <w:r>
        <w:tab/>
        <w:t>Optional</w:t>
      </w:r>
    </w:p>
    <w:p w:rsidR="009A326F" w:rsidRDefault="009A326F">
      <w:pPr>
        <w:tabs>
          <w:tab w:val="right" w:pos="1800"/>
          <w:tab w:val="left" w:pos="2160"/>
        </w:tabs>
        <w:ind w:left="2160" w:hanging="2160"/>
      </w:pPr>
      <w:r>
        <w:tab/>
      </w:r>
      <w:r>
        <w:rPr>
          <w:b/>
        </w:rPr>
        <w:t>Max Use:</w:t>
      </w:r>
      <w:r>
        <w:tab/>
        <w:t>&gt;1</w:t>
      </w:r>
    </w:p>
    <w:p w:rsidR="009A326F" w:rsidRDefault="009A326F">
      <w:pPr>
        <w:tabs>
          <w:tab w:val="right" w:pos="1800"/>
          <w:tab w:val="left" w:pos="2160"/>
        </w:tabs>
        <w:ind w:left="2160" w:hanging="2160"/>
      </w:pPr>
      <w:r>
        <w:tab/>
      </w:r>
      <w:r>
        <w:rPr>
          <w:b/>
        </w:rPr>
        <w:t>Purpose:</w:t>
      </w:r>
      <w:r>
        <w:tab/>
        <w:t>To specify identifying information</w:t>
      </w:r>
    </w:p>
    <w:p w:rsidR="009A326F" w:rsidRDefault="009A326F">
      <w:pPr>
        <w:tabs>
          <w:tab w:val="right" w:pos="1800"/>
          <w:tab w:val="left" w:pos="2160"/>
          <w:tab w:val="left" w:pos="2520"/>
        </w:tabs>
        <w:ind w:left="2520" w:hanging="2520"/>
      </w:pPr>
      <w:r>
        <w:tab/>
      </w:r>
      <w:r>
        <w:rPr>
          <w:b/>
        </w:rPr>
        <w:t>Syntax Notes:</w:t>
      </w:r>
      <w:r>
        <w:tab/>
      </w:r>
      <w:r>
        <w:rPr>
          <w:b/>
        </w:rPr>
        <w:t>1</w:t>
      </w:r>
      <w:r>
        <w:tab/>
        <w:t>At least one of REF02 or REF03 is required.</w:t>
      </w:r>
    </w:p>
    <w:p w:rsidR="009A326F" w:rsidRDefault="009A326F">
      <w:pPr>
        <w:numPr>
          <w:ilvl w:val="0"/>
          <w:numId w:val="6"/>
        </w:numPr>
        <w:tabs>
          <w:tab w:val="right" w:pos="1800"/>
          <w:tab w:val="left" w:pos="2160"/>
        </w:tabs>
      </w:pPr>
      <w:r>
        <w:t>If either C04003 or C04004 is present, then the other is required.</w:t>
      </w:r>
    </w:p>
    <w:p w:rsidR="009A326F" w:rsidRDefault="009A326F">
      <w:pPr>
        <w:numPr>
          <w:ilvl w:val="0"/>
          <w:numId w:val="6"/>
        </w:numPr>
        <w:tabs>
          <w:tab w:val="right" w:pos="1800"/>
          <w:tab w:val="left" w:pos="2160"/>
        </w:tabs>
      </w:pPr>
      <w:r>
        <w:t>If either C04005 or C04006 is present, then the other is required.</w:t>
      </w:r>
    </w:p>
    <w:p w:rsidR="009A326F" w:rsidRDefault="009A326F">
      <w:pPr>
        <w:tabs>
          <w:tab w:val="right" w:pos="1800"/>
          <w:tab w:val="left" w:pos="2160"/>
          <w:tab w:val="left" w:pos="2520"/>
        </w:tabs>
        <w:ind w:left="2520" w:hanging="2520"/>
      </w:pPr>
      <w:r>
        <w:tab/>
      </w:r>
      <w:r>
        <w:rPr>
          <w:b/>
        </w:rPr>
        <w:t>Semantic Notes:</w:t>
      </w:r>
      <w:r>
        <w:tab/>
      </w:r>
      <w:r>
        <w:rPr>
          <w:b/>
        </w:rPr>
        <w:t>1</w:t>
      </w:r>
      <w:r>
        <w:rPr>
          <w:b/>
        </w:rPr>
        <w:tab/>
      </w:r>
      <w:r>
        <w:t>REF04 contains data relating to the value cited in REF02.</w:t>
      </w:r>
    </w:p>
    <w:p w:rsidR="009A326F" w:rsidRDefault="005B590C">
      <w:pPr>
        <w:tabs>
          <w:tab w:val="right" w:pos="1800"/>
          <w:tab w:val="left" w:pos="2160"/>
          <w:tab w:val="left" w:pos="2520"/>
        </w:tabs>
        <w:ind w:left="2520" w:hanging="2520"/>
      </w:pPr>
      <w:r>
        <w:rPr>
          <w:noProof/>
        </w:rPr>
        <mc:AlternateContent>
          <mc:Choice Requires="wps">
            <w:drawing>
              <wp:anchor distT="0" distB="0" distL="114300" distR="114300" simplePos="0" relativeHeight="251658752" behindDoc="0" locked="0" layoutInCell="0" allowOverlap="1" wp14:anchorId="3CA1281F" wp14:editId="0D8CF486">
                <wp:simplePos x="0" y="0"/>
                <wp:positionH relativeFrom="column">
                  <wp:posOffset>4206240</wp:posOffset>
                </wp:positionH>
                <wp:positionV relativeFrom="paragraph">
                  <wp:posOffset>121920</wp:posOffset>
                </wp:positionV>
                <wp:extent cx="2103120" cy="548640"/>
                <wp:effectExtent l="5715" t="7620" r="5715" b="5715"/>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548640"/>
                        </a:xfrm>
                        <a:prstGeom prst="rect">
                          <a:avLst/>
                        </a:prstGeom>
                        <a:solidFill>
                          <a:srgbClr val="FFFFFF"/>
                        </a:solidFill>
                        <a:ln w="9525">
                          <a:solidFill>
                            <a:srgbClr val="000000"/>
                          </a:solidFill>
                          <a:miter lim="800000"/>
                          <a:headEnd/>
                          <a:tailEnd/>
                        </a:ln>
                      </wps:spPr>
                      <wps:txbx>
                        <w:txbxContent>
                          <w:p w:rsidR="00EC4F9C" w:rsidRDefault="00EC4F9C">
                            <w:r>
                              <w:t>The “Notes:” section generally contains notes by the Utility Industry Group (UIG).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7" type="#_x0000_t202" style="position:absolute;left:0;text-align:left;margin-left:331.2pt;margin-top:9.6pt;width:165.6pt;height:4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" o:allowincell="f">
                <v:textbox>
                  <w:txbxContent>
                    <w:p w:rsidR="00EC4F9C" w:rsidRDefault="00EC4F9C">
                      <w:r>
                        <w:t>The “Notes:” section generally contains notes by the Utility Industry Group (UIG).</w:t>
                      </w:r>
                    </w:p>
                  </w:txbxContent>
                </v:textbox>
              </v:shape>
            </w:pict>
          </mc:Fallback>
        </mc:AlternateContent>
      </w:r>
      <w:r>
        <w:rPr>
          <w:noProof/>
        </w:rPr>
        <mc:AlternateContent>
          <mc:Choice Requires="wps">
            <w:drawing>
              <wp:anchor distT="0" distB="0" distL="114300" distR="114300" simplePos="0" relativeHeight="251657728" behindDoc="0" locked="0" layoutInCell="0" allowOverlap="1" wp14:anchorId="738D6230" wp14:editId="11FCBD68">
                <wp:simplePos x="0" y="0"/>
                <wp:positionH relativeFrom="column">
                  <wp:posOffset>4023360</wp:posOffset>
                </wp:positionH>
                <wp:positionV relativeFrom="paragraph">
                  <wp:posOffset>121920</wp:posOffset>
                </wp:positionV>
                <wp:extent cx="91440" cy="182880"/>
                <wp:effectExtent l="13335" t="7620" r="9525" b="9525"/>
                <wp:wrapNone/>
                <wp:docPr id="8"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88" style="position:absolute;margin-left:316.8pt;margin-top:9.6pt;width:7.2pt;height:1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" o:allowincell="f"/>
            </w:pict>
          </mc:Fallback>
        </mc:AlternateContent>
      </w:r>
      <w:r w:rsidR="009A326F">
        <w:tab/>
      </w:r>
      <w:r w:rsidR="009A326F">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980"/>
        <w:gridCol w:w="1980"/>
      </w:tblGrid>
      <w:tr w:rsidR="009A326F">
        <w:tc>
          <w:tcPr>
            <w:tcW w:w="1944" w:type="dxa"/>
            <w:tcBorders>
              <w:bottom w:val="nil"/>
            </w:tcBorders>
          </w:tcPr>
          <w:p w:rsidR="009A326F" w:rsidRDefault="009A326F">
            <w:pPr>
              <w:ind w:right="144"/>
              <w:jc w:val="right"/>
              <w:rPr>
                <w:b/>
                <w:noProof/>
              </w:rPr>
            </w:pPr>
            <w:r>
              <w:rPr>
                <w:b/>
                <w:noProof/>
              </w:rPr>
              <w:t>Notes:</w:t>
            </w:r>
          </w:p>
        </w:tc>
        <w:tc>
          <w:tcPr>
            <w:tcW w:w="216" w:type="dxa"/>
            <w:tcBorders>
              <w:bottom w:val="nil"/>
            </w:tcBorders>
          </w:tcPr>
          <w:p w:rsidR="009A326F" w:rsidRDefault="009A326F">
            <w:pPr>
              <w:ind w:right="144"/>
              <w:jc w:val="right"/>
              <w:rPr>
                <w:sz w:val="24"/>
              </w:rPr>
            </w:pPr>
          </w:p>
        </w:tc>
        <w:tc>
          <w:tcPr>
            <w:tcW w:w="3960" w:type="dxa"/>
            <w:gridSpan w:val="2"/>
            <w:tcBorders>
              <w:bottom w:val="nil"/>
            </w:tcBorders>
            <w:shd w:val="pct5" w:color="auto" w:fill="FFFFFF"/>
          </w:tcPr>
          <w:p w:rsidR="009A326F" w:rsidRDefault="009A326F">
            <w:pPr>
              <w:ind w:right="144"/>
            </w:pPr>
            <w:r>
              <w:t>Recommended by UIG</w:t>
            </w:r>
          </w:p>
        </w:tc>
      </w:tr>
      <w:tr w:rsidR="009A326F">
        <w:trPr>
          <w:trHeight w:val="1070"/>
        </w:trPr>
        <w:tc>
          <w:tcPr>
            <w:tcW w:w="1944" w:type="dxa"/>
            <w:tcBorders>
              <w:bottom w:val="nil"/>
            </w:tcBorders>
          </w:tcPr>
          <w:p w:rsidR="009A326F" w:rsidRDefault="005B590C">
            <w:pPr>
              <w:ind w:right="144"/>
              <w:jc w:val="right"/>
              <w:rPr>
                <w:b/>
              </w:rPr>
            </w:pPr>
            <w:r>
              <w:rPr>
                <w:b/>
                <w:noProof/>
              </w:rPr>
              <mc:AlternateContent>
                <mc:Choice Requires="wps">
                  <w:drawing>
                    <wp:anchor distT="0" distB="0" distL="114300" distR="114300" simplePos="0" relativeHeight="251654656" behindDoc="0" locked="0" layoutInCell="0" allowOverlap="1" wp14:anchorId="27FAFCE6" wp14:editId="62C4CD48">
                      <wp:simplePos x="0" y="0"/>
                      <wp:positionH relativeFrom="column">
                        <wp:posOffset>4480560</wp:posOffset>
                      </wp:positionH>
                      <wp:positionV relativeFrom="paragraph">
                        <wp:posOffset>514985</wp:posOffset>
                      </wp:positionV>
                      <wp:extent cx="1920240" cy="640080"/>
                      <wp:effectExtent l="13335" t="10160" r="9525" b="6985"/>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640080"/>
                              </a:xfrm>
                              <a:prstGeom prst="rect">
                                <a:avLst/>
                              </a:prstGeom>
                              <a:solidFill>
                                <a:srgbClr val="FFFFFF"/>
                              </a:solidFill>
                              <a:ln w="9525">
                                <a:solidFill>
                                  <a:srgbClr val="000000"/>
                                </a:solidFill>
                                <a:miter lim="800000"/>
                                <a:headEnd/>
                                <a:tailEnd/>
                              </a:ln>
                            </wps:spPr>
                            <wps:txbx>
                              <w:txbxContent>
                                <w:p w:rsidR="00EC4F9C" w:rsidRDefault="00EC4F9C">
                                  <w:r>
                                    <w:t>This section is used to show the individual State’s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8" type="#_x0000_t202" style="position:absolute;left:0;text-align:left;margin-left:352.8pt;margin-top:40.55pt;width:151.2pt;height:5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" o:allowincell="f">
                      <v:textbox>
                        <w:txbxContent>
                          <w:p w:rsidR="00EC4F9C" w:rsidRDefault="00EC4F9C">
                            <w:r>
                              <w:t>This section is used to show the individual State’s Rules for implementation of this segment.</w:t>
                            </w:r>
                          </w:p>
                        </w:txbxContent>
                      </v:textbox>
                    </v:shape>
                  </w:pict>
                </mc:Fallback>
              </mc:AlternateContent>
            </w:r>
            <w:r>
              <w:rPr>
                <w:noProof/>
              </w:rPr>
              <mc:AlternateContent>
                <mc:Choice Requires="wps">
                  <w:drawing>
                    <wp:anchor distT="0" distB="0" distL="114300" distR="114300" simplePos="0" relativeHeight="251653632" behindDoc="0" locked="0" layoutInCell="0" allowOverlap="1" wp14:anchorId="3304392B" wp14:editId="441203AF">
                      <wp:simplePos x="0" y="0"/>
                      <wp:positionH relativeFrom="column">
                        <wp:posOffset>3931920</wp:posOffset>
                      </wp:positionH>
                      <wp:positionV relativeFrom="paragraph">
                        <wp:posOffset>57785</wp:posOffset>
                      </wp:positionV>
                      <wp:extent cx="457200" cy="1280160"/>
                      <wp:effectExtent l="7620" t="10160" r="11430" b="508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1280160"/>
                              </a:xfrm>
                              <a:prstGeom prst="rightBrace">
                                <a:avLst>
                                  <a:gd name="adj1" fmla="val 2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26" type="#_x0000_t88" style="position:absolute;margin-left:309.6pt;margin-top:4.55pt;width:36pt;height:10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" o:allowincell="f"/>
                  </w:pict>
                </mc:Fallback>
              </mc:AlternateContent>
            </w:r>
            <w:r w:rsidR="009A326F">
              <w:rPr>
                <w:b/>
              </w:rPr>
              <w:t>PA Use:</w:t>
            </w:r>
          </w:p>
        </w:tc>
        <w:tc>
          <w:tcPr>
            <w:tcW w:w="216" w:type="dxa"/>
            <w:tcBorders>
              <w:bottom w:val="nil"/>
            </w:tcBorders>
          </w:tcPr>
          <w:p w:rsidR="009A326F" w:rsidRDefault="009A326F">
            <w:pPr>
              <w:ind w:right="144"/>
              <w:jc w:val="right"/>
              <w:rPr>
                <w:sz w:val="24"/>
              </w:rPr>
            </w:pPr>
          </w:p>
        </w:tc>
        <w:tc>
          <w:tcPr>
            <w:tcW w:w="3960" w:type="dxa"/>
            <w:gridSpan w:val="2"/>
            <w:tcBorders>
              <w:bottom w:val="nil"/>
            </w:tcBorders>
            <w:shd w:val="pct5" w:color="auto" w:fill="FFFFFF"/>
          </w:tcPr>
          <w:p w:rsidR="009A326F" w:rsidRDefault="009A326F">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p w:rsidR="009A326F" w:rsidRDefault="009A326F">
            <w:pPr>
              <w:ind w:right="144"/>
            </w:pPr>
          </w:p>
        </w:tc>
      </w:tr>
      <w:tr w:rsidR="009A326F">
        <w:trPr>
          <w:cantSplit/>
        </w:trPr>
        <w:tc>
          <w:tcPr>
            <w:tcW w:w="194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980" w:type="dxa"/>
            <w:tcBorders>
              <w:top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1980" w:type="dxa"/>
            <w:tcBorders>
              <w:top w:val="nil"/>
            </w:tcBorders>
            <w:shd w:val="pct5" w:color="auto" w:fill="FFFFFF"/>
          </w:tcPr>
          <w:p w:rsidR="009A326F" w:rsidRDefault="009A326F">
            <w:pPr>
              <w:ind w:right="144"/>
            </w:pPr>
            <w:r>
              <w:t>Required</w:t>
            </w:r>
          </w:p>
          <w:p w:rsidR="009A326F" w:rsidRDefault="009A326F">
            <w:pPr>
              <w:ind w:right="144"/>
            </w:pPr>
            <w:r>
              <w:t>Required</w:t>
            </w:r>
          </w:p>
          <w:p w:rsidR="009A326F" w:rsidRDefault="009A326F">
            <w:pPr>
              <w:ind w:right="144"/>
            </w:pPr>
            <w:r>
              <w:t xml:space="preserve">Required </w:t>
            </w:r>
          </w:p>
        </w:tc>
      </w:tr>
      <w:tr w:rsidR="009A326F">
        <w:tc>
          <w:tcPr>
            <w:tcW w:w="194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3960" w:type="dxa"/>
            <w:gridSpan w:val="2"/>
            <w:shd w:val="pct5" w:color="auto" w:fill="FFFFFF"/>
          </w:tcPr>
          <w:p w:rsidR="009A326F" w:rsidRDefault="009A326F">
            <w:pPr>
              <w:ind w:right="144"/>
            </w:pPr>
            <w:r>
              <w:t>Same as PA</w:t>
            </w:r>
          </w:p>
        </w:tc>
      </w:tr>
      <w:tr w:rsidR="009A326F">
        <w:tc>
          <w:tcPr>
            <w:tcW w:w="1944" w:type="dxa"/>
          </w:tcPr>
          <w:p w:rsidR="009A326F" w:rsidRDefault="005B590C">
            <w:pPr>
              <w:ind w:right="144"/>
              <w:jc w:val="right"/>
              <w:rPr>
                <w:b/>
              </w:rPr>
            </w:pPr>
            <w:r>
              <w:rPr>
                <w:noProof/>
              </w:rPr>
              <mc:AlternateContent>
                <mc:Choice Requires="wps">
                  <w:drawing>
                    <wp:anchor distT="0" distB="0" distL="114300" distR="114300" simplePos="0" relativeHeight="251660800" behindDoc="0" locked="0" layoutInCell="0" allowOverlap="1" wp14:anchorId="02241AFB" wp14:editId="3E2BD0D2">
                      <wp:simplePos x="0" y="0"/>
                      <wp:positionH relativeFrom="column">
                        <wp:posOffset>4114800</wp:posOffset>
                      </wp:positionH>
                      <wp:positionV relativeFrom="paragraph">
                        <wp:posOffset>97790</wp:posOffset>
                      </wp:positionV>
                      <wp:extent cx="1463040" cy="274320"/>
                      <wp:effectExtent l="9525" t="12065" r="13335" b="8890"/>
                      <wp:wrapNone/>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274320"/>
                              </a:xfrm>
                              <a:prstGeom prst="rect">
                                <a:avLst/>
                              </a:prstGeom>
                              <a:solidFill>
                                <a:srgbClr val="FFFFFF"/>
                              </a:solidFill>
                              <a:ln w="9525">
                                <a:solidFill>
                                  <a:srgbClr val="000000"/>
                                </a:solidFill>
                                <a:miter lim="800000"/>
                                <a:headEnd/>
                                <a:tailEnd/>
                              </a:ln>
                            </wps:spPr>
                            <wps:txbx>
                              <w:txbxContent>
                                <w:p w:rsidR="00EC4F9C" w:rsidRDefault="00EC4F9C">
                                  <w:proofErr w:type="gramStart"/>
                                  <w:r>
                                    <w:t>One or more examples.</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324pt;margin-top:7.7pt;width:115.2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" o:allowincell="f">
                      <v:textbox>
                        <w:txbxContent>
                          <w:p w:rsidR="00EC4F9C" w:rsidRDefault="00EC4F9C">
                            <w:proofErr w:type="gramStart"/>
                            <w:r>
                              <w:t>One or more examples.</w:t>
                            </w:r>
                            <w:proofErr w:type="gramEnd"/>
                          </w:p>
                        </w:txbxContent>
                      </v:textbox>
                    </v:shape>
                  </w:pict>
                </mc:Fallback>
              </mc:AlternateContent>
            </w:r>
            <w:r>
              <w:rPr>
                <w:noProof/>
              </w:rPr>
              <mc:AlternateContent>
                <mc:Choice Requires="wps">
                  <w:drawing>
                    <wp:anchor distT="0" distB="0" distL="114300" distR="114300" simplePos="0" relativeHeight="251659776" behindDoc="0" locked="0" layoutInCell="0" allowOverlap="1" wp14:anchorId="31F6E6A1" wp14:editId="67FA6CE7">
                      <wp:simplePos x="0" y="0"/>
                      <wp:positionH relativeFrom="column">
                        <wp:posOffset>3931920</wp:posOffset>
                      </wp:positionH>
                      <wp:positionV relativeFrom="paragraph">
                        <wp:posOffset>6350</wp:posOffset>
                      </wp:positionV>
                      <wp:extent cx="91440" cy="182880"/>
                      <wp:effectExtent l="7620" t="6350" r="5715" b="1079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8288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88" style="position:absolute;margin-left:309.6pt;margin-top:.5pt;width:7.2pt;height:14.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" o:allowincell="f"/>
                  </w:pict>
                </mc:Fallback>
              </mc:AlternateContent>
            </w:r>
            <w:r w:rsidR="009A326F">
              <w:rPr>
                <w:b/>
              </w:rPr>
              <w:t>Example:</w:t>
            </w:r>
          </w:p>
        </w:tc>
        <w:tc>
          <w:tcPr>
            <w:tcW w:w="216" w:type="dxa"/>
          </w:tcPr>
          <w:p w:rsidR="009A326F" w:rsidRDefault="009A326F">
            <w:pPr>
              <w:ind w:right="144"/>
              <w:jc w:val="right"/>
              <w:rPr>
                <w:sz w:val="24"/>
              </w:rPr>
            </w:pPr>
          </w:p>
        </w:tc>
        <w:tc>
          <w:tcPr>
            <w:tcW w:w="3960" w:type="dxa"/>
            <w:gridSpan w:val="2"/>
            <w:shd w:val="pct5" w:color="auto" w:fill="FFFFFF"/>
          </w:tcPr>
          <w:p w:rsidR="009A326F" w:rsidRDefault="009A326F">
            <w:pPr>
              <w:ind w:right="144"/>
            </w:pPr>
            <w:r>
              <w:t>REF*12*2931839200</w:t>
            </w:r>
          </w:p>
        </w:tc>
      </w:tr>
    </w:tbl>
    <w:p w:rsidR="009A326F" w:rsidRDefault="009A326F"/>
    <w:p w:rsidR="009A326F" w:rsidRDefault="009A326F"/>
    <w:p w:rsidR="009A326F" w:rsidRDefault="009A326F">
      <w:pPr>
        <w:jc w:val="center"/>
        <w:rPr>
          <w:b/>
        </w:rPr>
      </w:pPr>
      <w:r>
        <w:rPr>
          <w:b/>
        </w:rPr>
        <w:t>Data Element Summary</w:t>
      </w:r>
    </w:p>
    <w:p w:rsidR="009A326F" w:rsidRDefault="009A326F">
      <w:pPr>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tabs>
                <w:tab w:val="center" w:pos="1440"/>
                <w:tab w:val="center" w:pos="2448"/>
                <w:tab w:val="left" w:pos="2988"/>
                <w:tab w:val="left" w:pos="7883"/>
                <w:tab w:val="left" w:pos="9360"/>
              </w:tabs>
              <w:ind w:right="144"/>
              <w:rPr>
                <w:sz w:val="24"/>
              </w:rPr>
            </w:pPr>
            <w:r>
              <w:rPr>
                <w:b/>
                <w:snapToGrid w:val="0"/>
              </w:rPr>
              <w:t>Must Use</w:t>
            </w:r>
          </w:p>
        </w:tc>
        <w:tc>
          <w:tcPr>
            <w:tcW w:w="1080" w:type="dxa"/>
          </w:tcPr>
          <w:p w:rsidR="009A326F" w:rsidRDefault="009A326F">
            <w:pPr>
              <w:ind w:right="144"/>
              <w:jc w:val="center"/>
              <w:rPr>
                <w:sz w:val="24"/>
              </w:rPr>
            </w:pPr>
            <w:r>
              <w:rPr>
                <w:b/>
              </w:rPr>
              <w:t>REF01</w:t>
            </w:r>
          </w:p>
        </w:tc>
        <w:tc>
          <w:tcPr>
            <w:tcW w:w="892" w:type="dxa"/>
          </w:tcPr>
          <w:p w:rsidR="009A326F" w:rsidRDefault="009A326F">
            <w:pPr>
              <w:ind w:right="144"/>
              <w:jc w:val="center"/>
              <w:rPr>
                <w:sz w:val="24"/>
              </w:rPr>
            </w:pPr>
            <w:r>
              <w:rPr>
                <w:b/>
              </w:rPr>
              <w:t>128</w:t>
            </w:r>
          </w:p>
        </w:tc>
        <w:tc>
          <w:tcPr>
            <w:tcW w:w="4896" w:type="dxa"/>
            <w:gridSpan w:val="4"/>
          </w:tcPr>
          <w:p w:rsidR="009A326F" w:rsidRDefault="009A326F">
            <w:pPr>
              <w:ind w:right="144"/>
              <w:rPr>
                <w:sz w:val="24"/>
              </w:rPr>
            </w:pPr>
            <w:r>
              <w:rPr>
                <w:b/>
              </w:rPr>
              <w:t>Reference Identification Qualifier</w:t>
            </w:r>
          </w:p>
        </w:tc>
        <w:tc>
          <w:tcPr>
            <w:tcW w:w="432" w:type="dxa"/>
          </w:tcPr>
          <w:p w:rsidR="009A326F" w:rsidRDefault="009A326F">
            <w:pPr>
              <w:ind w:right="144"/>
              <w:rPr>
                <w:sz w:val="24"/>
              </w:rPr>
            </w:pPr>
            <w:r>
              <w:rPr>
                <w:b/>
              </w:rPr>
              <w:t>M</w:t>
            </w:r>
          </w:p>
        </w:tc>
        <w:tc>
          <w:tcPr>
            <w:tcW w:w="1440" w:type="dxa"/>
            <w:gridSpan w:val="3"/>
          </w:tcPr>
          <w:p w:rsidR="009A326F" w:rsidRDefault="009A326F">
            <w:pPr>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rPr>
                <w:rFonts w:ascii="Times New Roman" w:hAnsi="Times New Roman"/>
              </w:rPr>
            </w:pPr>
          </w:p>
        </w:tc>
        <w:tc>
          <w:tcPr>
            <w:tcW w:w="6523" w:type="dxa"/>
            <w:gridSpan w:val="7"/>
          </w:tcPr>
          <w:p w:rsidR="009A326F" w:rsidRDefault="009A326F">
            <w:pPr>
              <w:pStyle w:val="Definition"/>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ind w:right="144"/>
              <w:rPr>
                <w:sz w:val="24"/>
              </w:rPr>
            </w:pPr>
          </w:p>
        </w:tc>
        <w:tc>
          <w:tcPr>
            <w:tcW w:w="1152" w:type="dxa"/>
          </w:tcPr>
          <w:p w:rsidR="009A326F" w:rsidRDefault="009A326F">
            <w:pPr>
              <w:ind w:right="144"/>
              <w:rPr>
                <w:sz w:val="24"/>
              </w:rPr>
            </w:pPr>
            <w:r>
              <w:t>12</w:t>
            </w:r>
          </w:p>
        </w:tc>
        <w:tc>
          <w:tcPr>
            <w:tcW w:w="216" w:type="dxa"/>
          </w:tcPr>
          <w:p w:rsidR="009A326F" w:rsidRDefault="009A326F">
            <w:pPr>
              <w:ind w:right="144"/>
              <w:rPr>
                <w:sz w:val="24"/>
              </w:rPr>
            </w:pPr>
          </w:p>
        </w:tc>
        <w:tc>
          <w:tcPr>
            <w:tcW w:w="4680" w:type="dxa"/>
            <w:gridSpan w:val="3"/>
          </w:tcPr>
          <w:p w:rsidR="009A326F" w:rsidRDefault="009A326F">
            <w:pPr>
              <w:ind w:right="144"/>
              <w:jc w:val="both"/>
              <w:rPr>
                <w:sz w:val="24"/>
              </w:rPr>
            </w:pPr>
            <w:r>
              <w:t>Billing Account</w:t>
            </w:r>
          </w:p>
        </w:tc>
      </w:tr>
      <w:tr w:rsidR="009A326F">
        <w:trPr>
          <w:gridAfter w:val="2"/>
          <w:wAfter w:w="387" w:type="dxa"/>
          <w:cantSplit/>
        </w:trPr>
        <w:tc>
          <w:tcPr>
            <w:tcW w:w="4680" w:type="dxa"/>
            <w:gridSpan w:val="6"/>
          </w:tcPr>
          <w:p w:rsidR="009A326F" w:rsidRDefault="009A326F">
            <w:pPr>
              <w:ind w:right="144"/>
              <w:rPr>
                <w:sz w:val="24"/>
              </w:rPr>
            </w:pPr>
          </w:p>
        </w:tc>
        <w:tc>
          <w:tcPr>
            <w:tcW w:w="4680" w:type="dxa"/>
            <w:gridSpan w:val="3"/>
            <w:shd w:val="pct5" w:color="auto" w:fill="FFFFFF"/>
          </w:tcPr>
          <w:p w:rsidR="009A326F" w:rsidRDefault="009A326F">
            <w:pPr>
              <w:ind w:right="144"/>
              <w:jc w:val="both"/>
              <w:rPr>
                <w:sz w:val="24"/>
              </w:rPr>
            </w:pPr>
            <w:r>
              <w:t>LDC-assigned account number for end use customer.</w:t>
            </w:r>
          </w:p>
        </w:tc>
      </w:tr>
      <w:tr w:rsidR="009A326F">
        <w:trPr>
          <w:cantSplit/>
        </w:trPr>
        <w:tc>
          <w:tcPr>
            <w:tcW w:w="1007" w:type="dxa"/>
          </w:tcPr>
          <w:p w:rsidR="009A326F" w:rsidRDefault="009A326F">
            <w:pPr>
              <w:ind w:right="144"/>
              <w:rPr>
                <w:sz w:val="24"/>
              </w:rPr>
            </w:pPr>
            <w:r>
              <w:rPr>
                <w:b/>
                <w:snapToGrid w:val="0"/>
              </w:rPr>
              <w:t>Must Use</w:t>
            </w:r>
          </w:p>
        </w:tc>
        <w:tc>
          <w:tcPr>
            <w:tcW w:w="1080" w:type="dxa"/>
          </w:tcPr>
          <w:p w:rsidR="009A326F" w:rsidRDefault="009A326F">
            <w:pPr>
              <w:ind w:right="144"/>
              <w:jc w:val="center"/>
              <w:rPr>
                <w:sz w:val="24"/>
              </w:rPr>
            </w:pPr>
            <w:r>
              <w:rPr>
                <w:b/>
              </w:rPr>
              <w:t>REF02</w:t>
            </w:r>
          </w:p>
        </w:tc>
        <w:tc>
          <w:tcPr>
            <w:tcW w:w="892" w:type="dxa"/>
          </w:tcPr>
          <w:p w:rsidR="009A326F" w:rsidRDefault="009A326F">
            <w:pPr>
              <w:ind w:right="144"/>
              <w:jc w:val="center"/>
              <w:rPr>
                <w:sz w:val="24"/>
              </w:rPr>
            </w:pPr>
            <w:r>
              <w:rPr>
                <w:b/>
              </w:rPr>
              <w:t>127</w:t>
            </w:r>
          </w:p>
        </w:tc>
        <w:tc>
          <w:tcPr>
            <w:tcW w:w="4896" w:type="dxa"/>
            <w:gridSpan w:val="4"/>
          </w:tcPr>
          <w:p w:rsidR="009A326F" w:rsidRDefault="009A326F">
            <w:pPr>
              <w:ind w:right="144"/>
              <w:rPr>
                <w:sz w:val="24"/>
              </w:rPr>
            </w:pPr>
            <w:r>
              <w:rPr>
                <w:b/>
              </w:rPr>
              <w:t>Reference Identification</w:t>
            </w:r>
          </w:p>
        </w:tc>
        <w:tc>
          <w:tcPr>
            <w:tcW w:w="432" w:type="dxa"/>
          </w:tcPr>
          <w:p w:rsidR="009A326F" w:rsidRDefault="009A326F">
            <w:pPr>
              <w:ind w:right="144"/>
              <w:rPr>
                <w:sz w:val="24"/>
              </w:rPr>
            </w:pPr>
            <w:r>
              <w:rPr>
                <w:b/>
              </w:rPr>
              <w:t>X</w:t>
            </w:r>
          </w:p>
        </w:tc>
        <w:tc>
          <w:tcPr>
            <w:tcW w:w="1440" w:type="dxa"/>
            <w:gridSpan w:val="3"/>
          </w:tcPr>
          <w:p w:rsidR="009A326F" w:rsidRDefault="009A326F">
            <w:pPr>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rPr>
                <w:rFonts w:ascii="Times New Roman" w:hAnsi="Times New Roman"/>
              </w:rPr>
            </w:pPr>
          </w:p>
        </w:tc>
        <w:tc>
          <w:tcPr>
            <w:tcW w:w="6523" w:type="dxa"/>
            <w:gridSpan w:val="7"/>
          </w:tcPr>
          <w:p w:rsidR="009A326F" w:rsidRDefault="009A326F">
            <w:pPr>
              <w:pStyle w:val="Definition"/>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tabs>
          <w:tab w:val="right" w:pos="1800"/>
          <w:tab w:val="left" w:pos="2160"/>
        </w:tabs>
        <w:ind w:left="2160" w:hanging="2160"/>
        <w:rPr>
          <w:b/>
        </w:rPr>
      </w:pPr>
    </w:p>
    <w:p w:rsidR="009A326F" w:rsidRDefault="005B590C">
      <w:pPr>
        <w:tabs>
          <w:tab w:val="left" w:pos="2160"/>
        </w:tabs>
        <w:ind w:left="810" w:hanging="810"/>
        <w:rPr>
          <w:b/>
        </w:rPr>
      </w:pPr>
      <w:r>
        <w:rPr>
          <w:b/>
          <w:noProof/>
        </w:rPr>
        <mc:AlternateContent>
          <mc:Choice Requires="wps">
            <w:drawing>
              <wp:anchor distT="0" distB="0" distL="114300" distR="114300" simplePos="0" relativeHeight="251656704" behindDoc="0" locked="0" layoutInCell="0" allowOverlap="1" wp14:anchorId="0D30BF86" wp14:editId="223036D9">
                <wp:simplePos x="0" y="0"/>
                <wp:positionH relativeFrom="column">
                  <wp:posOffset>3749040</wp:posOffset>
                </wp:positionH>
                <wp:positionV relativeFrom="paragraph">
                  <wp:posOffset>75565</wp:posOffset>
                </wp:positionV>
                <wp:extent cx="2646680" cy="1917700"/>
                <wp:effectExtent l="24765" t="523240" r="24130" b="2603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646680" cy="1917700"/>
                        </a:xfrm>
                        <a:prstGeom prst="wedgeRectCallout">
                          <a:avLst>
                            <a:gd name="adj1" fmla="val -11407"/>
                            <a:gd name="adj2" fmla="val 76551"/>
                          </a:avLst>
                        </a:prstGeom>
                        <a:solidFill>
                          <a:srgbClr val="FFFFFF"/>
                        </a:solidFill>
                        <a:ln w="9525">
                          <a:solidFill>
                            <a:srgbClr val="000000"/>
                          </a:solidFill>
                          <a:miter lim="800000"/>
                          <a:headEnd/>
                          <a:tailEnd/>
                        </a:ln>
                      </wps:spPr>
                      <wps:txbx>
                        <w:txbxContent>
                          <w:p w:rsidR="00EC4F9C" w:rsidRDefault="00EC4F9C">
                            <w:r>
                              <w:t>This column shows the X12 attributes for each data element.  Please refer to Data Dictionary for individual state rules.</w:t>
                            </w:r>
                          </w:p>
                          <w:p w:rsidR="00EC4F9C" w:rsidRDefault="00EC4F9C"/>
                          <w:p w:rsidR="00EC4F9C" w:rsidRDefault="00EC4F9C">
                            <w:r>
                              <w:t>M = Mandatory, O= Optional, X = Conditional</w:t>
                            </w:r>
                          </w:p>
                          <w:p w:rsidR="00EC4F9C" w:rsidRDefault="00EC4F9C"/>
                          <w:p w:rsidR="00EC4F9C" w:rsidRDefault="00EC4F9C">
                            <w:r>
                              <w:t xml:space="preserve">AN = Alphanumeric, N# = Decimal value, </w:t>
                            </w:r>
                          </w:p>
                          <w:p w:rsidR="00EC4F9C" w:rsidRDefault="00EC4F9C">
                            <w:r>
                              <w:t>ID = Identification, R = Real</w:t>
                            </w:r>
                          </w:p>
                          <w:p w:rsidR="00EC4F9C" w:rsidRDefault="00EC4F9C"/>
                          <w:p w:rsidR="00EC4F9C" w:rsidRDefault="00EC4F9C">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30" type="#_x0000_t61" style="position:absolute;left:0;text-align:left;margin-left:295.2pt;margin-top:5.95pt;width:208.4pt;height:151pt;rotation:-11765212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" o:allowincell="f" adj="8336,27335">
                <v:textbox>
                  <w:txbxContent>
                    <w:p w:rsidR="00EC4F9C" w:rsidRDefault="00EC4F9C">
                      <w:r>
                        <w:t>This column shows the X12 attributes for each data element.  Please refer to Data Dictionary for individual state rules.</w:t>
                      </w:r>
                    </w:p>
                    <w:p w:rsidR="00EC4F9C" w:rsidRDefault="00EC4F9C"/>
                    <w:p w:rsidR="00EC4F9C" w:rsidRDefault="00EC4F9C">
                      <w:r>
                        <w:t>M = Mandatory, O= Optional, X = Conditional</w:t>
                      </w:r>
                    </w:p>
                    <w:p w:rsidR="00EC4F9C" w:rsidRDefault="00EC4F9C"/>
                    <w:p w:rsidR="00EC4F9C" w:rsidRDefault="00EC4F9C">
                      <w:r>
                        <w:t xml:space="preserve">AN = Alphanumeric, N# = Decimal value, </w:t>
                      </w:r>
                    </w:p>
                    <w:p w:rsidR="00EC4F9C" w:rsidRDefault="00EC4F9C">
                      <w:r>
                        <w:t>ID = Identification, R = Real</w:t>
                      </w:r>
                    </w:p>
                    <w:p w:rsidR="00EC4F9C" w:rsidRDefault="00EC4F9C"/>
                    <w:p w:rsidR="00EC4F9C" w:rsidRDefault="00EC4F9C">
                      <w:r>
                        <w:t>1/30 = Minimum 1, Maximum 30</w:t>
                      </w:r>
                    </w:p>
                  </w:txbxContent>
                </v:textbox>
              </v:shape>
            </w:pict>
          </mc:Fallback>
        </mc:AlternateContent>
      </w:r>
      <w:r>
        <w:rPr>
          <w:noProof/>
          <w:sz w:val="24"/>
        </w:rPr>
        <mc:AlternateContent>
          <mc:Choice Requires="wps">
            <w:drawing>
              <wp:anchor distT="0" distB="0" distL="114300" distR="114300" simplePos="0" relativeHeight="251661824" behindDoc="0" locked="0" layoutInCell="0" allowOverlap="1" wp14:anchorId="2EB4DB08" wp14:editId="6B437E39">
                <wp:simplePos x="0" y="0"/>
                <wp:positionH relativeFrom="column">
                  <wp:posOffset>1645920</wp:posOffset>
                </wp:positionH>
                <wp:positionV relativeFrom="paragraph">
                  <wp:posOffset>118745</wp:posOffset>
                </wp:positionV>
                <wp:extent cx="1920240" cy="1371600"/>
                <wp:effectExtent l="7620" t="985520" r="5715" b="508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6671"/>
                            <a:gd name="adj2" fmla="val -119352"/>
                          </a:avLst>
                        </a:prstGeom>
                        <a:solidFill>
                          <a:srgbClr val="FFFFFF"/>
                        </a:solidFill>
                        <a:ln w="9525">
                          <a:solidFill>
                            <a:srgbClr val="000000"/>
                          </a:solidFill>
                          <a:miter lim="800000"/>
                          <a:headEnd/>
                          <a:tailEnd/>
                        </a:ln>
                      </wps:spPr>
                      <wps:txbx>
                        <w:txbxContent>
                          <w:p w:rsidR="00EC4F9C" w:rsidRDefault="00EC4F9C">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EC4F9C" w:rsidRDefault="00EC4F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1" type="#_x0000_t61" style="position:absolute;left:0;text-align:left;margin-left:129.6pt;margin-top:9.35pt;width:151.2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" o:allowincell="f" adj="18721,-14980">
                <v:textbox>
                  <w:txbxContent>
                    <w:p w:rsidR="00EC4F9C" w:rsidRDefault="00EC4F9C">
                      <w:r>
                        <w:t xml:space="preserve">These are X12 code descriptions, which often do not relate to the information we are trying to send.  Unfortunately, X12 cannot keep up with our code needs so we often change the meanings of existing codes.  See </w:t>
                      </w:r>
                      <w:proofErr w:type="spellStart"/>
                      <w:r>
                        <w:t>graybox</w:t>
                      </w:r>
                      <w:proofErr w:type="spellEnd"/>
                      <w:r>
                        <w:t xml:space="preserve"> for the UIG or state definitions.</w:t>
                      </w:r>
                    </w:p>
                    <w:p w:rsidR="00EC4F9C" w:rsidRDefault="00EC4F9C"/>
                  </w:txbxContent>
                </v:textbox>
              </v:shape>
            </w:pict>
          </mc:Fallback>
        </mc:AlternateContent>
      </w:r>
      <w:r>
        <w:rPr>
          <w:b/>
          <w:noProof/>
        </w:rPr>
        <mc:AlternateContent>
          <mc:Choice Requires="wps">
            <w:drawing>
              <wp:anchor distT="0" distB="0" distL="114300" distR="114300" simplePos="0" relativeHeight="251655680" behindDoc="0" locked="0" layoutInCell="0" allowOverlap="1" wp14:anchorId="174E3304" wp14:editId="2E07DFEB">
                <wp:simplePos x="0" y="0"/>
                <wp:positionH relativeFrom="column">
                  <wp:posOffset>95250</wp:posOffset>
                </wp:positionH>
                <wp:positionV relativeFrom="paragraph">
                  <wp:posOffset>75565</wp:posOffset>
                </wp:positionV>
                <wp:extent cx="1371600" cy="1548130"/>
                <wp:effectExtent l="28575" t="504190" r="28575" b="2413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755239">
                          <a:off x="0" y="0"/>
                          <a:ext cx="1371600" cy="1548130"/>
                        </a:xfrm>
                        <a:prstGeom prst="wedgeRectCallout">
                          <a:avLst>
                            <a:gd name="adj1" fmla="val 28343"/>
                            <a:gd name="adj2" fmla="val 81176"/>
                          </a:avLst>
                        </a:prstGeom>
                        <a:solidFill>
                          <a:srgbClr val="FFFFFF"/>
                        </a:solidFill>
                        <a:ln w="9525">
                          <a:solidFill>
                            <a:srgbClr val="000000"/>
                          </a:solidFill>
                          <a:miter lim="800000"/>
                          <a:headEnd/>
                          <a:tailEnd/>
                        </a:ln>
                      </wps:spPr>
                      <wps:txbx>
                        <w:txbxContent>
                          <w:p w:rsidR="00EC4F9C" w:rsidRDefault="00EC4F9C">
                            <w:r>
                              <w:t xml:space="preserve">This column shows the use of each data element.  If state rules differ, this will show “Conditional” and the conditions will be explained in the appropriate </w:t>
                            </w:r>
                            <w:proofErr w:type="spellStart"/>
                            <w:r>
                              <w:t>grayboxes</w:t>
                            </w:r>
                            <w:proofErr w:type="spell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32" type="#_x0000_t61" style="position:absolute;left:0;text-align:left;margin-left:7.5pt;margin-top:5.95pt;width:108pt;height:121.9pt;rotation:1174758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" o:allowincell="f" adj="16922,28334">
                <v:textbox>
                  <w:txbxContent>
                    <w:p w:rsidR="00EC4F9C" w:rsidRDefault="00EC4F9C">
                      <w:r>
                        <w:t xml:space="preserve">This column shows the use of each data element.  If state rules differ, this will show “Conditional” and the conditions will be explained in the appropriate </w:t>
                      </w:r>
                      <w:proofErr w:type="spellStart"/>
                      <w:r>
                        <w:t>grayboxes</w:t>
                      </w:r>
                      <w:proofErr w:type="spellEnd"/>
                      <w:r>
                        <w:t>.</w:t>
                      </w:r>
                    </w:p>
                  </w:txbxContent>
                </v:textbox>
              </v:shape>
            </w:pict>
          </mc:Fallback>
        </mc:AlternateContent>
      </w:r>
    </w:p>
    <w:p w:rsidR="009A326F" w:rsidRDefault="009A326F">
      <w:pPr>
        <w:jc w:val="center"/>
        <w:rPr>
          <w:b/>
          <w:sz w:val="34"/>
        </w:rPr>
      </w:pPr>
      <w:r>
        <w:rPr>
          <w:b/>
        </w:rPr>
        <w:br w:type="page"/>
      </w:r>
      <w:r>
        <w:rPr>
          <w:b/>
          <w:sz w:val="40"/>
        </w:rPr>
        <w:lastRenderedPageBreak/>
        <w:t>814</w:t>
      </w:r>
      <w:r>
        <w:rPr>
          <w:b/>
          <w:sz w:val="34"/>
        </w:rPr>
        <w:t xml:space="preserve"> General Request, Response or Confirmation</w:t>
      </w:r>
    </w:p>
    <w:p w:rsidR="009A326F" w:rsidRDefault="009A326F">
      <w:pPr>
        <w:pStyle w:val="Heading1"/>
        <w:jc w:val="center"/>
        <w:rPr>
          <w:rFonts w:ascii="Times New Roman" w:hAnsi="Times New Roman"/>
        </w:rPr>
      </w:pPr>
      <w:bookmarkStart w:id="44" w:name="_Toc475931704"/>
      <w:bookmarkStart w:id="45" w:name="_Toc478963920"/>
      <w:bookmarkStart w:id="46" w:name="_Toc478963988"/>
      <w:bookmarkStart w:id="47" w:name="_Toc481988506"/>
      <w:bookmarkStart w:id="48" w:name="_Toc493255296"/>
      <w:bookmarkStart w:id="49" w:name="_Toc534272042"/>
      <w:bookmarkStart w:id="50" w:name="_Toc534272652"/>
      <w:bookmarkStart w:id="51" w:name="_Toc535220004"/>
      <w:bookmarkStart w:id="52" w:name="_Toc382337482"/>
      <w:r>
        <w:rPr>
          <w:rFonts w:ascii="Times New Roman" w:hAnsi="Times New Roman"/>
        </w:rPr>
        <w:t>X12 Structure</w:t>
      </w:r>
      <w:bookmarkEnd w:id="44"/>
      <w:bookmarkEnd w:id="45"/>
      <w:bookmarkEnd w:id="46"/>
      <w:bookmarkEnd w:id="47"/>
      <w:bookmarkEnd w:id="48"/>
      <w:bookmarkEnd w:id="49"/>
      <w:bookmarkEnd w:id="50"/>
      <w:bookmarkEnd w:id="51"/>
      <w:bookmarkEnd w:id="52"/>
    </w:p>
    <w:p w:rsidR="009A326F" w:rsidRDefault="009A326F">
      <w:pPr>
        <w:rPr>
          <w:b/>
        </w:rPr>
      </w:pPr>
    </w:p>
    <w:p w:rsidR="009A326F" w:rsidRDefault="009A326F">
      <w:pPr>
        <w:widowControl/>
        <w:jc w:val="right"/>
        <w:rPr>
          <w:b/>
          <w:sz w:val="34"/>
        </w:rPr>
      </w:pPr>
      <w:r>
        <w:rPr>
          <w:b/>
        </w:rPr>
        <w:t>Functional Group ID=</w:t>
      </w:r>
      <w:r>
        <w:rPr>
          <w:b/>
          <w:sz w:val="34"/>
        </w:rPr>
        <w:t>GE</w:t>
      </w:r>
    </w:p>
    <w:p w:rsidR="009A326F" w:rsidRDefault="009A326F">
      <w:pPr>
        <w:widowControl/>
        <w:tabs>
          <w:tab w:val="left" w:pos="864"/>
          <w:tab w:val="left" w:pos="1440"/>
          <w:tab w:val="left" w:pos="2160"/>
          <w:tab w:val="center" w:pos="5688"/>
          <w:tab w:val="center" w:pos="6480"/>
          <w:tab w:val="center" w:pos="7487"/>
          <w:tab w:val="center" w:pos="8496"/>
        </w:tabs>
        <w:rPr>
          <w:sz w:val="16"/>
        </w:rPr>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9A326F">
        <w:trPr>
          <w:cantSplit/>
        </w:trPr>
        <w:tc>
          <w:tcPr>
            <w:tcW w:w="864" w:type="dxa"/>
          </w:tcPr>
          <w:p w:rsidR="009A326F" w:rsidRDefault="009A326F">
            <w:pPr>
              <w:widowControl/>
              <w:ind w:right="144"/>
              <w:rPr>
                <w:sz w:val="24"/>
              </w:rPr>
            </w:pPr>
          </w:p>
        </w:tc>
        <w:tc>
          <w:tcPr>
            <w:tcW w:w="8638" w:type="dxa"/>
            <w:gridSpan w:val="13"/>
            <w:tcBorders>
              <w:bottom w:val="single" w:sz="6" w:space="0" w:color="auto"/>
            </w:tcBorders>
          </w:tcPr>
          <w:p w:rsidR="009A326F" w:rsidRDefault="009A326F">
            <w:pPr>
              <w:widowControl/>
              <w:ind w:right="144"/>
              <w:rPr>
                <w:sz w:val="24"/>
              </w:rPr>
            </w:pPr>
            <w:r>
              <w:rPr>
                <w:b/>
                <w:sz w:val="24"/>
              </w:rPr>
              <w:t>Heading</w:t>
            </w:r>
          </w:p>
        </w:tc>
      </w:tr>
      <w:tr w:rsidR="009A326F">
        <w:trPr>
          <w:cantSplit/>
        </w:trPr>
        <w:tc>
          <w:tcPr>
            <w:tcW w:w="864" w:type="dxa"/>
          </w:tcPr>
          <w:p w:rsidR="009A326F" w:rsidRDefault="009A326F">
            <w:pPr>
              <w:widowControl/>
              <w:spacing w:before="60"/>
              <w:rPr>
                <w:sz w:val="16"/>
              </w:rPr>
            </w:pPr>
          </w:p>
        </w:tc>
        <w:tc>
          <w:tcPr>
            <w:tcW w:w="576" w:type="dxa"/>
          </w:tcPr>
          <w:p w:rsidR="009A326F" w:rsidRDefault="009A326F">
            <w:pPr>
              <w:widowControl/>
              <w:spacing w:before="60"/>
              <w:rPr>
                <w:b/>
                <w:sz w:val="16"/>
              </w:rPr>
            </w:pPr>
            <w:r>
              <w:rPr>
                <w:b/>
                <w:sz w:val="16"/>
              </w:rPr>
              <w:t>Pos.</w:t>
            </w:r>
          </w:p>
        </w:tc>
        <w:tc>
          <w:tcPr>
            <w:tcW w:w="720" w:type="dxa"/>
          </w:tcPr>
          <w:p w:rsidR="009A326F" w:rsidRDefault="009A326F">
            <w:pPr>
              <w:widowControl/>
              <w:spacing w:before="60"/>
              <w:rPr>
                <w:b/>
                <w:sz w:val="16"/>
              </w:rPr>
            </w:pPr>
            <w:proofErr w:type="spellStart"/>
            <w:r>
              <w:rPr>
                <w:b/>
                <w:sz w:val="16"/>
              </w:rPr>
              <w:t>Seg</w:t>
            </w:r>
            <w:proofErr w:type="spellEnd"/>
            <w:r>
              <w:rPr>
                <w:b/>
                <w:sz w:val="16"/>
              </w:rPr>
              <w:t>.</w:t>
            </w:r>
          </w:p>
        </w:tc>
        <w:tc>
          <w:tcPr>
            <w:tcW w:w="3240" w:type="dxa"/>
          </w:tcPr>
          <w:p w:rsidR="009A326F" w:rsidRDefault="009A326F">
            <w:pPr>
              <w:widowControl/>
              <w:spacing w:before="60"/>
              <w:rPr>
                <w:b/>
                <w:sz w:val="16"/>
                <w:u w:val="words"/>
              </w:rPr>
            </w:pPr>
          </w:p>
        </w:tc>
        <w:tc>
          <w:tcPr>
            <w:tcW w:w="576" w:type="dxa"/>
          </w:tcPr>
          <w:p w:rsidR="009A326F" w:rsidRDefault="009A326F">
            <w:pPr>
              <w:widowControl/>
              <w:spacing w:before="60"/>
              <w:jc w:val="center"/>
              <w:rPr>
                <w:b/>
                <w:sz w:val="16"/>
              </w:rPr>
            </w:pPr>
            <w:r>
              <w:rPr>
                <w:b/>
                <w:sz w:val="16"/>
              </w:rPr>
              <w:t>Req.</w:t>
            </w:r>
          </w:p>
        </w:tc>
        <w:tc>
          <w:tcPr>
            <w:tcW w:w="1007" w:type="dxa"/>
          </w:tcPr>
          <w:p w:rsidR="009A326F" w:rsidRDefault="009A326F">
            <w:pPr>
              <w:widowControl/>
              <w:spacing w:before="60"/>
              <w:rPr>
                <w:sz w:val="16"/>
              </w:rPr>
            </w:pPr>
          </w:p>
        </w:tc>
        <w:tc>
          <w:tcPr>
            <w:tcW w:w="1007" w:type="dxa"/>
          </w:tcPr>
          <w:p w:rsidR="009A326F" w:rsidRDefault="009A326F">
            <w:pPr>
              <w:widowControl/>
              <w:spacing w:before="60"/>
              <w:jc w:val="center"/>
              <w:rPr>
                <w:sz w:val="16"/>
              </w:rPr>
            </w:pPr>
            <w:smartTag w:uri="urn:schemas-microsoft-com:office:smarttags" w:element="place">
              <w:r>
                <w:rPr>
                  <w:b/>
                  <w:sz w:val="16"/>
                </w:rPr>
                <w:t>Loop</w:t>
              </w:r>
            </w:smartTag>
          </w:p>
        </w:tc>
        <w:tc>
          <w:tcPr>
            <w:tcW w:w="1512" w:type="dxa"/>
            <w:gridSpan w:val="7"/>
          </w:tcPr>
          <w:p w:rsidR="009A326F" w:rsidRDefault="009A326F">
            <w:pPr>
              <w:widowControl/>
              <w:spacing w:before="60"/>
              <w:rPr>
                <w:sz w:val="16"/>
              </w:rPr>
            </w:pPr>
            <w:r>
              <w:rPr>
                <w:b/>
                <w:sz w:val="16"/>
              </w:rPr>
              <w:t>Notes and</w:t>
            </w:r>
          </w:p>
        </w:tc>
      </w:tr>
      <w:tr w:rsidR="009A326F">
        <w:trPr>
          <w:cantSplit/>
        </w:trPr>
        <w:tc>
          <w:tcPr>
            <w:tcW w:w="864" w:type="dxa"/>
          </w:tcPr>
          <w:p w:rsidR="009A326F" w:rsidRDefault="009A326F">
            <w:pPr>
              <w:widowControl/>
              <w:ind w:right="144"/>
              <w:rPr>
                <w:sz w:val="16"/>
              </w:rPr>
            </w:pPr>
          </w:p>
        </w:tc>
        <w:tc>
          <w:tcPr>
            <w:tcW w:w="576" w:type="dxa"/>
          </w:tcPr>
          <w:p w:rsidR="009A326F" w:rsidRDefault="009A326F">
            <w:pPr>
              <w:widowControl/>
              <w:ind w:right="144"/>
              <w:rPr>
                <w:sz w:val="16"/>
                <w:u w:val="single"/>
              </w:rPr>
            </w:pPr>
            <w:r>
              <w:rPr>
                <w:b/>
                <w:sz w:val="16"/>
                <w:u w:val="single"/>
              </w:rPr>
              <w:t>No.</w:t>
            </w:r>
          </w:p>
        </w:tc>
        <w:tc>
          <w:tcPr>
            <w:tcW w:w="720" w:type="dxa"/>
          </w:tcPr>
          <w:p w:rsidR="009A326F" w:rsidRDefault="009A326F">
            <w:pPr>
              <w:widowControl/>
              <w:ind w:right="144"/>
              <w:rPr>
                <w:sz w:val="16"/>
                <w:u w:val="single"/>
              </w:rPr>
            </w:pPr>
            <w:r>
              <w:rPr>
                <w:b/>
                <w:sz w:val="16"/>
                <w:u w:val="single"/>
              </w:rPr>
              <w:t>ID</w:t>
            </w:r>
          </w:p>
        </w:tc>
        <w:tc>
          <w:tcPr>
            <w:tcW w:w="3240" w:type="dxa"/>
          </w:tcPr>
          <w:p w:rsidR="009A326F" w:rsidRDefault="009A326F">
            <w:pPr>
              <w:widowControl/>
              <w:ind w:right="144"/>
              <w:rPr>
                <w:sz w:val="16"/>
                <w:u w:val="single"/>
              </w:rPr>
            </w:pPr>
            <w:r>
              <w:rPr>
                <w:b/>
                <w:sz w:val="16"/>
                <w:u w:val="single"/>
              </w:rPr>
              <w:t>Name</w:t>
            </w:r>
          </w:p>
        </w:tc>
        <w:tc>
          <w:tcPr>
            <w:tcW w:w="576" w:type="dxa"/>
          </w:tcPr>
          <w:p w:rsidR="009A326F" w:rsidRDefault="009A326F">
            <w:pPr>
              <w:widowControl/>
              <w:jc w:val="center"/>
              <w:rPr>
                <w:sz w:val="16"/>
                <w:u w:val="single"/>
              </w:rPr>
            </w:pPr>
            <w:r>
              <w:rPr>
                <w:b/>
                <w:sz w:val="16"/>
                <w:u w:val="single"/>
              </w:rPr>
              <w:t>Des.</w:t>
            </w:r>
          </w:p>
        </w:tc>
        <w:tc>
          <w:tcPr>
            <w:tcW w:w="1007" w:type="dxa"/>
          </w:tcPr>
          <w:p w:rsidR="009A326F" w:rsidRDefault="009A326F">
            <w:pPr>
              <w:widowControl/>
              <w:ind w:right="144"/>
              <w:jc w:val="center"/>
              <w:rPr>
                <w:sz w:val="16"/>
                <w:u w:val="single"/>
              </w:rPr>
            </w:pPr>
            <w:r>
              <w:rPr>
                <w:b/>
                <w:sz w:val="16"/>
                <w:u w:val="single"/>
              </w:rPr>
              <w:t>Max. Use</w:t>
            </w:r>
          </w:p>
        </w:tc>
        <w:tc>
          <w:tcPr>
            <w:tcW w:w="1007" w:type="dxa"/>
          </w:tcPr>
          <w:p w:rsidR="009A326F" w:rsidRDefault="009A326F">
            <w:pPr>
              <w:widowControl/>
              <w:tabs>
                <w:tab w:val="right" w:pos="937"/>
                <w:tab w:val="right" w:pos="1007"/>
              </w:tabs>
              <w:jc w:val="center"/>
              <w:rPr>
                <w:sz w:val="16"/>
                <w:u w:val="single"/>
              </w:rPr>
            </w:pPr>
            <w:r>
              <w:rPr>
                <w:b/>
                <w:sz w:val="16"/>
                <w:u w:val="single"/>
              </w:rPr>
              <w:t>Repeat</w:t>
            </w:r>
          </w:p>
        </w:tc>
        <w:tc>
          <w:tcPr>
            <w:tcW w:w="1512" w:type="dxa"/>
            <w:gridSpan w:val="7"/>
          </w:tcPr>
          <w:p w:rsidR="009A326F" w:rsidRDefault="009A326F">
            <w:pPr>
              <w:widowControl/>
              <w:ind w:right="144"/>
              <w:rPr>
                <w:sz w:val="16"/>
              </w:rPr>
            </w:pPr>
            <w:r>
              <w:rPr>
                <w:b/>
                <w:sz w:val="16"/>
                <w:u w:val="words"/>
              </w:rPr>
              <w:t>Comments</w:t>
            </w:r>
          </w:p>
        </w:tc>
      </w:tr>
      <w:tr w:rsidR="009A326F">
        <w:trPr>
          <w:cantSplit/>
        </w:trPr>
        <w:tc>
          <w:tcPr>
            <w:tcW w:w="864" w:type="dxa"/>
          </w:tcPr>
          <w:p w:rsidR="009A326F" w:rsidRDefault="009A326F">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Must Use</w:t>
            </w:r>
          </w:p>
        </w:tc>
        <w:tc>
          <w:tcPr>
            <w:tcW w:w="576" w:type="dxa"/>
          </w:tcPr>
          <w:p w:rsidR="009A326F" w:rsidRDefault="009A326F">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010</w:t>
            </w:r>
          </w:p>
        </w:tc>
        <w:tc>
          <w:tcPr>
            <w:tcW w:w="720" w:type="dxa"/>
          </w:tcPr>
          <w:p w:rsidR="009A326F" w:rsidRDefault="009A326F">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ST</w:t>
            </w:r>
          </w:p>
        </w:tc>
        <w:tc>
          <w:tcPr>
            <w:tcW w:w="3240" w:type="dxa"/>
          </w:tcPr>
          <w:p w:rsidR="009A326F" w:rsidRDefault="009A326F">
            <w:pPr>
              <w:widowControl/>
              <w:tabs>
                <w:tab w:val="left" w:pos="864"/>
                <w:tab w:val="left" w:pos="1440"/>
                <w:tab w:val="left" w:pos="2160"/>
                <w:tab w:val="center" w:pos="5688"/>
                <w:tab w:val="center" w:pos="6480"/>
                <w:tab w:val="center" w:pos="7487"/>
                <w:tab w:val="center" w:pos="8496"/>
              </w:tabs>
              <w:spacing w:before="120"/>
              <w:ind w:right="144"/>
              <w:rPr>
                <w:sz w:val="24"/>
              </w:rPr>
            </w:pPr>
            <w:r>
              <w:rPr>
                <w:sz w:val="16"/>
              </w:rPr>
              <w:t>Transaction Set Header</w:t>
            </w:r>
          </w:p>
        </w:tc>
        <w:tc>
          <w:tcPr>
            <w:tcW w:w="576" w:type="dxa"/>
          </w:tcPr>
          <w:p w:rsidR="009A326F" w:rsidRDefault="009A326F">
            <w:pPr>
              <w:widowControl/>
              <w:spacing w:before="120"/>
              <w:ind w:right="144"/>
              <w:jc w:val="center"/>
              <w:rPr>
                <w:sz w:val="24"/>
              </w:rPr>
            </w:pPr>
            <w:r>
              <w:rPr>
                <w:sz w:val="16"/>
              </w:rPr>
              <w:t>M</w:t>
            </w:r>
          </w:p>
        </w:tc>
        <w:tc>
          <w:tcPr>
            <w:tcW w:w="1007" w:type="dxa"/>
          </w:tcPr>
          <w:p w:rsidR="009A326F" w:rsidRDefault="009A326F">
            <w:pPr>
              <w:widowControl/>
              <w:spacing w:before="120"/>
              <w:ind w:right="144"/>
              <w:jc w:val="right"/>
              <w:rPr>
                <w:sz w:val="24"/>
              </w:rPr>
            </w:pPr>
            <w:r>
              <w:rPr>
                <w:sz w:val="16"/>
              </w:rPr>
              <w:t>1</w:t>
            </w:r>
          </w:p>
        </w:tc>
        <w:tc>
          <w:tcPr>
            <w:tcW w:w="1007" w:type="dxa"/>
          </w:tcPr>
          <w:p w:rsidR="009A326F" w:rsidRDefault="009A326F">
            <w:pPr>
              <w:widowControl/>
              <w:spacing w:before="120"/>
              <w:ind w:right="160"/>
              <w:jc w:val="right"/>
              <w:rPr>
                <w:sz w:val="24"/>
              </w:rPr>
            </w:pPr>
          </w:p>
        </w:tc>
        <w:tc>
          <w:tcPr>
            <w:tcW w:w="864"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r>
      <w:tr w:rsidR="009A326F">
        <w:trPr>
          <w:cantSplit/>
        </w:trPr>
        <w:tc>
          <w:tcPr>
            <w:tcW w:w="864" w:type="dxa"/>
          </w:tcPr>
          <w:p w:rsidR="009A326F" w:rsidRDefault="009A326F">
            <w:pPr>
              <w:widowControl/>
              <w:ind w:right="144"/>
              <w:rPr>
                <w:sz w:val="24"/>
              </w:rPr>
            </w:pPr>
            <w:r>
              <w:rPr>
                <w:sz w:val="16"/>
              </w:rPr>
              <w:t>Must Use</w:t>
            </w:r>
          </w:p>
        </w:tc>
        <w:tc>
          <w:tcPr>
            <w:tcW w:w="576" w:type="dxa"/>
          </w:tcPr>
          <w:p w:rsidR="009A326F" w:rsidRDefault="009A326F">
            <w:pPr>
              <w:widowControl/>
              <w:ind w:right="144"/>
              <w:rPr>
                <w:sz w:val="24"/>
              </w:rPr>
            </w:pPr>
            <w:r>
              <w:rPr>
                <w:sz w:val="16"/>
              </w:rPr>
              <w:t>020</w:t>
            </w:r>
          </w:p>
        </w:tc>
        <w:tc>
          <w:tcPr>
            <w:tcW w:w="720" w:type="dxa"/>
          </w:tcPr>
          <w:p w:rsidR="009A326F" w:rsidRDefault="009A326F">
            <w:pPr>
              <w:widowControl/>
              <w:ind w:right="144"/>
              <w:rPr>
                <w:sz w:val="24"/>
              </w:rPr>
            </w:pPr>
            <w:r>
              <w:rPr>
                <w:sz w:val="16"/>
              </w:rPr>
              <w:t>BGN</w:t>
            </w:r>
          </w:p>
        </w:tc>
        <w:tc>
          <w:tcPr>
            <w:tcW w:w="3240" w:type="dxa"/>
          </w:tcPr>
          <w:p w:rsidR="009A326F" w:rsidRDefault="009A326F">
            <w:pPr>
              <w:widowControl/>
              <w:ind w:right="144"/>
              <w:rPr>
                <w:sz w:val="24"/>
              </w:rPr>
            </w:pPr>
            <w:r>
              <w:rPr>
                <w:sz w:val="16"/>
              </w:rPr>
              <w:t>Beginning Segment</w:t>
            </w:r>
          </w:p>
        </w:tc>
        <w:tc>
          <w:tcPr>
            <w:tcW w:w="576" w:type="dxa"/>
          </w:tcPr>
          <w:p w:rsidR="009A326F" w:rsidRDefault="009A326F">
            <w:pPr>
              <w:widowControl/>
              <w:ind w:right="144"/>
              <w:jc w:val="center"/>
              <w:rPr>
                <w:sz w:val="24"/>
              </w:rPr>
            </w:pPr>
            <w:r>
              <w:rPr>
                <w:sz w:val="16"/>
              </w:rPr>
              <w:t>M</w:t>
            </w:r>
          </w:p>
        </w:tc>
        <w:tc>
          <w:tcPr>
            <w:tcW w:w="1007" w:type="dxa"/>
          </w:tcPr>
          <w:p w:rsidR="009A326F" w:rsidRDefault="009A326F">
            <w:pPr>
              <w:widowControl/>
              <w:ind w:right="144"/>
              <w:jc w:val="right"/>
              <w:rPr>
                <w:sz w:val="24"/>
              </w:rPr>
            </w:pPr>
            <w:r>
              <w:rPr>
                <w:sz w:val="16"/>
              </w:rPr>
              <w:t>1</w:t>
            </w:r>
          </w:p>
        </w:tc>
        <w:tc>
          <w:tcPr>
            <w:tcW w:w="1007" w:type="dxa"/>
          </w:tcPr>
          <w:p w:rsidR="009A326F" w:rsidRDefault="009A326F">
            <w:pPr>
              <w:widowControl/>
              <w:ind w:right="160"/>
              <w:jc w:val="right"/>
              <w:rPr>
                <w:sz w:val="24"/>
              </w:rPr>
            </w:pPr>
          </w:p>
        </w:tc>
        <w:tc>
          <w:tcPr>
            <w:tcW w:w="864"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r>
      <w:tr w:rsidR="009A326F">
        <w:trPr>
          <w:cantSplit/>
        </w:trPr>
        <w:tc>
          <w:tcPr>
            <w:tcW w:w="864" w:type="dxa"/>
          </w:tcPr>
          <w:p w:rsidR="009A326F" w:rsidRDefault="009A326F">
            <w:pPr>
              <w:widowControl/>
              <w:spacing w:before="120"/>
              <w:rPr>
                <w:sz w:val="24"/>
              </w:rPr>
            </w:pPr>
          </w:p>
        </w:tc>
        <w:tc>
          <w:tcPr>
            <w:tcW w:w="576" w:type="dxa"/>
          </w:tcPr>
          <w:p w:rsidR="009A326F" w:rsidRDefault="009A326F">
            <w:pPr>
              <w:widowControl/>
              <w:spacing w:before="120"/>
              <w:rPr>
                <w:sz w:val="24"/>
              </w:rPr>
            </w:pPr>
          </w:p>
        </w:tc>
        <w:tc>
          <w:tcPr>
            <w:tcW w:w="720" w:type="dxa"/>
          </w:tcPr>
          <w:p w:rsidR="009A326F" w:rsidRDefault="009A326F">
            <w:pPr>
              <w:widowControl/>
              <w:spacing w:before="120"/>
              <w:rPr>
                <w:sz w:val="24"/>
              </w:rPr>
            </w:pPr>
          </w:p>
        </w:tc>
        <w:tc>
          <w:tcPr>
            <w:tcW w:w="3240" w:type="dxa"/>
            <w:tcBorders>
              <w:top w:val="single" w:sz="6" w:space="0" w:color="auto"/>
            </w:tcBorders>
            <w:shd w:val="pct20" w:color="auto" w:fill="auto"/>
          </w:tcPr>
          <w:p w:rsidR="009A326F" w:rsidRDefault="009A326F">
            <w:pPr>
              <w:widowControl/>
              <w:spacing w:before="120"/>
              <w:rPr>
                <w:sz w:val="24"/>
              </w:rPr>
            </w:pPr>
            <w:smartTag w:uri="urn:schemas-microsoft-com:office:smarttags" w:element="place">
              <w:r>
                <w:rPr>
                  <w:sz w:val="16"/>
                </w:rPr>
                <w:t>LOOP</w:t>
              </w:r>
            </w:smartTag>
            <w:r>
              <w:rPr>
                <w:sz w:val="16"/>
              </w:rPr>
              <w:t xml:space="preserve"> ID - N1</w:t>
            </w:r>
          </w:p>
        </w:tc>
        <w:tc>
          <w:tcPr>
            <w:tcW w:w="576" w:type="dxa"/>
            <w:tcBorders>
              <w:top w:val="single" w:sz="6" w:space="0" w:color="auto"/>
            </w:tcBorders>
            <w:shd w:val="pct20" w:color="auto" w:fill="auto"/>
          </w:tcPr>
          <w:p w:rsidR="009A326F" w:rsidRDefault="009A326F">
            <w:pPr>
              <w:widowControl/>
              <w:spacing w:before="120"/>
              <w:rPr>
                <w:sz w:val="24"/>
              </w:rPr>
            </w:pPr>
          </w:p>
        </w:tc>
        <w:tc>
          <w:tcPr>
            <w:tcW w:w="1007" w:type="dxa"/>
            <w:tcBorders>
              <w:top w:val="single" w:sz="6" w:space="0" w:color="auto"/>
            </w:tcBorders>
            <w:shd w:val="pct20" w:color="auto" w:fill="auto"/>
          </w:tcPr>
          <w:p w:rsidR="009A326F" w:rsidRDefault="009A326F">
            <w:pPr>
              <w:widowControl/>
              <w:spacing w:before="120"/>
              <w:rPr>
                <w:sz w:val="24"/>
              </w:rPr>
            </w:pPr>
          </w:p>
        </w:tc>
        <w:tc>
          <w:tcPr>
            <w:tcW w:w="1007" w:type="dxa"/>
            <w:tcBorders>
              <w:top w:val="single" w:sz="6" w:space="0" w:color="auto"/>
            </w:tcBorders>
            <w:shd w:val="pct20" w:color="auto" w:fill="auto"/>
          </w:tcPr>
          <w:p w:rsidR="009A326F" w:rsidRDefault="009A326F">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right w:val="single" w:sz="6" w:space="0" w:color="auto"/>
            </w:tcBorders>
            <w:shd w:val="pct20" w:color="auto" w:fill="auto"/>
          </w:tcPr>
          <w:p w:rsidR="009A326F" w:rsidRDefault="009A326F">
            <w:pPr>
              <w:widowControl/>
              <w:spacing w:before="120"/>
              <w:rPr>
                <w:sz w:val="24"/>
              </w:rPr>
            </w:pPr>
          </w:p>
        </w:tc>
      </w:tr>
      <w:tr w:rsidR="009A326F">
        <w:trPr>
          <w:cantSplit/>
        </w:trPr>
        <w:tc>
          <w:tcPr>
            <w:tcW w:w="864" w:type="dxa"/>
          </w:tcPr>
          <w:p w:rsidR="009A326F" w:rsidRDefault="009A326F">
            <w:pPr>
              <w:widowControl/>
              <w:ind w:right="144"/>
              <w:rPr>
                <w:sz w:val="16"/>
              </w:rPr>
            </w:pPr>
          </w:p>
        </w:tc>
        <w:tc>
          <w:tcPr>
            <w:tcW w:w="576" w:type="dxa"/>
          </w:tcPr>
          <w:p w:rsidR="009A326F" w:rsidRDefault="009A326F">
            <w:pPr>
              <w:widowControl/>
              <w:ind w:right="144"/>
              <w:rPr>
                <w:sz w:val="24"/>
              </w:rPr>
            </w:pPr>
            <w:r>
              <w:rPr>
                <w:sz w:val="16"/>
              </w:rPr>
              <w:t>040</w:t>
            </w:r>
          </w:p>
        </w:tc>
        <w:tc>
          <w:tcPr>
            <w:tcW w:w="720" w:type="dxa"/>
          </w:tcPr>
          <w:p w:rsidR="009A326F" w:rsidRDefault="009A326F">
            <w:pPr>
              <w:widowControl/>
              <w:ind w:right="144"/>
              <w:rPr>
                <w:sz w:val="24"/>
              </w:rPr>
            </w:pPr>
            <w:r>
              <w:rPr>
                <w:sz w:val="16"/>
              </w:rPr>
              <w:t>N1</w:t>
            </w:r>
          </w:p>
        </w:tc>
        <w:tc>
          <w:tcPr>
            <w:tcW w:w="3240" w:type="dxa"/>
          </w:tcPr>
          <w:p w:rsidR="009A326F" w:rsidRDefault="009A326F">
            <w:pPr>
              <w:widowControl/>
              <w:ind w:right="144"/>
              <w:rPr>
                <w:sz w:val="24"/>
              </w:rPr>
            </w:pPr>
            <w:r>
              <w:rPr>
                <w:sz w:val="16"/>
              </w:rPr>
              <w:t>Name</w:t>
            </w:r>
          </w:p>
        </w:tc>
        <w:tc>
          <w:tcPr>
            <w:tcW w:w="576" w:type="dxa"/>
          </w:tcPr>
          <w:p w:rsidR="009A326F" w:rsidRDefault="009A326F">
            <w:pPr>
              <w:widowControl/>
              <w:ind w:right="144"/>
              <w:jc w:val="center"/>
              <w:rPr>
                <w:sz w:val="24"/>
              </w:rPr>
            </w:pPr>
            <w:r>
              <w:rPr>
                <w:sz w:val="16"/>
              </w:rPr>
              <w:t>O</w:t>
            </w:r>
          </w:p>
        </w:tc>
        <w:tc>
          <w:tcPr>
            <w:tcW w:w="1007" w:type="dxa"/>
          </w:tcPr>
          <w:p w:rsidR="009A326F" w:rsidRDefault="009A326F">
            <w:pPr>
              <w:widowControl/>
              <w:ind w:right="144"/>
              <w:jc w:val="right"/>
              <w:rPr>
                <w:sz w:val="24"/>
              </w:rPr>
            </w:pPr>
            <w:r>
              <w:rPr>
                <w:sz w:val="16"/>
              </w:rPr>
              <w:t>1</w:t>
            </w:r>
          </w:p>
        </w:tc>
        <w:tc>
          <w:tcPr>
            <w:tcW w:w="1007" w:type="dxa"/>
          </w:tcPr>
          <w:p w:rsidR="009A326F" w:rsidRDefault="009A326F">
            <w:pPr>
              <w:widowControl/>
              <w:ind w:right="160"/>
              <w:jc w:val="right"/>
              <w:rPr>
                <w:sz w:val="24"/>
              </w:rPr>
            </w:pPr>
          </w:p>
        </w:tc>
        <w:tc>
          <w:tcPr>
            <w:tcW w:w="864" w:type="dxa"/>
          </w:tcPr>
          <w:p w:rsidR="009A326F" w:rsidRDefault="009A326F">
            <w:pPr>
              <w:widowControl/>
              <w:ind w:right="144"/>
              <w:jc w:val="center"/>
              <w:rPr>
                <w:sz w:val="24"/>
              </w:rPr>
            </w:pPr>
            <w:r>
              <w:rPr>
                <w:sz w:val="16"/>
              </w:rPr>
              <w:t>n1</w:t>
            </w: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Borders>
              <w:right w:val="single" w:sz="6" w:space="0" w:color="auto"/>
            </w:tcBorders>
          </w:tcPr>
          <w:p w:rsidR="009A326F" w:rsidRDefault="009A326F">
            <w:pPr>
              <w:widowControl/>
              <w:ind w:right="144"/>
              <w:jc w:val="center"/>
              <w:rPr>
                <w:sz w:val="24"/>
              </w:rPr>
            </w:pPr>
          </w:p>
        </w:tc>
      </w:tr>
      <w:tr w:rsidR="009A326F">
        <w:trPr>
          <w:cantSplit/>
        </w:trPr>
        <w:tc>
          <w:tcPr>
            <w:tcW w:w="864" w:type="dxa"/>
          </w:tcPr>
          <w:p w:rsidR="009A326F" w:rsidRDefault="009A326F">
            <w:pPr>
              <w:widowControl/>
              <w:ind w:right="144"/>
              <w:rPr>
                <w:sz w:val="24"/>
              </w:rPr>
            </w:pPr>
          </w:p>
        </w:tc>
        <w:tc>
          <w:tcPr>
            <w:tcW w:w="576" w:type="dxa"/>
          </w:tcPr>
          <w:p w:rsidR="009A326F" w:rsidRDefault="009A326F">
            <w:pPr>
              <w:widowControl/>
              <w:ind w:right="144"/>
              <w:rPr>
                <w:sz w:val="24"/>
              </w:rPr>
            </w:pPr>
            <w:r>
              <w:rPr>
                <w:sz w:val="16"/>
              </w:rPr>
              <w:t>060</w:t>
            </w:r>
          </w:p>
        </w:tc>
        <w:tc>
          <w:tcPr>
            <w:tcW w:w="720" w:type="dxa"/>
          </w:tcPr>
          <w:p w:rsidR="009A326F" w:rsidRDefault="009A326F">
            <w:pPr>
              <w:widowControl/>
              <w:ind w:right="144"/>
              <w:rPr>
                <w:sz w:val="24"/>
              </w:rPr>
            </w:pPr>
            <w:r>
              <w:rPr>
                <w:sz w:val="16"/>
              </w:rPr>
              <w:t>N3</w:t>
            </w:r>
          </w:p>
        </w:tc>
        <w:tc>
          <w:tcPr>
            <w:tcW w:w="3240" w:type="dxa"/>
          </w:tcPr>
          <w:p w:rsidR="009A326F" w:rsidRDefault="009A326F">
            <w:pPr>
              <w:widowControl/>
              <w:ind w:right="144"/>
              <w:rPr>
                <w:sz w:val="24"/>
              </w:rPr>
            </w:pPr>
            <w:r>
              <w:rPr>
                <w:sz w:val="16"/>
              </w:rPr>
              <w:t>Address Information</w:t>
            </w:r>
          </w:p>
        </w:tc>
        <w:tc>
          <w:tcPr>
            <w:tcW w:w="576" w:type="dxa"/>
          </w:tcPr>
          <w:p w:rsidR="009A326F" w:rsidRDefault="009A326F">
            <w:pPr>
              <w:widowControl/>
              <w:ind w:right="144"/>
              <w:jc w:val="center"/>
              <w:rPr>
                <w:sz w:val="24"/>
              </w:rPr>
            </w:pPr>
            <w:r>
              <w:rPr>
                <w:sz w:val="16"/>
              </w:rPr>
              <w:t>O</w:t>
            </w:r>
          </w:p>
        </w:tc>
        <w:tc>
          <w:tcPr>
            <w:tcW w:w="1007" w:type="dxa"/>
          </w:tcPr>
          <w:p w:rsidR="009A326F" w:rsidRDefault="009A326F">
            <w:pPr>
              <w:widowControl/>
              <w:ind w:right="144"/>
              <w:jc w:val="right"/>
              <w:rPr>
                <w:sz w:val="24"/>
              </w:rPr>
            </w:pPr>
            <w:r>
              <w:rPr>
                <w:sz w:val="16"/>
              </w:rPr>
              <w:t>2</w:t>
            </w:r>
          </w:p>
        </w:tc>
        <w:tc>
          <w:tcPr>
            <w:tcW w:w="1007" w:type="dxa"/>
          </w:tcPr>
          <w:p w:rsidR="009A326F" w:rsidRDefault="009A326F">
            <w:pPr>
              <w:widowControl/>
              <w:ind w:right="160"/>
              <w:jc w:val="right"/>
              <w:rPr>
                <w:sz w:val="24"/>
              </w:rPr>
            </w:pPr>
          </w:p>
        </w:tc>
        <w:tc>
          <w:tcPr>
            <w:tcW w:w="864"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Borders>
              <w:right w:val="single" w:sz="6" w:space="0" w:color="auto"/>
            </w:tcBorders>
          </w:tcPr>
          <w:p w:rsidR="009A326F" w:rsidRDefault="009A326F">
            <w:pPr>
              <w:widowControl/>
              <w:ind w:right="144"/>
              <w:jc w:val="center"/>
              <w:rPr>
                <w:sz w:val="24"/>
              </w:rPr>
            </w:pPr>
          </w:p>
        </w:tc>
      </w:tr>
      <w:tr w:rsidR="009A326F">
        <w:trPr>
          <w:cantSplit/>
        </w:trPr>
        <w:tc>
          <w:tcPr>
            <w:tcW w:w="864" w:type="dxa"/>
          </w:tcPr>
          <w:p w:rsidR="009A326F" w:rsidRDefault="009A326F">
            <w:pPr>
              <w:widowControl/>
              <w:ind w:right="144"/>
              <w:rPr>
                <w:sz w:val="24"/>
              </w:rPr>
            </w:pPr>
          </w:p>
        </w:tc>
        <w:tc>
          <w:tcPr>
            <w:tcW w:w="576" w:type="dxa"/>
          </w:tcPr>
          <w:p w:rsidR="009A326F" w:rsidRDefault="009A326F">
            <w:pPr>
              <w:widowControl/>
              <w:ind w:right="144"/>
              <w:rPr>
                <w:sz w:val="24"/>
              </w:rPr>
            </w:pPr>
            <w:r>
              <w:rPr>
                <w:sz w:val="16"/>
              </w:rPr>
              <w:t>070</w:t>
            </w:r>
          </w:p>
        </w:tc>
        <w:tc>
          <w:tcPr>
            <w:tcW w:w="720" w:type="dxa"/>
          </w:tcPr>
          <w:p w:rsidR="009A326F" w:rsidRDefault="009A326F">
            <w:pPr>
              <w:widowControl/>
              <w:ind w:right="144"/>
              <w:rPr>
                <w:sz w:val="24"/>
              </w:rPr>
            </w:pPr>
            <w:r>
              <w:rPr>
                <w:sz w:val="16"/>
              </w:rPr>
              <w:t>N4</w:t>
            </w:r>
          </w:p>
        </w:tc>
        <w:tc>
          <w:tcPr>
            <w:tcW w:w="3240" w:type="dxa"/>
          </w:tcPr>
          <w:p w:rsidR="009A326F" w:rsidRDefault="009A326F">
            <w:pPr>
              <w:widowControl/>
              <w:ind w:right="144"/>
              <w:rPr>
                <w:sz w:val="24"/>
              </w:rPr>
            </w:pPr>
            <w:r>
              <w:rPr>
                <w:sz w:val="16"/>
              </w:rPr>
              <w:t>Geographic Location</w:t>
            </w:r>
          </w:p>
        </w:tc>
        <w:tc>
          <w:tcPr>
            <w:tcW w:w="576" w:type="dxa"/>
          </w:tcPr>
          <w:p w:rsidR="009A326F" w:rsidRDefault="009A326F">
            <w:pPr>
              <w:widowControl/>
              <w:ind w:right="144"/>
              <w:jc w:val="center"/>
              <w:rPr>
                <w:sz w:val="24"/>
              </w:rPr>
            </w:pPr>
            <w:r>
              <w:rPr>
                <w:sz w:val="16"/>
              </w:rPr>
              <w:t>O</w:t>
            </w:r>
          </w:p>
        </w:tc>
        <w:tc>
          <w:tcPr>
            <w:tcW w:w="1007" w:type="dxa"/>
          </w:tcPr>
          <w:p w:rsidR="009A326F" w:rsidRDefault="009A326F">
            <w:pPr>
              <w:widowControl/>
              <w:ind w:right="144"/>
              <w:jc w:val="right"/>
              <w:rPr>
                <w:sz w:val="24"/>
              </w:rPr>
            </w:pPr>
            <w:r>
              <w:rPr>
                <w:sz w:val="16"/>
              </w:rPr>
              <w:t>1</w:t>
            </w:r>
          </w:p>
        </w:tc>
        <w:tc>
          <w:tcPr>
            <w:tcW w:w="1007" w:type="dxa"/>
          </w:tcPr>
          <w:p w:rsidR="009A326F" w:rsidRDefault="009A326F">
            <w:pPr>
              <w:widowControl/>
              <w:ind w:right="160"/>
              <w:jc w:val="right"/>
              <w:rPr>
                <w:sz w:val="24"/>
              </w:rPr>
            </w:pPr>
          </w:p>
        </w:tc>
        <w:tc>
          <w:tcPr>
            <w:tcW w:w="864"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Pr>
          <w:p w:rsidR="009A326F" w:rsidRDefault="009A326F">
            <w:pPr>
              <w:widowControl/>
              <w:ind w:right="144"/>
              <w:jc w:val="center"/>
              <w:rPr>
                <w:sz w:val="24"/>
              </w:rPr>
            </w:pPr>
          </w:p>
        </w:tc>
        <w:tc>
          <w:tcPr>
            <w:tcW w:w="108" w:type="dxa"/>
            <w:tcBorders>
              <w:right w:val="single" w:sz="6" w:space="0" w:color="auto"/>
            </w:tcBorders>
          </w:tcPr>
          <w:p w:rsidR="009A326F" w:rsidRDefault="009A326F">
            <w:pPr>
              <w:widowControl/>
              <w:ind w:right="144"/>
              <w:jc w:val="center"/>
              <w:rPr>
                <w:sz w:val="24"/>
              </w:rPr>
            </w:pPr>
          </w:p>
        </w:tc>
      </w:tr>
      <w:tr w:rsidR="009A326F">
        <w:trPr>
          <w:cantSplit/>
        </w:trPr>
        <w:tc>
          <w:tcPr>
            <w:tcW w:w="864" w:type="dxa"/>
          </w:tcPr>
          <w:p w:rsidR="009A326F" w:rsidRDefault="009A326F">
            <w:pPr>
              <w:widowControl/>
              <w:ind w:right="144"/>
              <w:rPr>
                <w:sz w:val="24"/>
              </w:rPr>
            </w:pPr>
          </w:p>
        </w:tc>
        <w:tc>
          <w:tcPr>
            <w:tcW w:w="576" w:type="dxa"/>
          </w:tcPr>
          <w:p w:rsidR="009A326F" w:rsidRDefault="009A326F">
            <w:pPr>
              <w:widowControl/>
              <w:ind w:right="144"/>
              <w:rPr>
                <w:sz w:val="24"/>
              </w:rPr>
            </w:pPr>
            <w:r>
              <w:rPr>
                <w:sz w:val="16"/>
              </w:rPr>
              <w:t>080</w:t>
            </w:r>
          </w:p>
        </w:tc>
        <w:tc>
          <w:tcPr>
            <w:tcW w:w="720" w:type="dxa"/>
          </w:tcPr>
          <w:p w:rsidR="009A326F" w:rsidRDefault="009A326F">
            <w:pPr>
              <w:widowControl/>
              <w:ind w:right="144"/>
              <w:rPr>
                <w:sz w:val="24"/>
              </w:rPr>
            </w:pPr>
            <w:r>
              <w:rPr>
                <w:sz w:val="16"/>
              </w:rPr>
              <w:t>PER</w:t>
            </w:r>
          </w:p>
        </w:tc>
        <w:tc>
          <w:tcPr>
            <w:tcW w:w="3240" w:type="dxa"/>
            <w:tcBorders>
              <w:bottom w:val="single" w:sz="6" w:space="0" w:color="auto"/>
            </w:tcBorders>
          </w:tcPr>
          <w:p w:rsidR="009A326F" w:rsidRDefault="009A326F">
            <w:pPr>
              <w:widowControl/>
              <w:ind w:right="144"/>
              <w:rPr>
                <w:sz w:val="24"/>
              </w:rPr>
            </w:pPr>
            <w:r>
              <w:rPr>
                <w:sz w:val="16"/>
              </w:rPr>
              <w:t>Administrative Communications Contact</w:t>
            </w:r>
          </w:p>
        </w:tc>
        <w:tc>
          <w:tcPr>
            <w:tcW w:w="576" w:type="dxa"/>
            <w:tcBorders>
              <w:bottom w:val="single" w:sz="6" w:space="0" w:color="auto"/>
            </w:tcBorders>
          </w:tcPr>
          <w:p w:rsidR="009A326F" w:rsidRDefault="009A326F">
            <w:pPr>
              <w:widowControl/>
              <w:ind w:right="144"/>
              <w:jc w:val="center"/>
              <w:rPr>
                <w:sz w:val="24"/>
              </w:rPr>
            </w:pPr>
            <w:r>
              <w:rPr>
                <w:sz w:val="16"/>
              </w:rPr>
              <w:t>O</w:t>
            </w:r>
          </w:p>
        </w:tc>
        <w:tc>
          <w:tcPr>
            <w:tcW w:w="1007" w:type="dxa"/>
            <w:tcBorders>
              <w:bottom w:val="single" w:sz="6" w:space="0" w:color="auto"/>
            </w:tcBorders>
          </w:tcPr>
          <w:p w:rsidR="009A326F" w:rsidRDefault="009A326F">
            <w:pPr>
              <w:widowControl/>
              <w:ind w:right="144"/>
              <w:jc w:val="right"/>
              <w:rPr>
                <w:sz w:val="24"/>
              </w:rPr>
            </w:pPr>
            <w:r>
              <w:rPr>
                <w:sz w:val="16"/>
              </w:rPr>
              <w:t>&gt;1</w:t>
            </w:r>
          </w:p>
        </w:tc>
        <w:tc>
          <w:tcPr>
            <w:tcW w:w="1007" w:type="dxa"/>
            <w:tcBorders>
              <w:bottom w:val="single" w:sz="6" w:space="0" w:color="auto"/>
            </w:tcBorders>
          </w:tcPr>
          <w:p w:rsidR="009A326F" w:rsidRDefault="009A326F">
            <w:pPr>
              <w:widowControl/>
              <w:ind w:right="160"/>
              <w:jc w:val="right"/>
              <w:rPr>
                <w:sz w:val="24"/>
              </w:rPr>
            </w:pPr>
          </w:p>
        </w:tc>
        <w:tc>
          <w:tcPr>
            <w:tcW w:w="864" w:type="dxa"/>
            <w:tcBorders>
              <w:bottom w:val="single" w:sz="6" w:space="0" w:color="auto"/>
            </w:tcBorders>
          </w:tcPr>
          <w:p w:rsidR="009A326F" w:rsidRDefault="009A326F">
            <w:pPr>
              <w:widowControl/>
              <w:ind w:right="144"/>
              <w:jc w:val="center"/>
              <w:rPr>
                <w:sz w:val="24"/>
              </w:rPr>
            </w:pPr>
          </w:p>
        </w:tc>
        <w:tc>
          <w:tcPr>
            <w:tcW w:w="108" w:type="dxa"/>
            <w:tcBorders>
              <w:bottom w:val="single" w:sz="6" w:space="0" w:color="auto"/>
            </w:tcBorders>
          </w:tcPr>
          <w:p w:rsidR="009A326F" w:rsidRDefault="009A326F">
            <w:pPr>
              <w:widowControl/>
              <w:ind w:right="144"/>
              <w:jc w:val="center"/>
              <w:rPr>
                <w:sz w:val="24"/>
              </w:rPr>
            </w:pPr>
          </w:p>
        </w:tc>
        <w:tc>
          <w:tcPr>
            <w:tcW w:w="108" w:type="dxa"/>
            <w:tcBorders>
              <w:bottom w:val="single" w:sz="6" w:space="0" w:color="auto"/>
            </w:tcBorders>
          </w:tcPr>
          <w:p w:rsidR="009A326F" w:rsidRDefault="009A326F">
            <w:pPr>
              <w:widowControl/>
              <w:ind w:right="144"/>
              <w:jc w:val="center"/>
              <w:rPr>
                <w:sz w:val="24"/>
              </w:rPr>
            </w:pPr>
          </w:p>
        </w:tc>
        <w:tc>
          <w:tcPr>
            <w:tcW w:w="108" w:type="dxa"/>
            <w:tcBorders>
              <w:bottom w:val="single" w:sz="6" w:space="0" w:color="auto"/>
            </w:tcBorders>
          </w:tcPr>
          <w:p w:rsidR="009A326F" w:rsidRDefault="009A326F">
            <w:pPr>
              <w:widowControl/>
              <w:ind w:right="144"/>
              <w:jc w:val="center"/>
              <w:rPr>
                <w:sz w:val="24"/>
              </w:rPr>
            </w:pPr>
          </w:p>
        </w:tc>
        <w:tc>
          <w:tcPr>
            <w:tcW w:w="108" w:type="dxa"/>
            <w:tcBorders>
              <w:bottom w:val="single" w:sz="6" w:space="0" w:color="auto"/>
            </w:tcBorders>
          </w:tcPr>
          <w:p w:rsidR="009A326F" w:rsidRDefault="009A326F">
            <w:pPr>
              <w:widowControl/>
              <w:ind w:right="144"/>
              <w:jc w:val="center"/>
              <w:rPr>
                <w:sz w:val="24"/>
              </w:rPr>
            </w:pPr>
          </w:p>
        </w:tc>
        <w:tc>
          <w:tcPr>
            <w:tcW w:w="108" w:type="dxa"/>
            <w:tcBorders>
              <w:bottom w:val="single" w:sz="6" w:space="0" w:color="auto"/>
            </w:tcBorders>
          </w:tcPr>
          <w:p w:rsidR="009A326F" w:rsidRDefault="009A326F">
            <w:pPr>
              <w:widowControl/>
              <w:ind w:right="144"/>
              <w:jc w:val="center"/>
              <w:rPr>
                <w:sz w:val="24"/>
              </w:rPr>
            </w:pPr>
          </w:p>
        </w:tc>
        <w:tc>
          <w:tcPr>
            <w:tcW w:w="108" w:type="dxa"/>
            <w:tcBorders>
              <w:bottom w:val="single" w:sz="6" w:space="0" w:color="auto"/>
              <w:right w:val="single" w:sz="6" w:space="0" w:color="auto"/>
            </w:tcBorders>
          </w:tcPr>
          <w:p w:rsidR="009A326F" w:rsidRDefault="009A326F">
            <w:pPr>
              <w:widowControl/>
              <w:ind w:right="144"/>
              <w:jc w:val="center"/>
              <w:rPr>
                <w:sz w:val="24"/>
              </w:rPr>
            </w:pPr>
          </w:p>
        </w:tc>
      </w:tr>
      <w:tr w:rsidR="009A326F">
        <w:trPr>
          <w:cantSplit/>
          <w:trHeight w:hRule="exact" w:val="72"/>
        </w:trPr>
        <w:tc>
          <w:tcPr>
            <w:tcW w:w="864" w:type="dxa"/>
          </w:tcPr>
          <w:p w:rsidR="009A326F" w:rsidRDefault="009A326F">
            <w:pPr>
              <w:widowControl/>
              <w:ind w:right="144"/>
              <w:rPr>
                <w:sz w:val="24"/>
              </w:rPr>
            </w:pPr>
          </w:p>
        </w:tc>
        <w:tc>
          <w:tcPr>
            <w:tcW w:w="576" w:type="dxa"/>
          </w:tcPr>
          <w:p w:rsidR="009A326F" w:rsidRDefault="009A326F">
            <w:pPr>
              <w:widowControl/>
              <w:ind w:right="144"/>
              <w:rPr>
                <w:sz w:val="24"/>
              </w:rPr>
            </w:pPr>
          </w:p>
        </w:tc>
        <w:tc>
          <w:tcPr>
            <w:tcW w:w="720" w:type="dxa"/>
          </w:tcPr>
          <w:p w:rsidR="009A326F" w:rsidRDefault="009A326F">
            <w:pPr>
              <w:widowControl/>
              <w:ind w:right="144"/>
              <w:rPr>
                <w:sz w:val="24"/>
              </w:rPr>
            </w:pPr>
          </w:p>
        </w:tc>
        <w:tc>
          <w:tcPr>
            <w:tcW w:w="3240" w:type="dxa"/>
          </w:tcPr>
          <w:p w:rsidR="009A326F" w:rsidRDefault="009A326F">
            <w:pPr>
              <w:widowControl/>
              <w:ind w:right="144"/>
              <w:rPr>
                <w:sz w:val="24"/>
              </w:rPr>
            </w:pPr>
          </w:p>
        </w:tc>
        <w:tc>
          <w:tcPr>
            <w:tcW w:w="576" w:type="dxa"/>
          </w:tcPr>
          <w:p w:rsidR="009A326F" w:rsidRDefault="009A326F">
            <w:pPr>
              <w:widowControl/>
              <w:ind w:right="144"/>
              <w:rPr>
                <w:sz w:val="24"/>
              </w:rPr>
            </w:pPr>
          </w:p>
        </w:tc>
        <w:tc>
          <w:tcPr>
            <w:tcW w:w="1007" w:type="dxa"/>
          </w:tcPr>
          <w:p w:rsidR="009A326F" w:rsidRDefault="009A326F">
            <w:pPr>
              <w:widowControl/>
              <w:ind w:right="144"/>
              <w:rPr>
                <w:sz w:val="24"/>
              </w:rPr>
            </w:pPr>
          </w:p>
        </w:tc>
        <w:tc>
          <w:tcPr>
            <w:tcW w:w="1007" w:type="dxa"/>
          </w:tcPr>
          <w:p w:rsidR="009A326F" w:rsidRDefault="009A326F">
            <w:pPr>
              <w:widowControl/>
              <w:ind w:right="160"/>
              <w:rPr>
                <w:sz w:val="24"/>
              </w:rPr>
            </w:pPr>
          </w:p>
        </w:tc>
        <w:tc>
          <w:tcPr>
            <w:tcW w:w="864"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r>
    </w:tbl>
    <w:p w:rsidR="009A326F" w:rsidRDefault="009A326F">
      <w:pPr>
        <w:widowControl/>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9A326F">
        <w:trPr>
          <w:cantSplit/>
        </w:trPr>
        <w:tc>
          <w:tcPr>
            <w:tcW w:w="864" w:type="dxa"/>
          </w:tcPr>
          <w:p w:rsidR="009A326F" w:rsidRDefault="009A326F">
            <w:pPr>
              <w:widowControl/>
              <w:ind w:right="144"/>
              <w:rPr>
                <w:sz w:val="24"/>
              </w:rPr>
            </w:pPr>
          </w:p>
        </w:tc>
        <w:tc>
          <w:tcPr>
            <w:tcW w:w="8638" w:type="dxa"/>
            <w:gridSpan w:val="13"/>
            <w:tcBorders>
              <w:bottom w:val="single" w:sz="6" w:space="0" w:color="auto"/>
            </w:tcBorders>
          </w:tcPr>
          <w:p w:rsidR="009A326F" w:rsidRDefault="009A326F">
            <w:pPr>
              <w:widowControl/>
              <w:ind w:right="144"/>
              <w:rPr>
                <w:sz w:val="24"/>
              </w:rPr>
            </w:pPr>
            <w:r>
              <w:rPr>
                <w:b/>
                <w:sz w:val="24"/>
              </w:rPr>
              <w:t>Detail</w:t>
            </w:r>
          </w:p>
        </w:tc>
      </w:tr>
      <w:tr w:rsidR="009A326F">
        <w:trPr>
          <w:cantSplit/>
        </w:trPr>
        <w:tc>
          <w:tcPr>
            <w:tcW w:w="864" w:type="dxa"/>
          </w:tcPr>
          <w:p w:rsidR="009A326F" w:rsidRDefault="009A326F">
            <w:pPr>
              <w:widowControl/>
              <w:spacing w:before="60"/>
              <w:rPr>
                <w:sz w:val="16"/>
              </w:rPr>
            </w:pPr>
          </w:p>
        </w:tc>
        <w:tc>
          <w:tcPr>
            <w:tcW w:w="576" w:type="dxa"/>
          </w:tcPr>
          <w:p w:rsidR="009A326F" w:rsidRDefault="009A326F">
            <w:pPr>
              <w:widowControl/>
              <w:spacing w:before="60"/>
              <w:rPr>
                <w:b/>
                <w:sz w:val="16"/>
              </w:rPr>
            </w:pPr>
            <w:r>
              <w:rPr>
                <w:b/>
                <w:sz w:val="16"/>
              </w:rPr>
              <w:t>Pos.</w:t>
            </w:r>
          </w:p>
        </w:tc>
        <w:tc>
          <w:tcPr>
            <w:tcW w:w="720" w:type="dxa"/>
          </w:tcPr>
          <w:p w:rsidR="009A326F" w:rsidRDefault="009A326F">
            <w:pPr>
              <w:widowControl/>
              <w:spacing w:before="60"/>
              <w:rPr>
                <w:b/>
                <w:sz w:val="16"/>
              </w:rPr>
            </w:pPr>
            <w:proofErr w:type="spellStart"/>
            <w:r>
              <w:rPr>
                <w:b/>
                <w:sz w:val="16"/>
              </w:rPr>
              <w:t>Seg</w:t>
            </w:r>
            <w:proofErr w:type="spellEnd"/>
            <w:r>
              <w:rPr>
                <w:b/>
                <w:sz w:val="16"/>
              </w:rPr>
              <w:t>.</w:t>
            </w:r>
          </w:p>
        </w:tc>
        <w:tc>
          <w:tcPr>
            <w:tcW w:w="3240" w:type="dxa"/>
          </w:tcPr>
          <w:p w:rsidR="009A326F" w:rsidRDefault="009A326F">
            <w:pPr>
              <w:widowControl/>
              <w:spacing w:before="60"/>
              <w:rPr>
                <w:b/>
                <w:sz w:val="16"/>
                <w:u w:val="words"/>
              </w:rPr>
            </w:pPr>
          </w:p>
        </w:tc>
        <w:tc>
          <w:tcPr>
            <w:tcW w:w="576" w:type="dxa"/>
          </w:tcPr>
          <w:p w:rsidR="009A326F" w:rsidRDefault="009A326F">
            <w:pPr>
              <w:widowControl/>
              <w:spacing w:before="60"/>
              <w:jc w:val="center"/>
              <w:rPr>
                <w:b/>
                <w:sz w:val="16"/>
              </w:rPr>
            </w:pPr>
            <w:r>
              <w:rPr>
                <w:b/>
                <w:sz w:val="16"/>
              </w:rPr>
              <w:t>Req.</w:t>
            </w:r>
          </w:p>
        </w:tc>
        <w:tc>
          <w:tcPr>
            <w:tcW w:w="1007" w:type="dxa"/>
          </w:tcPr>
          <w:p w:rsidR="009A326F" w:rsidRDefault="009A326F">
            <w:pPr>
              <w:widowControl/>
              <w:spacing w:before="60"/>
              <w:rPr>
                <w:sz w:val="16"/>
              </w:rPr>
            </w:pPr>
          </w:p>
        </w:tc>
        <w:tc>
          <w:tcPr>
            <w:tcW w:w="1007" w:type="dxa"/>
          </w:tcPr>
          <w:p w:rsidR="009A326F" w:rsidRDefault="009A326F">
            <w:pPr>
              <w:widowControl/>
              <w:spacing w:before="60"/>
              <w:jc w:val="center"/>
              <w:rPr>
                <w:sz w:val="16"/>
              </w:rPr>
            </w:pPr>
            <w:smartTag w:uri="urn:schemas-microsoft-com:office:smarttags" w:element="place">
              <w:r>
                <w:rPr>
                  <w:b/>
                  <w:sz w:val="16"/>
                </w:rPr>
                <w:t>Loop</w:t>
              </w:r>
            </w:smartTag>
          </w:p>
        </w:tc>
        <w:tc>
          <w:tcPr>
            <w:tcW w:w="1512" w:type="dxa"/>
            <w:gridSpan w:val="7"/>
          </w:tcPr>
          <w:p w:rsidR="009A326F" w:rsidRDefault="009A326F">
            <w:pPr>
              <w:widowControl/>
              <w:spacing w:before="60"/>
              <w:rPr>
                <w:sz w:val="16"/>
              </w:rPr>
            </w:pPr>
            <w:r>
              <w:rPr>
                <w:b/>
                <w:sz w:val="16"/>
              </w:rPr>
              <w:t>Notes and</w:t>
            </w:r>
          </w:p>
        </w:tc>
      </w:tr>
      <w:tr w:rsidR="009A326F">
        <w:trPr>
          <w:cantSplit/>
        </w:trPr>
        <w:tc>
          <w:tcPr>
            <w:tcW w:w="864" w:type="dxa"/>
          </w:tcPr>
          <w:p w:rsidR="009A326F" w:rsidRDefault="009A326F">
            <w:pPr>
              <w:widowControl/>
              <w:ind w:right="144"/>
              <w:rPr>
                <w:sz w:val="16"/>
              </w:rPr>
            </w:pPr>
          </w:p>
        </w:tc>
        <w:tc>
          <w:tcPr>
            <w:tcW w:w="576" w:type="dxa"/>
          </w:tcPr>
          <w:p w:rsidR="009A326F" w:rsidRDefault="009A326F">
            <w:pPr>
              <w:widowControl/>
              <w:ind w:right="144"/>
              <w:rPr>
                <w:sz w:val="16"/>
                <w:u w:val="single"/>
              </w:rPr>
            </w:pPr>
            <w:r>
              <w:rPr>
                <w:b/>
                <w:sz w:val="16"/>
                <w:u w:val="single"/>
              </w:rPr>
              <w:t>No.</w:t>
            </w:r>
          </w:p>
        </w:tc>
        <w:tc>
          <w:tcPr>
            <w:tcW w:w="720" w:type="dxa"/>
          </w:tcPr>
          <w:p w:rsidR="009A326F" w:rsidRDefault="009A326F">
            <w:pPr>
              <w:widowControl/>
              <w:ind w:right="144"/>
              <w:rPr>
                <w:sz w:val="16"/>
                <w:u w:val="single"/>
              </w:rPr>
            </w:pPr>
            <w:r>
              <w:rPr>
                <w:b/>
                <w:sz w:val="16"/>
                <w:u w:val="single"/>
              </w:rPr>
              <w:t>ID</w:t>
            </w:r>
          </w:p>
        </w:tc>
        <w:tc>
          <w:tcPr>
            <w:tcW w:w="3240" w:type="dxa"/>
          </w:tcPr>
          <w:p w:rsidR="009A326F" w:rsidRDefault="009A326F">
            <w:pPr>
              <w:widowControl/>
              <w:ind w:right="144"/>
              <w:rPr>
                <w:sz w:val="16"/>
                <w:u w:val="single"/>
              </w:rPr>
            </w:pPr>
            <w:r>
              <w:rPr>
                <w:b/>
                <w:sz w:val="16"/>
                <w:u w:val="single"/>
              </w:rPr>
              <w:t>Name</w:t>
            </w:r>
          </w:p>
        </w:tc>
        <w:tc>
          <w:tcPr>
            <w:tcW w:w="576" w:type="dxa"/>
          </w:tcPr>
          <w:p w:rsidR="009A326F" w:rsidRDefault="009A326F">
            <w:pPr>
              <w:widowControl/>
              <w:jc w:val="center"/>
              <w:rPr>
                <w:sz w:val="16"/>
                <w:u w:val="single"/>
              </w:rPr>
            </w:pPr>
            <w:r>
              <w:rPr>
                <w:b/>
                <w:sz w:val="16"/>
                <w:u w:val="single"/>
              </w:rPr>
              <w:t>Des.</w:t>
            </w:r>
          </w:p>
        </w:tc>
        <w:tc>
          <w:tcPr>
            <w:tcW w:w="1007" w:type="dxa"/>
          </w:tcPr>
          <w:p w:rsidR="009A326F" w:rsidRDefault="009A326F">
            <w:pPr>
              <w:widowControl/>
              <w:ind w:right="144"/>
              <w:jc w:val="center"/>
              <w:rPr>
                <w:sz w:val="16"/>
                <w:u w:val="single"/>
              </w:rPr>
            </w:pPr>
            <w:r>
              <w:rPr>
                <w:b/>
                <w:sz w:val="16"/>
                <w:u w:val="single"/>
              </w:rPr>
              <w:t>Max. Use</w:t>
            </w:r>
          </w:p>
        </w:tc>
        <w:tc>
          <w:tcPr>
            <w:tcW w:w="1007" w:type="dxa"/>
          </w:tcPr>
          <w:p w:rsidR="009A326F" w:rsidRDefault="009A326F">
            <w:pPr>
              <w:widowControl/>
              <w:tabs>
                <w:tab w:val="right" w:pos="937"/>
                <w:tab w:val="right" w:pos="1007"/>
              </w:tabs>
              <w:jc w:val="center"/>
              <w:rPr>
                <w:sz w:val="16"/>
                <w:u w:val="single"/>
              </w:rPr>
            </w:pPr>
            <w:r>
              <w:rPr>
                <w:b/>
                <w:sz w:val="16"/>
                <w:u w:val="single"/>
              </w:rPr>
              <w:t>Repeat</w:t>
            </w:r>
          </w:p>
        </w:tc>
        <w:tc>
          <w:tcPr>
            <w:tcW w:w="1512" w:type="dxa"/>
            <w:gridSpan w:val="7"/>
          </w:tcPr>
          <w:p w:rsidR="009A326F" w:rsidRDefault="009A326F">
            <w:pPr>
              <w:widowControl/>
              <w:ind w:right="144"/>
              <w:rPr>
                <w:sz w:val="16"/>
              </w:rPr>
            </w:pPr>
            <w:r>
              <w:rPr>
                <w:b/>
                <w:sz w:val="16"/>
                <w:u w:val="words"/>
              </w:rPr>
              <w:t>Comments</w:t>
            </w:r>
          </w:p>
        </w:tc>
      </w:tr>
      <w:tr w:rsidR="009A326F">
        <w:trPr>
          <w:cantSplit/>
          <w:trHeight w:hRule="exact" w:val="72"/>
        </w:trPr>
        <w:tc>
          <w:tcPr>
            <w:tcW w:w="864" w:type="dxa"/>
          </w:tcPr>
          <w:p w:rsidR="009A326F" w:rsidRDefault="009A326F">
            <w:pPr>
              <w:widowControl/>
              <w:ind w:right="144"/>
              <w:rPr>
                <w:sz w:val="24"/>
              </w:rPr>
            </w:pPr>
          </w:p>
        </w:tc>
        <w:tc>
          <w:tcPr>
            <w:tcW w:w="576" w:type="dxa"/>
          </w:tcPr>
          <w:p w:rsidR="009A326F" w:rsidRDefault="009A326F">
            <w:pPr>
              <w:widowControl/>
              <w:ind w:right="144"/>
              <w:rPr>
                <w:sz w:val="24"/>
              </w:rPr>
            </w:pPr>
          </w:p>
        </w:tc>
        <w:tc>
          <w:tcPr>
            <w:tcW w:w="720" w:type="dxa"/>
          </w:tcPr>
          <w:p w:rsidR="009A326F" w:rsidRDefault="009A326F">
            <w:pPr>
              <w:widowControl/>
              <w:ind w:right="144"/>
              <w:rPr>
                <w:sz w:val="24"/>
              </w:rPr>
            </w:pPr>
          </w:p>
        </w:tc>
        <w:tc>
          <w:tcPr>
            <w:tcW w:w="3240" w:type="dxa"/>
          </w:tcPr>
          <w:p w:rsidR="009A326F" w:rsidRDefault="009A326F">
            <w:pPr>
              <w:widowControl/>
              <w:ind w:right="144"/>
              <w:rPr>
                <w:sz w:val="24"/>
              </w:rPr>
            </w:pPr>
          </w:p>
        </w:tc>
        <w:tc>
          <w:tcPr>
            <w:tcW w:w="576" w:type="dxa"/>
          </w:tcPr>
          <w:p w:rsidR="009A326F" w:rsidRDefault="009A326F">
            <w:pPr>
              <w:widowControl/>
              <w:ind w:right="144"/>
              <w:rPr>
                <w:sz w:val="24"/>
              </w:rPr>
            </w:pPr>
          </w:p>
        </w:tc>
        <w:tc>
          <w:tcPr>
            <w:tcW w:w="1007" w:type="dxa"/>
          </w:tcPr>
          <w:p w:rsidR="009A326F" w:rsidRDefault="009A326F">
            <w:pPr>
              <w:widowControl/>
              <w:ind w:right="144"/>
              <w:rPr>
                <w:sz w:val="24"/>
              </w:rPr>
            </w:pPr>
          </w:p>
        </w:tc>
        <w:tc>
          <w:tcPr>
            <w:tcW w:w="1007" w:type="dxa"/>
          </w:tcPr>
          <w:p w:rsidR="009A326F" w:rsidRDefault="009A326F">
            <w:pPr>
              <w:widowControl/>
              <w:ind w:right="144"/>
              <w:rPr>
                <w:sz w:val="24"/>
              </w:rPr>
            </w:pPr>
          </w:p>
        </w:tc>
        <w:tc>
          <w:tcPr>
            <w:tcW w:w="864"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Borders>
              <w:right w:val="single" w:sz="6" w:space="0" w:color="auto"/>
            </w:tcBorders>
          </w:tcPr>
          <w:p w:rsidR="009A326F" w:rsidRDefault="009A326F">
            <w:pPr>
              <w:widowControl/>
              <w:ind w:right="144"/>
              <w:rPr>
                <w:sz w:val="24"/>
              </w:rPr>
            </w:pPr>
          </w:p>
        </w:tc>
      </w:tr>
      <w:tr w:rsidR="009A326F">
        <w:trPr>
          <w:cantSplit/>
        </w:trPr>
        <w:tc>
          <w:tcPr>
            <w:tcW w:w="864" w:type="dxa"/>
          </w:tcPr>
          <w:p w:rsidR="009A326F" w:rsidRDefault="009A326F">
            <w:pPr>
              <w:widowControl/>
              <w:tabs>
                <w:tab w:val="left" w:pos="864"/>
                <w:tab w:val="left" w:pos="1440"/>
                <w:tab w:val="left" w:pos="2160"/>
                <w:tab w:val="center" w:pos="5688"/>
                <w:tab w:val="center" w:pos="6480"/>
                <w:tab w:val="center" w:pos="7487"/>
                <w:tab w:val="center" w:pos="8496"/>
              </w:tabs>
              <w:spacing w:before="120"/>
              <w:rPr>
                <w:sz w:val="24"/>
              </w:rPr>
            </w:pPr>
          </w:p>
        </w:tc>
        <w:tc>
          <w:tcPr>
            <w:tcW w:w="576" w:type="dxa"/>
          </w:tcPr>
          <w:p w:rsidR="009A326F" w:rsidRDefault="009A326F">
            <w:pPr>
              <w:widowControl/>
              <w:tabs>
                <w:tab w:val="left" w:pos="864"/>
                <w:tab w:val="left" w:pos="1440"/>
                <w:tab w:val="left" w:pos="2160"/>
                <w:tab w:val="center" w:pos="5688"/>
                <w:tab w:val="center" w:pos="6480"/>
                <w:tab w:val="center" w:pos="7487"/>
                <w:tab w:val="center" w:pos="8496"/>
              </w:tabs>
              <w:spacing w:before="120"/>
              <w:rPr>
                <w:sz w:val="24"/>
              </w:rPr>
            </w:pPr>
          </w:p>
        </w:tc>
        <w:tc>
          <w:tcPr>
            <w:tcW w:w="720" w:type="dxa"/>
          </w:tcPr>
          <w:p w:rsidR="009A326F" w:rsidRDefault="009A326F">
            <w:pPr>
              <w:widowControl/>
              <w:tabs>
                <w:tab w:val="left" w:pos="864"/>
                <w:tab w:val="left" w:pos="1440"/>
                <w:tab w:val="left" w:pos="2160"/>
                <w:tab w:val="center" w:pos="5688"/>
                <w:tab w:val="center" w:pos="6480"/>
                <w:tab w:val="center" w:pos="7487"/>
                <w:tab w:val="center" w:pos="8496"/>
              </w:tabs>
              <w:spacing w:before="120"/>
              <w:rPr>
                <w:sz w:val="24"/>
              </w:rPr>
            </w:pPr>
          </w:p>
        </w:tc>
        <w:tc>
          <w:tcPr>
            <w:tcW w:w="3240" w:type="dxa"/>
            <w:tcBorders>
              <w:top w:val="single" w:sz="6" w:space="0" w:color="auto"/>
            </w:tcBorders>
            <w:shd w:val="pct20" w:color="auto" w:fill="auto"/>
          </w:tcPr>
          <w:p w:rsidR="009A326F" w:rsidRDefault="009A326F">
            <w:pPr>
              <w:widowControl/>
              <w:tabs>
                <w:tab w:val="left" w:pos="864"/>
                <w:tab w:val="left" w:pos="1440"/>
                <w:tab w:val="left" w:pos="2160"/>
                <w:tab w:val="center" w:pos="5688"/>
                <w:tab w:val="center" w:pos="6480"/>
                <w:tab w:val="center" w:pos="7487"/>
                <w:tab w:val="center" w:pos="8496"/>
              </w:tabs>
              <w:spacing w:before="120"/>
              <w:rPr>
                <w:sz w:val="24"/>
              </w:rPr>
            </w:pPr>
            <w:smartTag w:uri="urn:schemas-microsoft-com:office:smarttags" w:element="place">
              <w:r>
                <w:rPr>
                  <w:sz w:val="16"/>
                </w:rPr>
                <w:t>LOOP</w:t>
              </w:r>
            </w:smartTag>
            <w:r>
              <w:rPr>
                <w:sz w:val="16"/>
              </w:rPr>
              <w:t xml:space="preserve"> ID - LIN</w:t>
            </w:r>
          </w:p>
        </w:tc>
        <w:tc>
          <w:tcPr>
            <w:tcW w:w="576" w:type="dxa"/>
            <w:tcBorders>
              <w:top w:val="single" w:sz="6" w:space="0" w:color="auto"/>
            </w:tcBorders>
            <w:shd w:val="pct20" w:color="auto" w:fill="auto"/>
          </w:tcPr>
          <w:p w:rsidR="009A326F" w:rsidRDefault="009A326F">
            <w:pPr>
              <w:widowControl/>
              <w:tabs>
                <w:tab w:val="left" w:pos="864"/>
                <w:tab w:val="left" w:pos="1440"/>
                <w:tab w:val="left" w:pos="2160"/>
                <w:tab w:val="center" w:pos="5688"/>
                <w:tab w:val="center" w:pos="6480"/>
                <w:tab w:val="center" w:pos="7487"/>
                <w:tab w:val="center" w:pos="8496"/>
              </w:tabs>
              <w:spacing w:before="120"/>
              <w:rPr>
                <w:sz w:val="24"/>
              </w:rPr>
            </w:pPr>
          </w:p>
        </w:tc>
        <w:tc>
          <w:tcPr>
            <w:tcW w:w="1007" w:type="dxa"/>
            <w:tcBorders>
              <w:top w:val="single" w:sz="6" w:space="0" w:color="auto"/>
            </w:tcBorders>
            <w:shd w:val="pct20" w:color="auto" w:fill="auto"/>
          </w:tcPr>
          <w:p w:rsidR="009A326F" w:rsidRDefault="009A326F">
            <w:pPr>
              <w:widowControl/>
              <w:tabs>
                <w:tab w:val="left" w:pos="864"/>
                <w:tab w:val="left" w:pos="1440"/>
                <w:tab w:val="left" w:pos="2160"/>
                <w:tab w:val="center" w:pos="5688"/>
                <w:tab w:val="center" w:pos="6480"/>
                <w:tab w:val="center" w:pos="7487"/>
                <w:tab w:val="center" w:pos="8496"/>
              </w:tabs>
              <w:spacing w:before="120"/>
              <w:ind w:right="143"/>
              <w:rPr>
                <w:sz w:val="24"/>
              </w:rPr>
            </w:pPr>
          </w:p>
        </w:tc>
        <w:tc>
          <w:tcPr>
            <w:tcW w:w="1007" w:type="dxa"/>
            <w:tcBorders>
              <w:top w:val="single" w:sz="6" w:space="0" w:color="auto"/>
            </w:tcBorders>
            <w:shd w:val="pct20" w:color="auto" w:fill="auto"/>
          </w:tcPr>
          <w:p w:rsidR="009A326F" w:rsidRDefault="009A326F">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right w:val="single" w:sz="6" w:space="0" w:color="auto"/>
            </w:tcBorders>
            <w:shd w:val="pct20" w:color="auto" w:fill="auto"/>
          </w:tcPr>
          <w:p w:rsidR="009A326F" w:rsidRDefault="009A326F">
            <w:pPr>
              <w:widowControl/>
              <w:spacing w:before="120"/>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010</w:t>
            </w:r>
          </w:p>
        </w:tc>
        <w:tc>
          <w:tcPr>
            <w:tcW w:w="720" w:type="dxa"/>
          </w:tcPr>
          <w:p w:rsidR="009A326F" w:rsidRDefault="009A326F">
            <w:pPr>
              <w:widowControl/>
              <w:rPr>
                <w:sz w:val="24"/>
              </w:rPr>
            </w:pPr>
            <w:r>
              <w:rPr>
                <w:sz w:val="16"/>
              </w:rPr>
              <w:t>LIN</w:t>
            </w:r>
          </w:p>
        </w:tc>
        <w:tc>
          <w:tcPr>
            <w:tcW w:w="3240" w:type="dxa"/>
          </w:tcPr>
          <w:p w:rsidR="009A326F" w:rsidRDefault="009A326F">
            <w:pPr>
              <w:widowControl/>
              <w:rPr>
                <w:sz w:val="24"/>
              </w:rPr>
            </w:pPr>
            <w:r>
              <w:rPr>
                <w:sz w:val="16"/>
              </w:rPr>
              <w:t>Item Identification</w:t>
            </w:r>
          </w:p>
        </w:tc>
        <w:tc>
          <w:tcPr>
            <w:tcW w:w="576" w:type="dxa"/>
          </w:tcPr>
          <w:p w:rsidR="009A326F" w:rsidRDefault="009A326F">
            <w:pPr>
              <w:widowControl/>
              <w:jc w:val="center"/>
              <w:rPr>
                <w:sz w:val="24"/>
              </w:rPr>
            </w:pPr>
            <w:r>
              <w:rPr>
                <w:sz w:val="16"/>
              </w:rPr>
              <w:t>O</w:t>
            </w:r>
          </w:p>
        </w:tc>
        <w:tc>
          <w:tcPr>
            <w:tcW w:w="1007" w:type="dxa"/>
          </w:tcPr>
          <w:p w:rsidR="009A326F" w:rsidRDefault="009A326F">
            <w:pPr>
              <w:widowControl/>
              <w:ind w:right="143"/>
              <w:jc w:val="right"/>
              <w:rPr>
                <w:sz w:val="24"/>
              </w:rPr>
            </w:pPr>
            <w:r>
              <w:rPr>
                <w:sz w:val="16"/>
              </w:rPr>
              <w:t>1</w:t>
            </w:r>
          </w:p>
        </w:tc>
        <w:tc>
          <w:tcPr>
            <w:tcW w:w="1007" w:type="dxa"/>
          </w:tcPr>
          <w:p w:rsidR="009A326F" w:rsidRDefault="009A326F">
            <w:pPr>
              <w:widowControl/>
              <w:ind w:right="160"/>
              <w:jc w:val="right"/>
              <w:rPr>
                <w:sz w:val="24"/>
              </w:rPr>
            </w:pPr>
          </w:p>
        </w:tc>
        <w:tc>
          <w:tcPr>
            <w:tcW w:w="864"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020</w:t>
            </w:r>
          </w:p>
        </w:tc>
        <w:tc>
          <w:tcPr>
            <w:tcW w:w="720" w:type="dxa"/>
          </w:tcPr>
          <w:p w:rsidR="009A326F" w:rsidRDefault="009A326F">
            <w:pPr>
              <w:widowControl/>
              <w:rPr>
                <w:sz w:val="24"/>
              </w:rPr>
            </w:pPr>
            <w:r>
              <w:rPr>
                <w:sz w:val="16"/>
              </w:rPr>
              <w:t>ASI</w:t>
            </w:r>
          </w:p>
        </w:tc>
        <w:tc>
          <w:tcPr>
            <w:tcW w:w="3240" w:type="dxa"/>
          </w:tcPr>
          <w:p w:rsidR="009A326F" w:rsidRDefault="009A326F">
            <w:pPr>
              <w:widowControl/>
              <w:rPr>
                <w:sz w:val="24"/>
              </w:rPr>
            </w:pPr>
            <w:r>
              <w:rPr>
                <w:sz w:val="16"/>
              </w:rPr>
              <w:t>Action or Status Indicator</w:t>
            </w:r>
          </w:p>
        </w:tc>
        <w:tc>
          <w:tcPr>
            <w:tcW w:w="576" w:type="dxa"/>
          </w:tcPr>
          <w:p w:rsidR="009A326F" w:rsidRDefault="009A326F">
            <w:pPr>
              <w:widowControl/>
              <w:jc w:val="center"/>
              <w:rPr>
                <w:sz w:val="24"/>
              </w:rPr>
            </w:pPr>
            <w:r>
              <w:rPr>
                <w:sz w:val="16"/>
              </w:rPr>
              <w:t>O</w:t>
            </w:r>
          </w:p>
        </w:tc>
        <w:tc>
          <w:tcPr>
            <w:tcW w:w="1007" w:type="dxa"/>
          </w:tcPr>
          <w:p w:rsidR="009A326F" w:rsidRDefault="009A326F">
            <w:pPr>
              <w:widowControl/>
              <w:ind w:right="143"/>
              <w:jc w:val="right"/>
              <w:rPr>
                <w:sz w:val="24"/>
              </w:rPr>
            </w:pPr>
            <w:r>
              <w:rPr>
                <w:sz w:val="16"/>
              </w:rPr>
              <w:t>1</w:t>
            </w:r>
          </w:p>
        </w:tc>
        <w:tc>
          <w:tcPr>
            <w:tcW w:w="1007" w:type="dxa"/>
          </w:tcPr>
          <w:p w:rsidR="009A326F" w:rsidRDefault="009A326F">
            <w:pPr>
              <w:widowControl/>
              <w:ind w:right="160"/>
              <w:jc w:val="right"/>
              <w:rPr>
                <w:sz w:val="24"/>
              </w:rPr>
            </w:pPr>
          </w:p>
        </w:tc>
        <w:tc>
          <w:tcPr>
            <w:tcW w:w="864"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030</w:t>
            </w:r>
          </w:p>
        </w:tc>
        <w:tc>
          <w:tcPr>
            <w:tcW w:w="720" w:type="dxa"/>
          </w:tcPr>
          <w:p w:rsidR="009A326F" w:rsidRDefault="009A326F">
            <w:pPr>
              <w:widowControl/>
              <w:rPr>
                <w:sz w:val="24"/>
              </w:rPr>
            </w:pPr>
            <w:r>
              <w:rPr>
                <w:sz w:val="16"/>
              </w:rPr>
              <w:t>REF</w:t>
            </w:r>
          </w:p>
        </w:tc>
        <w:tc>
          <w:tcPr>
            <w:tcW w:w="3240" w:type="dxa"/>
          </w:tcPr>
          <w:p w:rsidR="009A326F" w:rsidRDefault="009A326F">
            <w:pPr>
              <w:widowControl/>
              <w:rPr>
                <w:sz w:val="24"/>
              </w:rPr>
            </w:pPr>
            <w:r>
              <w:rPr>
                <w:sz w:val="16"/>
              </w:rPr>
              <w:t>Reference Identification</w:t>
            </w:r>
          </w:p>
        </w:tc>
        <w:tc>
          <w:tcPr>
            <w:tcW w:w="576" w:type="dxa"/>
          </w:tcPr>
          <w:p w:rsidR="009A326F" w:rsidRDefault="009A326F">
            <w:pPr>
              <w:widowControl/>
              <w:jc w:val="center"/>
              <w:rPr>
                <w:sz w:val="24"/>
              </w:rPr>
            </w:pPr>
            <w:r>
              <w:rPr>
                <w:sz w:val="16"/>
              </w:rPr>
              <w:t>O</w:t>
            </w:r>
          </w:p>
        </w:tc>
        <w:tc>
          <w:tcPr>
            <w:tcW w:w="1007" w:type="dxa"/>
          </w:tcPr>
          <w:p w:rsidR="009A326F" w:rsidRDefault="009A326F">
            <w:pPr>
              <w:widowControl/>
              <w:ind w:right="143"/>
              <w:jc w:val="right"/>
              <w:rPr>
                <w:sz w:val="24"/>
              </w:rPr>
            </w:pPr>
            <w:r>
              <w:rPr>
                <w:sz w:val="16"/>
              </w:rPr>
              <w:t>&gt;1</w:t>
            </w:r>
          </w:p>
        </w:tc>
        <w:tc>
          <w:tcPr>
            <w:tcW w:w="1007" w:type="dxa"/>
          </w:tcPr>
          <w:p w:rsidR="009A326F" w:rsidRDefault="009A326F">
            <w:pPr>
              <w:widowControl/>
              <w:ind w:right="160"/>
              <w:jc w:val="right"/>
              <w:rPr>
                <w:sz w:val="24"/>
              </w:rPr>
            </w:pPr>
          </w:p>
        </w:tc>
        <w:tc>
          <w:tcPr>
            <w:tcW w:w="864"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040</w:t>
            </w:r>
          </w:p>
        </w:tc>
        <w:tc>
          <w:tcPr>
            <w:tcW w:w="720" w:type="dxa"/>
          </w:tcPr>
          <w:p w:rsidR="009A326F" w:rsidRDefault="009A326F">
            <w:pPr>
              <w:widowControl/>
              <w:rPr>
                <w:sz w:val="24"/>
              </w:rPr>
            </w:pPr>
            <w:r>
              <w:rPr>
                <w:sz w:val="16"/>
              </w:rPr>
              <w:t>DTM</w:t>
            </w:r>
          </w:p>
        </w:tc>
        <w:tc>
          <w:tcPr>
            <w:tcW w:w="3240" w:type="dxa"/>
          </w:tcPr>
          <w:p w:rsidR="009A326F" w:rsidRDefault="009A326F">
            <w:pPr>
              <w:widowControl/>
              <w:rPr>
                <w:sz w:val="24"/>
              </w:rPr>
            </w:pPr>
            <w:r>
              <w:rPr>
                <w:sz w:val="16"/>
              </w:rPr>
              <w:t>Date/Time Reference</w:t>
            </w:r>
          </w:p>
        </w:tc>
        <w:tc>
          <w:tcPr>
            <w:tcW w:w="576" w:type="dxa"/>
          </w:tcPr>
          <w:p w:rsidR="009A326F" w:rsidRDefault="009A326F">
            <w:pPr>
              <w:widowControl/>
              <w:jc w:val="center"/>
              <w:rPr>
                <w:sz w:val="24"/>
              </w:rPr>
            </w:pPr>
            <w:r>
              <w:rPr>
                <w:sz w:val="16"/>
              </w:rPr>
              <w:t>O</w:t>
            </w:r>
          </w:p>
        </w:tc>
        <w:tc>
          <w:tcPr>
            <w:tcW w:w="1007" w:type="dxa"/>
          </w:tcPr>
          <w:p w:rsidR="009A326F" w:rsidRDefault="009A326F">
            <w:pPr>
              <w:widowControl/>
              <w:ind w:right="143"/>
              <w:jc w:val="right"/>
              <w:rPr>
                <w:sz w:val="24"/>
              </w:rPr>
            </w:pPr>
            <w:r>
              <w:rPr>
                <w:sz w:val="16"/>
              </w:rPr>
              <w:t>&gt;1</w:t>
            </w:r>
          </w:p>
        </w:tc>
        <w:tc>
          <w:tcPr>
            <w:tcW w:w="1007" w:type="dxa"/>
          </w:tcPr>
          <w:p w:rsidR="009A326F" w:rsidRDefault="009A326F">
            <w:pPr>
              <w:widowControl/>
              <w:ind w:right="160"/>
              <w:jc w:val="right"/>
              <w:rPr>
                <w:sz w:val="24"/>
              </w:rPr>
            </w:pPr>
          </w:p>
        </w:tc>
        <w:tc>
          <w:tcPr>
            <w:tcW w:w="864"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060</w:t>
            </w:r>
          </w:p>
        </w:tc>
        <w:tc>
          <w:tcPr>
            <w:tcW w:w="720" w:type="dxa"/>
          </w:tcPr>
          <w:p w:rsidR="009A326F" w:rsidRDefault="009A326F">
            <w:pPr>
              <w:widowControl/>
              <w:rPr>
                <w:sz w:val="24"/>
              </w:rPr>
            </w:pPr>
            <w:r>
              <w:rPr>
                <w:sz w:val="16"/>
              </w:rPr>
              <w:t>AMT</w:t>
            </w:r>
          </w:p>
        </w:tc>
        <w:tc>
          <w:tcPr>
            <w:tcW w:w="3240" w:type="dxa"/>
          </w:tcPr>
          <w:p w:rsidR="009A326F" w:rsidRDefault="009A326F">
            <w:pPr>
              <w:widowControl/>
              <w:rPr>
                <w:sz w:val="24"/>
              </w:rPr>
            </w:pPr>
            <w:r>
              <w:rPr>
                <w:sz w:val="16"/>
              </w:rPr>
              <w:t>Monetary Amount</w:t>
            </w:r>
          </w:p>
        </w:tc>
        <w:tc>
          <w:tcPr>
            <w:tcW w:w="576" w:type="dxa"/>
          </w:tcPr>
          <w:p w:rsidR="009A326F" w:rsidRDefault="009A326F">
            <w:pPr>
              <w:widowControl/>
              <w:jc w:val="center"/>
              <w:rPr>
                <w:sz w:val="24"/>
              </w:rPr>
            </w:pPr>
            <w:r>
              <w:rPr>
                <w:sz w:val="16"/>
              </w:rPr>
              <w:t>O</w:t>
            </w:r>
          </w:p>
        </w:tc>
        <w:tc>
          <w:tcPr>
            <w:tcW w:w="1007" w:type="dxa"/>
          </w:tcPr>
          <w:p w:rsidR="009A326F" w:rsidRDefault="009A326F">
            <w:pPr>
              <w:widowControl/>
              <w:ind w:right="143"/>
              <w:jc w:val="right"/>
              <w:rPr>
                <w:sz w:val="24"/>
              </w:rPr>
            </w:pPr>
            <w:r>
              <w:rPr>
                <w:sz w:val="16"/>
              </w:rPr>
              <w:t>&gt;1</w:t>
            </w:r>
          </w:p>
        </w:tc>
        <w:tc>
          <w:tcPr>
            <w:tcW w:w="1007" w:type="dxa"/>
          </w:tcPr>
          <w:p w:rsidR="009A326F" w:rsidRDefault="009A326F">
            <w:pPr>
              <w:widowControl/>
              <w:ind w:right="160"/>
              <w:jc w:val="right"/>
              <w:rPr>
                <w:sz w:val="24"/>
              </w:rPr>
            </w:pPr>
          </w:p>
        </w:tc>
        <w:tc>
          <w:tcPr>
            <w:tcW w:w="864"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r>
      <w:tr w:rsidR="009A326F">
        <w:trPr>
          <w:cantSplit/>
        </w:trPr>
        <w:tc>
          <w:tcPr>
            <w:tcW w:w="864" w:type="dxa"/>
          </w:tcPr>
          <w:p w:rsidR="009A326F" w:rsidRDefault="009A326F">
            <w:pPr>
              <w:widowControl/>
              <w:spacing w:before="120"/>
              <w:rPr>
                <w:sz w:val="24"/>
              </w:rPr>
            </w:pPr>
          </w:p>
        </w:tc>
        <w:tc>
          <w:tcPr>
            <w:tcW w:w="576" w:type="dxa"/>
          </w:tcPr>
          <w:p w:rsidR="009A326F" w:rsidRDefault="009A326F">
            <w:pPr>
              <w:widowControl/>
              <w:spacing w:before="120"/>
              <w:rPr>
                <w:sz w:val="24"/>
              </w:rPr>
            </w:pPr>
          </w:p>
        </w:tc>
        <w:tc>
          <w:tcPr>
            <w:tcW w:w="720" w:type="dxa"/>
          </w:tcPr>
          <w:p w:rsidR="009A326F" w:rsidRDefault="009A326F">
            <w:pPr>
              <w:widowControl/>
              <w:spacing w:before="120"/>
              <w:rPr>
                <w:sz w:val="24"/>
              </w:rPr>
            </w:pPr>
          </w:p>
        </w:tc>
        <w:tc>
          <w:tcPr>
            <w:tcW w:w="3240" w:type="dxa"/>
            <w:tcBorders>
              <w:top w:val="single" w:sz="6" w:space="0" w:color="auto"/>
            </w:tcBorders>
            <w:shd w:val="pct20" w:color="auto" w:fill="auto"/>
          </w:tcPr>
          <w:p w:rsidR="009A326F" w:rsidRDefault="009A326F">
            <w:pPr>
              <w:widowControl/>
              <w:spacing w:before="120"/>
              <w:rPr>
                <w:sz w:val="24"/>
              </w:rPr>
            </w:pPr>
            <w:smartTag w:uri="urn:schemas-microsoft-com:office:smarttags" w:element="place">
              <w:r>
                <w:rPr>
                  <w:sz w:val="16"/>
                </w:rPr>
                <w:t>LOOP</w:t>
              </w:r>
            </w:smartTag>
            <w:r>
              <w:rPr>
                <w:sz w:val="16"/>
              </w:rPr>
              <w:t xml:space="preserve"> ID - NM1</w:t>
            </w:r>
          </w:p>
        </w:tc>
        <w:tc>
          <w:tcPr>
            <w:tcW w:w="576" w:type="dxa"/>
            <w:tcBorders>
              <w:top w:val="single" w:sz="6" w:space="0" w:color="auto"/>
            </w:tcBorders>
            <w:shd w:val="pct20" w:color="auto" w:fill="auto"/>
          </w:tcPr>
          <w:p w:rsidR="009A326F" w:rsidRDefault="009A326F">
            <w:pPr>
              <w:widowControl/>
              <w:spacing w:before="120"/>
              <w:rPr>
                <w:sz w:val="24"/>
              </w:rPr>
            </w:pPr>
          </w:p>
        </w:tc>
        <w:tc>
          <w:tcPr>
            <w:tcW w:w="1007" w:type="dxa"/>
            <w:tcBorders>
              <w:top w:val="single" w:sz="6" w:space="0" w:color="auto"/>
            </w:tcBorders>
            <w:shd w:val="pct20" w:color="auto" w:fill="auto"/>
          </w:tcPr>
          <w:p w:rsidR="009A326F" w:rsidRDefault="009A326F">
            <w:pPr>
              <w:widowControl/>
              <w:spacing w:before="120"/>
              <w:rPr>
                <w:sz w:val="24"/>
              </w:rPr>
            </w:pPr>
          </w:p>
        </w:tc>
        <w:tc>
          <w:tcPr>
            <w:tcW w:w="1007" w:type="dxa"/>
            <w:tcBorders>
              <w:top w:val="single" w:sz="6" w:space="0" w:color="auto"/>
            </w:tcBorders>
            <w:shd w:val="pct20" w:color="auto" w:fill="auto"/>
          </w:tcPr>
          <w:p w:rsidR="009A326F" w:rsidRDefault="009A326F">
            <w:pPr>
              <w:widowControl/>
              <w:spacing w:before="120"/>
              <w:ind w:right="160"/>
              <w:jc w:val="right"/>
              <w:rPr>
                <w:sz w:val="24"/>
              </w:rPr>
            </w:pPr>
            <w:r>
              <w:rPr>
                <w:sz w:val="16"/>
              </w:rPr>
              <w:t>&gt;1</w:t>
            </w:r>
          </w:p>
        </w:tc>
        <w:tc>
          <w:tcPr>
            <w:tcW w:w="864"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tcBorders>
            <w:shd w:val="pct20" w:color="auto" w:fill="auto"/>
          </w:tcPr>
          <w:p w:rsidR="009A326F" w:rsidRDefault="009A326F">
            <w:pPr>
              <w:widowControl/>
              <w:spacing w:before="120"/>
              <w:rPr>
                <w:sz w:val="24"/>
              </w:rPr>
            </w:pPr>
          </w:p>
        </w:tc>
        <w:tc>
          <w:tcPr>
            <w:tcW w:w="108" w:type="dxa"/>
            <w:tcBorders>
              <w:top w:val="single" w:sz="6" w:space="0" w:color="auto"/>
              <w:right w:val="single" w:sz="6" w:space="0" w:color="auto"/>
            </w:tcBorders>
            <w:shd w:val="pct20" w:color="auto" w:fill="auto"/>
          </w:tcPr>
          <w:p w:rsidR="009A326F" w:rsidRDefault="009A326F">
            <w:pPr>
              <w:widowControl/>
              <w:spacing w:before="120"/>
              <w:rPr>
                <w:sz w:val="24"/>
              </w:rPr>
            </w:pPr>
          </w:p>
        </w:tc>
        <w:tc>
          <w:tcPr>
            <w:tcW w:w="108" w:type="dxa"/>
            <w:tcBorders>
              <w:right w:val="single" w:sz="6" w:space="0" w:color="auto"/>
            </w:tcBorders>
          </w:tcPr>
          <w:p w:rsidR="009A326F" w:rsidRDefault="009A326F">
            <w:pPr>
              <w:widowControl/>
              <w:spacing w:before="120"/>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080</w:t>
            </w:r>
          </w:p>
        </w:tc>
        <w:tc>
          <w:tcPr>
            <w:tcW w:w="720" w:type="dxa"/>
          </w:tcPr>
          <w:p w:rsidR="009A326F" w:rsidRDefault="009A326F">
            <w:pPr>
              <w:widowControl/>
              <w:rPr>
                <w:sz w:val="24"/>
              </w:rPr>
            </w:pPr>
            <w:r>
              <w:rPr>
                <w:sz w:val="16"/>
              </w:rPr>
              <w:t>NM1</w:t>
            </w:r>
          </w:p>
        </w:tc>
        <w:tc>
          <w:tcPr>
            <w:tcW w:w="3240" w:type="dxa"/>
          </w:tcPr>
          <w:p w:rsidR="009A326F" w:rsidRDefault="009A326F">
            <w:pPr>
              <w:widowControl/>
              <w:rPr>
                <w:sz w:val="24"/>
              </w:rPr>
            </w:pPr>
            <w:r>
              <w:rPr>
                <w:sz w:val="16"/>
              </w:rPr>
              <w:t>Individual or Organizational Name</w:t>
            </w:r>
          </w:p>
        </w:tc>
        <w:tc>
          <w:tcPr>
            <w:tcW w:w="576" w:type="dxa"/>
          </w:tcPr>
          <w:p w:rsidR="009A326F" w:rsidRDefault="009A326F">
            <w:pPr>
              <w:widowControl/>
              <w:jc w:val="center"/>
              <w:rPr>
                <w:sz w:val="24"/>
              </w:rPr>
            </w:pPr>
            <w:r>
              <w:rPr>
                <w:sz w:val="16"/>
              </w:rPr>
              <w:t>O</w:t>
            </w:r>
          </w:p>
        </w:tc>
        <w:tc>
          <w:tcPr>
            <w:tcW w:w="1007" w:type="dxa"/>
          </w:tcPr>
          <w:p w:rsidR="009A326F" w:rsidRDefault="009A326F">
            <w:pPr>
              <w:widowControl/>
              <w:ind w:right="143"/>
              <w:jc w:val="right"/>
              <w:rPr>
                <w:sz w:val="24"/>
              </w:rPr>
            </w:pPr>
            <w:r>
              <w:rPr>
                <w:sz w:val="16"/>
              </w:rPr>
              <w:t>1</w:t>
            </w:r>
          </w:p>
        </w:tc>
        <w:tc>
          <w:tcPr>
            <w:tcW w:w="1007" w:type="dxa"/>
          </w:tcPr>
          <w:p w:rsidR="009A326F" w:rsidRDefault="009A326F">
            <w:pPr>
              <w:widowControl/>
              <w:ind w:right="160"/>
              <w:jc w:val="right"/>
              <w:rPr>
                <w:sz w:val="24"/>
              </w:rPr>
            </w:pPr>
          </w:p>
        </w:tc>
        <w:tc>
          <w:tcPr>
            <w:tcW w:w="864" w:type="dxa"/>
          </w:tcPr>
          <w:p w:rsidR="009A326F" w:rsidRDefault="009A326F">
            <w:pPr>
              <w:widowControl/>
              <w:jc w:val="center"/>
              <w:rPr>
                <w:sz w:val="24"/>
              </w:rPr>
            </w:pPr>
            <w:r>
              <w:rPr>
                <w:sz w:val="16"/>
              </w:rPr>
              <w:t xml:space="preserve"> </w:t>
            </w: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c>
          <w:tcPr>
            <w:tcW w:w="108" w:type="dxa"/>
            <w:tcBorders>
              <w:right w:val="single" w:sz="6" w:space="0" w:color="auto"/>
            </w:tcBorders>
          </w:tcPr>
          <w:p w:rsidR="009A326F" w:rsidRDefault="009A326F">
            <w:pPr>
              <w:widowControl/>
              <w:jc w:val="center"/>
              <w:rPr>
                <w:sz w:val="24"/>
              </w:rPr>
            </w:pPr>
          </w:p>
        </w:tc>
      </w:tr>
      <w:tr w:rsidR="009A326F">
        <w:trPr>
          <w:cantSplit/>
        </w:trPr>
        <w:tc>
          <w:tcPr>
            <w:tcW w:w="864" w:type="dxa"/>
          </w:tcPr>
          <w:p w:rsidR="009A326F" w:rsidRDefault="009A326F">
            <w:pPr>
              <w:widowControl/>
              <w:rPr>
                <w:sz w:val="24"/>
              </w:rPr>
            </w:pPr>
          </w:p>
        </w:tc>
        <w:tc>
          <w:tcPr>
            <w:tcW w:w="576" w:type="dxa"/>
          </w:tcPr>
          <w:p w:rsidR="009A326F" w:rsidRDefault="009A326F">
            <w:pPr>
              <w:widowControl/>
              <w:rPr>
                <w:sz w:val="24"/>
              </w:rPr>
            </w:pPr>
            <w:r>
              <w:rPr>
                <w:sz w:val="16"/>
              </w:rPr>
              <w:t>130</w:t>
            </w:r>
          </w:p>
        </w:tc>
        <w:tc>
          <w:tcPr>
            <w:tcW w:w="720" w:type="dxa"/>
          </w:tcPr>
          <w:p w:rsidR="009A326F" w:rsidRDefault="009A326F">
            <w:pPr>
              <w:widowControl/>
              <w:rPr>
                <w:sz w:val="24"/>
              </w:rPr>
            </w:pPr>
            <w:r>
              <w:rPr>
                <w:sz w:val="16"/>
              </w:rPr>
              <w:t>REF</w:t>
            </w:r>
          </w:p>
        </w:tc>
        <w:tc>
          <w:tcPr>
            <w:tcW w:w="3240" w:type="dxa"/>
            <w:tcBorders>
              <w:bottom w:val="single" w:sz="6" w:space="0" w:color="auto"/>
            </w:tcBorders>
          </w:tcPr>
          <w:p w:rsidR="009A326F" w:rsidRDefault="009A326F">
            <w:pPr>
              <w:widowControl/>
              <w:rPr>
                <w:sz w:val="24"/>
              </w:rPr>
            </w:pPr>
            <w:r>
              <w:rPr>
                <w:sz w:val="16"/>
              </w:rPr>
              <w:t>Reference Identification</w:t>
            </w:r>
          </w:p>
        </w:tc>
        <w:tc>
          <w:tcPr>
            <w:tcW w:w="576" w:type="dxa"/>
            <w:tcBorders>
              <w:bottom w:val="single" w:sz="6" w:space="0" w:color="auto"/>
            </w:tcBorders>
          </w:tcPr>
          <w:p w:rsidR="009A326F" w:rsidRDefault="009A326F">
            <w:pPr>
              <w:widowControl/>
              <w:jc w:val="center"/>
              <w:rPr>
                <w:sz w:val="24"/>
              </w:rPr>
            </w:pPr>
            <w:r>
              <w:rPr>
                <w:sz w:val="16"/>
              </w:rPr>
              <w:t>O</w:t>
            </w:r>
          </w:p>
        </w:tc>
        <w:tc>
          <w:tcPr>
            <w:tcW w:w="1007" w:type="dxa"/>
            <w:tcBorders>
              <w:bottom w:val="single" w:sz="6" w:space="0" w:color="auto"/>
            </w:tcBorders>
          </w:tcPr>
          <w:p w:rsidR="009A326F" w:rsidRDefault="009A326F">
            <w:pPr>
              <w:widowControl/>
              <w:ind w:right="143"/>
              <w:jc w:val="right"/>
              <w:rPr>
                <w:sz w:val="24"/>
              </w:rPr>
            </w:pPr>
            <w:r>
              <w:rPr>
                <w:sz w:val="16"/>
              </w:rPr>
              <w:t>&gt;1</w:t>
            </w:r>
          </w:p>
        </w:tc>
        <w:tc>
          <w:tcPr>
            <w:tcW w:w="1007" w:type="dxa"/>
            <w:tcBorders>
              <w:bottom w:val="single" w:sz="6" w:space="0" w:color="auto"/>
            </w:tcBorders>
          </w:tcPr>
          <w:p w:rsidR="009A326F" w:rsidRDefault="009A326F">
            <w:pPr>
              <w:widowControl/>
              <w:ind w:right="160"/>
              <w:jc w:val="right"/>
              <w:rPr>
                <w:sz w:val="24"/>
              </w:rPr>
            </w:pPr>
          </w:p>
        </w:tc>
        <w:tc>
          <w:tcPr>
            <w:tcW w:w="864" w:type="dxa"/>
            <w:tcBorders>
              <w:bottom w:val="single" w:sz="6" w:space="0" w:color="auto"/>
            </w:tcBorders>
          </w:tcPr>
          <w:p w:rsidR="009A326F" w:rsidRDefault="009A326F">
            <w:pPr>
              <w:widowControl/>
              <w:jc w:val="center"/>
              <w:rPr>
                <w:sz w:val="24"/>
              </w:rPr>
            </w:pPr>
          </w:p>
        </w:tc>
        <w:tc>
          <w:tcPr>
            <w:tcW w:w="108" w:type="dxa"/>
            <w:tcBorders>
              <w:bottom w:val="single" w:sz="6" w:space="0" w:color="auto"/>
            </w:tcBorders>
          </w:tcPr>
          <w:p w:rsidR="009A326F" w:rsidRDefault="009A326F">
            <w:pPr>
              <w:widowControl/>
              <w:jc w:val="center"/>
              <w:rPr>
                <w:sz w:val="24"/>
              </w:rPr>
            </w:pPr>
          </w:p>
        </w:tc>
        <w:tc>
          <w:tcPr>
            <w:tcW w:w="108" w:type="dxa"/>
            <w:tcBorders>
              <w:bottom w:val="single" w:sz="6" w:space="0" w:color="auto"/>
            </w:tcBorders>
          </w:tcPr>
          <w:p w:rsidR="009A326F" w:rsidRDefault="009A326F">
            <w:pPr>
              <w:widowControl/>
              <w:jc w:val="center"/>
              <w:rPr>
                <w:sz w:val="24"/>
              </w:rPr>
            </w:pPr>
          </w:p>
        </w:tc>
        <w:tc>
          <w:tcPr>
            <w:tcW w:w="108" w:type="dxa"/>
            <w:tcBorders>
              <w:bottom w:val="single" w:sz="6" w:space="0" w:color="auto"/>
            </w:tcBorders>
          </w:tcPr>
          <w:p w:rsidR="009A326F" w:rsidRDefault="009A326F">
            <w:pPr>
              <w:widowControl/>
              <w:jc w:val="center"/>
              <w:rPr>
                <w:sz w:val="24"/>
              </w:rPr>
            </w:pPr>
          </w:p>
        </w:tc>
        <w:tc>
          <w:tcPr>
            <w:tcW w:w="108" w:type="dxa"/>
            <w:tcBorders>
              <w:bottom w:val="single" w:sz="6" w:space="0" w:color="auto"/>
            </w:tcBorders>
          </w:tcPr>
          <w:p w:rsidR="009A326F" w:rsidRDefault="009A326F">
            <w:pPr>
              <w:widowControl/>
              <w:jc w:val="center"/>
              <w:rPr>
                <w:sz w:val="24"/>
              </w:rPr>
            </w:pPr>
          </w:p>
        </w:tc>
        <w:tc>
          <w:tcPr>
            <w:tcW w:w="108" w:type="dxa"/>
            <w:tcBorders>
              <w:bottom w:val="single" w:sz="6" w:space="0" w:color="auto"/>
              <w:right w:val="single" w:sz="6" w:space="0" w:color="auto"/>
            </w:tcBorders>
          </w:tcPr>
          <w:p w:rsidR="009A326F" w:rsidRDefault="009A326F">
            <w:pPr>
              <w:widowControl/>
              <w:jc w:val="center"/>
              <w:rPr>
                <w:sz w:val="24"/>
              </w:rPr>
            </w:pPr>
          </w:p>
        </w:tc>
        <w:tc>
          <w:tcPr>
            <w:tcW w:w="108" w:type="dxa"/>
            <w:tcBorders>
              <w:bottom w:val="single" w:sz="6" w:space="0" w:color="auto"/>
              <w:right w:val="single" w:sz="6" w:space="0" w:color="auto"/>
            </w:tcBorders>
          </w:tcPr>
          <w:p w:rsidR="009A326F" w:rsidRDefault="009A326F">
            <w:pPr>
              <w:widowControl/>
              <w:jc w:val="center"/>
              <w:rPr>
                <w:sz w:val="24"/>
              </w:rPr>
            </w:pPr>
          </w:p>
        </w:tc>
      </w:tr>
      <w:tr w:rsidR="009A326F">
        <w:trPr>
          <w:cantSplit/>
          <w:trHeight w:hRule="exact" w:val="72"/>
        </w:trPr>
        <w:tc>
          <w:tcPr>
            <w:tcW w:w="864" w:type="dxa"/>
          </w:tcPr>
          <w:p w:rsidR="009A326F" w:rsidRDefault="009A326F">
            <w:pPr>
              <w:widowControl/>
              <w:ind w:right="144"/>
              <w:rPr>
                <w:sz w:val="24"/>
              </w:rPr>
            </w:pPr>
          </w:p>
        </w:tc>
        <w:tc>
          <w:tcPr>
            <w:tcW w:w="576" w:type="dxa"/>
          </w:tcPr>
          <w:p w:rsidR="009A326F" w:rsidRDefault="009A326F">
            <w:pPr>
              <w:widowControl/>
              <w:ind w:right="144"/>
              <w:rPr>
                <w:sz w:val="24"/>
              </w:rPr>
            </w:pPr>
          </w:p>
        </w:tc>
        <w:tc>
          <w:tcPr>
            <w:tcW w:w="720" w:type="dxa"/>
          </w:tcPr>
          <w:p w:rsidR="009A326F" w:rsidRDefault="009A326F">
            <w:pPr>
              <w:widowControl/>
              <w:ind w:right="144"/>
              <w:rPr>
                <w:sz w:val="24"/>
              </w:rPr>
            </w:pPr>
          </w:p>
        </w:tc>
        <w:tc>
          <w:tcPr>
            <w:tcW w:w="3240" w:type="dxa"/>
          </w:tcPr>
          <w:p w:rsidR="009A326F" w:rsidRDefault="009A326F">
            <w:pPr>
              <w:widowControl/>
              <w:ind w:right="144"/>
              <w:rPr>
                <w:sz w:val="24"/>
              </w:rPr>
            </w:pPr>
          </w:p>
        </w:tc>
        <w:tc>
          <w:tcPr>
            <w:tcW w:w="576" w:type="dxa"/>
          </w:tcPr>
          <w:p w:rsidR="009A326F" w:rsidRDefault="009A326F">
            <w:pPr>
              <w:widowControl/>
              <w:ind w:right="144"/>
              <w:rPr>
                <w:sz w:val="24"/>
              </w:rPr>
            </w:pPr>
          </w:p>
        </w:tc>
        <w:tc>
          <w:tcPr>
            <w:tcW w:w="1007" w:type="dxa"/>
          </w:tcPr>
          <w:p w:rsidR="009A326F" w:rsidRDefault="009A326F">
            <w:pPr>
              <w:widowControl/>
              <w:ind w:right="143"/>
              <w:rPr>
                <w:sz w:val="24"/>
              </w:rPr>
            </w:pPr>
          </w:p>
        </w:tc>
        <w:tc>
          <w:tcPr>
            <w:tcW w:w="1007" w:type="dxa"/>
          </w:tcPr>
          <w:p w:rsidR="009A326F" w:rsidRDefault="009A326F">
            <w:pPr>
              <w:widowControl/>
              <w:ind w:right="160"/>
              <w:rPr>
                <w:sz w:val="24"/>
              </w:rPr>
            </w:pPr>
          </w:p>
        </w:tc>
        <w:tc>
          <w:tcPr>
            <w:tcW w:w="864"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c>
          <w:tcPr>
            <w:tcW w:w="108" w:type="dxa"/>
          </w:tcPr>
          <w:p w:rsidR="009A326F" w:rsidRDefault="009A326F">
            <w:pPr>
              <w:widowControl/>
              <w:ind w:right="144"/>
              <w:rPr>
                <w:sz w:val="24"/>
              </w:rPr>
            </w:pPr>
          </w:p>
        </w:tc>
      </w:tr>
    </w:tbl>
    <w:p w:rsidR="009A326F" w:rsidRDefault="009A326F">
      <w:pPr>
        <w:widowControl/>
      </w:pP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9A326F">
        <w:trPr>
          <w:cantSplit/>
        </w:trPr>
        <w:tc>
          <w:tcPr>
            <w:tcW w:w="864" w:type="dxa"/>
          </w:tcPr>
          <w:p w:rsidR="009A326F" w:rsidRDefault="009A326F">
            <w:pPr>
              <w:widowControl/>
              <w:ind w:right="144"/>
              <w:rPr>
                <w:sz w:val="24"/>
              </w:rPr>
            </w:pPr>
          </w:p>
        </w:tc>
        <w:tc>
          <w:tcPr>
            <w:tcW w:w="8638" w:type="dxa"/>
            <w:gridSpan w:val="13"/>
            <w:tcBorders>
              <w:bottom w:val="single" w:sz="6" w:space="0" w:color="auto"/>
            </w:tcBorders>
          </w:tcPr>
          <w:p w:rsidR="009A326F" w:rsidRDefault="009A326F">
            <w:pPr>
              <w:widowControl/>
              <w:ind w:right="144"/>
              <w:rPr>
                <w:sz w:val="24"/>
              </w:rPr>
            </w:pPr>
            <w:r>
              <w:rPr>
                <w:b/>
                <w:sz w:val="24"/>
              </w:rPr>
              <w:t>Summary</w:t>
            </w:r>
          </w:p>
        </w:tc>
      </w:tr>
      <w:tr w:rsidR="009A326F">
        <w:trPr>
          <w:cantSplit/>
        </w:trPr>
        <w:tc>
          <w:tcPr>
            <w:tcW w:w="864" w:type="dxa"/>
          </w:tcPr>
          <w:p w:rsidR="009A326F" w:rsidRDefault="009A326F">
            <w:pPr>
              <w:widowControl/>
              <w:spacing w:before="60"/>
              <w:rPr>
                <w:sz w:val="16"/>
              </w:rPr>
            </w:pPr>
          </w:p>
        </w:tc>
        <w:tc>
          <w:tcPr>
            <w:tcW w:w="576" w:type="dxa"/>
          </w:tcPr>
          <w:p w:rsidR="009A326F" w:rsidRDefault="009A326F">
            <w:pPr>
              <w:widowControl/>
              <w:spacing w:before="60"/>
              <w:rPr>
                <w:b/>
                <w:sz w:val="16"/>
              </w:rPr>
            </w:pPr>
            <w:r>
              <w:rPr>
                <w:b/>
                <w:sz w:val="16"/>
              </w:rPr>
              <w:t>Pos.</w:t>
            </w:r>
          </w:p>
        </w:tc>
        <w:tc>
          <w:tcPr>
            <w:tcW w:w="720" w:type="dxa"/>
          </w:tcPr>
          <w:p w:rsidR="009A326F" w:rsidRDefault="009A326F">
            <w:pPr>
              <w:widowControl/>
              <w:spacing w:before="60"/>
              <w:rPr>
                <w:b/>
                <w:sz w:val="16"/>
              </w:rPr>
            </w:pPr>
            <w:proofErr w:type="spellStart"/>
            <w:r>
              <w:rPr>
                <w:b/>
                <w:sz w:val="16"/>
              </w:rPr>
              <w:t>Seg</w:t>
            </w:r>
            <w:proofErr w:type="spellEnd"/>
            <w:r>
              <w:rPr>
                <w:b/>
                <w:sz w:val="16"/>
              </w:rPr>
              <w:t>.</w:t>
            </w:r>
          </w:p>
        </w:tc>
        <w:tc>
          <w:tcPr>
            <w:tcW w:w="3240" w:type="dxa"/>
          </w:tcPr>
          <w:p w:rsidR="009A326F" w:rsidRDefault="009A326F">
            <w:pPr>
              <w:widowControl/>
              <w:spacing w:before="60"/>
              <w:rPr>
                <w:b/>
                <w:sz w:val="16"/>
                <w:u w:val="words"/>
              </w:rPr>
            </w:pPr>
          </w:p>
        </w:tc>
        <w:tc>
          <w:tcPr>
            <w:tcW w:w="576" w:type="dxa"/>
          </w:tcPr>
          <w:p w:rsidR="009A326F" w:rsidRDefault="009A326F">
            <w:pPr>
              <w:widowControl/>
              <w:spacing w:before="60"/>
              <w:jc w:val="center"/>
              <w:rPr>
                <w:b/>
                <w:sz w:val="16"/>
              </w:rPr>
            </w:pPr>
            <w:r>
              <w:rPr>
                <w:b/>
                <w:sz w:val="16"/>
              </w:rPr>
              <w:t>Req.</w:t>
            </w:r>
          </w:p>
        </w:tc>
        <w:tc>
          <w:tcPr>
            <w:tcW w:w="1007" w:type="dxa"/>
          </w:tcPr>
          <w:p w:rsidR="009A326F" w:rsidRDefault="009A326F">
            <w:pPr>
              <w:widowControl/>
              <w:spacing w:before="60"/>
              <w:rPr>
                <w:sz w:val="16"/>
              </w:rPr>
            </w:pPr>
          </w:p>
        </w:tc>
        <w:tc>
          <w:tcPr>
            <w:tcW w:w="1007" w:type="dxa"/>
          </w:tcPr>
          <w:p w:rsidR="009A326F" w:rsidRDefault="009A326F">
            <w:pPr>
              <w:widowControl/>
              <w:spacing w:before="60"/>
              <w:jc w:val="center"/>
              <w:rPr>
                <w:sz w:val="16"/>
              </w:rPr>
            </w:pPr>
            <w:smartTag w:uri="urn:schemas-microsoft-com:office:smarttags" w:element="place">
              <w:r>
                <w:rPr>
                  <w:b/>
                  <w:sz w:val="16"/>
                </w:rPr>
                <w:t>Loop</w:t>
              </w:r>
            </w:smartTag>
          </w:p>
        </w:tc>
        <w:tc>
          <w:tcPr>
            <w:tcW w:w="1512" w:type="dxa"/>
            <w:gridSpan w:val="7"/>
          </w:tcPr>
          <w:p w:rsidR="009A326F" w:rsidRDefault="009A326F">
            <w:pPr>
              <w:widowControl/>
              <w:spacing w:before="60"/>
              <w:rPr>
                <w:sz w:val="16"/>
              </w:rPr>
            </w:pPr>
            <w:r>
              <w:rPr>
                <w:b/>
                <w:sz w:val="16"/>
              </w:rPr>
              <w:t>Notes and</w:t>
            </w:r>
          </w:p>
        </w:tc>
      </w:tr>
      <w:tr w:rsidR="009A326F">
        <w:trPr>
          <w:cantSplit/>
        </w:trPr>
        <w:tc>
          <w:tcPr>
            <w:tcW w:w="864" w:type="dxa"/>
          </w:tcPr>
          <w:p w:rsidR="009A326F" w:rsidRDefault="009A326F">
            <w:pPr>
              <w:widowControl/>
              <w:ind w:right="144"/>
              <w:rPr>
                <w:sz w:val="16"/>
              </w:rPr>
            </w:pPr>
          </w:p>
        </w:tc>
        <w:tc>
          <w:tcPr>
            <w:tcW w:w="576" w:type="dxa"/>
          </w:tcPr>
          <w:p w:rsidR="009A326F" w:rsidRDefault="009A326F">
            <w:pPr>
              <w:widowControl/>
              <w:ind w:right="144"/>
              <w:rPr>
                <w:sz w:val="16"/>
                <w:u w:val="single"/>
              </w:rPr>
            </w:pPr>
            <w:r>
              <w:rPr>
                <w:b/>
                <w:sz w:val="16"/>
                <w:u w:val="single"/>
              </w:rPr>
              <w:t>No.</w:t>
            </w:r>
          </w:p>
        </w:tc>
        <w:tc>
          <w:tcPr>
            <w:tcW w:w="720" w:type="dxa"/>
          </w:tcPr>
          <w:p w:rsidR="009A326F" w:rsidRDefault="009A326F">
            <w:pPr>
              <w:widowControl/>
              <w:ind w:right="144"/>
              <w:rPr>
                <w:sz w:val="16"/>
                <w:u w:val="single"/>
              </w:rPr>
            </w:pPr>
            <w:r>
              <w:rPr>
                <w:b/>
                <w:sz w:val="16"/>
                <w:u w:val="single"/>
              </w:rPr>
              <w:t>ID</w:t>
            </w:r>
          </w:p>
        </w:tc>
        <w:tc>
          <w:tcPr>
            <w:tcW w:w="3240" w:type="dxa"/>
          </w:tcPr>
          <w:p w:rsidR="009A326F" w:rsidRDefault="009A326F">
            <w:pPr>
              <w:widowControl/>
              <w:ind w:right="144"/>
              <w:rPr>
                <w:sz w:val="16"/>
                <w:u w:val="single"/>
              </w:rPr>
            </w:pPr>
            <w:r>
              <w:rPr>
                <w:b/>
                <w:sz w:val="16"/>
                <w:u w:val="single"/>
              </w:rPr>
              <w:t>Name</w:t>
            </w:r>
          </w:p>
        </w:tc>
        <w:tc>
          <w:tcPr>
            <w:tcW w:w="576" w:type="dxa"/>
          </w:tcPr>
          <w:p w:rsidR="009A326F" w:rsidRDefault="009A326F">
            <w:pPr>
              <w:widowControl/>
              <w:jc w:val="center"/>
              <w:rPr>
                <w:sz w:val="16"/>
                <w:u w:val="single"/>
              </w:rPr>
            </w:pPr>
            <w:r>
              <w:rPr>
                <w:b/>
                <w:sz w:val="16"/>
                <w:u w:val="single"/>
              </w:rPr>
              <w:t>Des.</w:t>
            </w:r>
          </w:p>
        </w:tc>
        <w:tc>
          <w:tcPr>
            <w:tcW w:w="1007" w:type="dxa"/>
          </w:tcPr>
          <w:p w:rsidR="009A326F" w:rsidRDefault="009A326F">
            <w:pPr>
              <w:widowControl/>
              <w:ind w:right="144"/>
              <w:jc w:val="center"/>
              <w:rPr>
                <w:sz w:val="16"/>
                <w:u w:val="single"/>
              </w:rPr>
            </w:pPr>
            <w:r>
              <w:rPr>
                <w:b/>
                <w:sz w:val="16"/>
                <w:u w:val="single"/>
              </w:rPr>
              <w:t>Max. Use</w:t>
            </w:r>
          </w:p>
        </w:tc>
        <w:tc>
          <w:tcPr>
            <w:tcW w:w="1007" w:type="dxa"/>
          </w:tcPr>
          <w:p w:rsidR="009A326F" w:rsidRDefault="009A326F">
            <w:pPr>
              <w:widowControl/>
              <w:tabs>
                <w:tab w:val="right" w:pos="937"/>
                <w:tab w:val="right" w:pos="1007"/>
              </w:tabs>
              <w:jc w:val="center"/>
              <w:rPr>
                <w:sz w:val="16"/>
                <w:u w:val="single"/>
              </w:rPr>
            </w:pPr>
            <w:r>
              <w:rPr>
                <w:b/>
                <w:sz w:val="16"/>
                <w:u w:val="single"/>
              </w:rPr>
              <w:t>Repeat</w:t>
            </w:r>
          </w:p>
        </w:tc>
        <w:tc>
          <w:tcPr>
            <w:tcW w:w="1512" w:type="dxa"/>
            <w:gridSpan w:val="7"/>
          </w:tcPr>
          <w:p w:rsidR="009A326F" w:rsidRDefault="009A326F">
            <w:pPr>
              <w:widowControl/>
              <w:ind w:right="144"/>
              <w:rPr>
                <w:sz w:val="16"/>
              </w:rPr>
            </w:pPr>
            <w:r>
              <w:rPr>
                <w:b/>
                <w:sz w:val="16"/>
                <w:u w:val="words"/>
              </w:rPr>
              <w:t>Comments</w:t>
            </w:r>
          </w:p>
        </w:tc>
      </w:tr>
      <w:tr w:rsidR="009A326F">
        <w:trPr>
          <w:cantSplit/>
        </w:trPr>
        <w:tc>
          <w:tcPr>
            <w:tcW w:w="864" w:type="dxa"/>
          </w:tcPr>
          <w:p w:rsidR="009A326F" w:rsidRDefault="009A326F">
            <w:pPr>
              <w:widowControl/>
              <w:spacing w:before="120"/>
              <w:rPr>
                <w:sz w:val="24"/>
              </w:rPr>
            </w:pPr>
            <w:r>
              <w:rPr>
                <w:sz w:val="16"/>
              </w:rPr>
              <w:t>Must Use</w:t>
            </w:r>
          </w:p>
        </w:tc>
        <w:tc>
          <w:tcPr>
            <w:tcW w:w="576" w:type="dxa"/>
          </w:tcPr>
          <w:p w:rsidR="009A326F" w:rsidRDefault="009A326F">
            <w:pPr>
              <w:widowControl/>
              <w:spacing w:before="120"/>
              <w:ind w:right="144"/>
              <w:rPr>
                <w:sz w:val="24"/>
              </w:rPr>
            </w:pPr>
            <w:r>
              <w:rPr>
                <w:sz w:val="16"/>
              </w:rPr>
              <w:t>150</w:t>
            </w:r>
          </w:p>
        </w:tc>
        <w:tc>
          <w:tcPr>
            <w:tcW w:w="720" w:type="dxa"/>
          </w:tcPr>
          <w:p w:rsidR="009A326F" w:rsidRDefault="009A326F">
            <w:pPr>
              <w:widowControl/>
              <w:spacing w:before="120"/>
              <w:ind w:right="144"/>
              <w:rPr>
                <w:sz w:val="24"/>
              </w:rPr>
            </w:pPr>
            <w:r>
              <w:rPr>
                <w:sz w:val="16"/>
              </w:rPr>
              <w:t>SE</w:t>
            </w:r>
          </w:p>
        </w:tc>
        <w:tc>
          <w:tcPr>
            <w:tcW w:w="3240" w:type="dxa"/>
          </w:tcPr>
          <w:p w:rsidR="009A326F" w:rsidRDefault="009A326F">
            <w:pPr>
              <w:widowControl/>
              <w:spacing w:before="120"/>
              <w:ind w:right="144"/>
              <w:rPr>
                <w:sz w:val="24"/>
              </w:rPr>
            </w:pPr>
            <w:r>
              <w:rPr>
                <w:sz w:val="16"/>
              </w:rPr>
              <w:t>Transaction Set Trailer</w:t>
            </w:r>
          </w:p>
        </w:tc>
        <w:tc>
          <w:tcPr>
            <w:tcW w:w="576" w:type="dxa"/>
          </w:tcPr>
          <w:p w:rsidR="009A326F" w:rsidRDefault="009A326F">
            <w:pPr>
              <w:widowControl/>
              <w:spacing w:before="120"/>
              <w:ind w:right="144"/>
              <w:jc w:val="center"/>
              <w:rPr>
                <w:sz w:val="24"/>
              </w:rPr>
            </w:pPr>
            <w:r>
              <w:rPr>
                <w:sz w:val="16"/>
              </w:rPr>
              <w:t>M</w:t>
            </w:r>
          </w:p>
        </w:tc>
        <w:tc>
          <w:tcPr>
            <w:tcW w:w="1007" w:type="dxa"/>
          </w:tcPr>
          <w:p w:rsidR="009A326F" w:rsidRDefault="009A326F">
            <w:pPr>
              <w:widowControl/>
              <w:spacing w:before="120"/>
              <w:ind w:right="144"/>
              <w:jc w:val="right"/>
              <w:rPr>
                <w:sz w:val="24"/>
              </w:rPr>
            </w:pPr>
            <w:r>
              <w:rPr>
                <w:sz w:val="16"/>
              </w:rPr>
              <w:t>1</w:t>
            </w:r>
          </w:p>
        </w:tc>
        <w:tc>
          <w:tcPr>
            <w:tcW w:w="1007" w:type="dxa"/>
          </w:tcPr>
          <w:p w:rsidR="009A326F" w:rsidRDefault="009A326F">
            <w:pPr>
              <w:widowControl/>
              <w:spacing w:before="120"/>
              <w:ind w:right="144"/>
              <w:jc w:val="right"/>
              <w:rPr>
                <w:sz w:val="24"/>
              </w:rPr>
            </w:pPr>
          </w:p>
        </w:tc>
        <w:tc>
          <w:tcPr>
            <w:tcW w:w="864"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c>
          <w:tcPr>
            <w:tcW w:w="108" w:type="dxa"/>
          </w:tcPr>
          <w:p w:rsidR="009A326F" w:rsidRDefault="009A326F">
            <w:pPr>
              <w:widowControl/>
              <w:spacing w:before="120"/>
              <w:ind w:right="144"/>
              <w:jc w:val="center"/>
              <w:rPr>
                <w:sz w:val="24"/>
              </w:rPr>
            </w:pPr>
          </w:p>
        </w:tc>
      </w:tr>
    </w:tbl>
    <w:p w:rsidR="009A326F" w:rsidRDefault="009A326F">
      <w:pPr>
        <w:widowControl/>
        <w:tabs>
          <w:tab w:val="right" w:pos="1800"/>
          <w:tab w:val="left" w:pos="2160"/>
        </w:tabs>
        <w:ind w:left="2160" w:hanging="2160"/>
        <w:rPr>
          <w:sz w:val="16"/>
        </w:rPr>
      </w:pPr>
    </w:p>
    <w:p w:rsidR="009A326F" w:rsidRDefault="009A326F">
      <w:pPr>
        <w:widowControl/>
        <w:tabs>
          <w:tab w:val="right" w:pos="1800"/>
          <w:tab w:val="left" w:pos="2160"/>
        </w:tabs>
        <w:ind w:left="2160" w:hanging="2160"/>
      </w:pPr>
      <w:r>
        <w:rPr>
          <w:b/>
          <w:sz w:val="24"/>
        </w:rPr>
        <w:t>Transaction Set Notes:</w:t>
      </w:r>
    </w:p>
    <w:p w:rsidR="009A326F" w:rsidRDefault="009A326F">
      <w:pPr>
        <w:widowControl/>
        <w:tabs>
          <w:tab w:val="right" w:pos="1800"/>
          <w:tab w:val="left" w:pos="2160"/>
        </w:tabs>
        <w:ind w:left="2160" w:hanging="2160"/>
      </w:pPr>
    </w:p>
    <w:p w:rsidR="009A326F" w:rsidRDefault="009A326F">
      <w:pPr>
        <w:widowControl/>
        <w:numPr>
          <w:ilvl w:val="0"/>
          <w:numId w:val="1"/>
        </w:numPr>
        <w:tabs>
          <w:tab w:val="left" w:pos="360"/>
          <w:tab w:val="right" w:pos="540"/>
          <w:tab w:val="left" w:pos="2160"/>
        </w:tabs>
      </w:pPr>
      <w:r>
        <w:t>The N1 loop is used to identify the transaction sender and receiver.</w:t>
      </w:r>
    </w:p>
    <w:p w:rsidR="009A326F" w:rsidRDefault="009A326F">
      <w:pPr>
        <w:widowControl/>
        <w:tabs>
          <w:tab w:val="left" w:pos="360"/>
          <w:tab w:val="right" w:pos="540"/>
          <w:tab w:val="left" w:pos="2160"/>
        </w:tabs>
      </w:pPr>
    </w:p>
    <w:p w:rsidR="009A326F" w:rsidRDefault="009A326F">
      <w:pPr>
        <w:pStyle w:val="Heading1"/>
        <w:rPr>
          <w:rFonts w:ascii="Times New Roman" w:hAnsi="Times New Roman"/>
          <w:sz w:val="28"/>
        </w:rPr>
      </w:pPr>
      <w:r>
        <w:br w:type="page"/>
      </w:r>
      <w:bookmarkStart w:id="53" w:name="_Toc475931705"/>
      <w:bookmarkStart w:id="54" w:name="_Toc478963921"/>
      <w:bookmarkStart w:id="55" w:name="_Toc478963989"/>
      <w:bookmarkStart w:id="56" w:name="_Toc481988507"/>
      <w:bookmarkStart w:id="57" w:name="_Toc493255297"/>
      <w:bookmarkStart w:id="58" w:name="_Toc534272043"/>
      <w:bookmarkStart w:id="59" w:name="_Toc534272653"/>
      <w:bookmarkStart w:id="60" w:name="_Toc535220005"/>
      <w:bookmarkStart w:id="61" w:name="_Toc382337483"/>
      <w:r>
        <w:rPr>
          <w:rFonts w:ascii="Times New Roman" w:hAnsi="Times New Roman"/>
          <w:sz w:val="28"/>
        </w:rPr>
        <w:lastRenderedPageBreak/>
        <w:t>Data Dictionary for 814 Reinstatement</w:t>
      </w:r>
      <w:bookmarkEnd w:id="53"/>
      <w:bookmarkEnd w:id="54"/>
      <w:bookmarkEnd w:id="55"/>
      <w:bookmarkEnd w:id="56"/>
      <w:bookmarkEnd w:id="57"/>
      <w:bookmarkEnd w:id="58"/>
      <w:bookmarkEnd w:id="59"/>
      <w:bookmarkEnd w:id="60"/>
      <w:bookmarkEnd w:id="61"/>
    </w:p>
    <w:p w:rsidR="009A326F" w:rsidRDefault="009A326F">
      <w:pPr>
        <w:pStyle w:val="Heading1"/>
        <w:rPr>
          <w:rFonts w:ascii="Times New Roman" w:hAnsi="Times New Roman"/>
          <w:sz w:val="28"/>
        </w:rPr>
      </w:pPr>
    </w:p>
    <w:p w:rsidR="009A326F" w:rsidRDefault="009A32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6"/>
        <w:gridCol w:w="1885"/>
        <w:gridCol w:w="17"/>
        <w:gridCol w:w="2773"/>
        <w:gridCol w:w="17"/>
        <w:gridCol w:w="1153"/>
        <w:gridCol w:w="20"/>
        <w:gridCol w:w="1510"/>
        <w:gridCol w:w="29"/>
        <w:gridCol w:w="1133"/>
        <w:gridCol w:w="8"/>
        <w:gridCol w:w="92"/>
      </w:tblGrid>
      <w:tr w:rsidR="009A326F">
        <w:trPr>
          <w:gridAfter w:val="2"/>
          <w:wAfter w:w="100" w:type="dxa"/>
          <w:cantSplit/>
          <w:trHeight w:val="291"/>
        </w:trPr>
        <w:tc>
          <w:tcPr>
            <w:tcW w:w="9203" w:type="dxa"/>
            <w:gridSpan w:val="10"/>
          </w:tcPr>
          <w:p w:rsidR="009A326F" w:rsidRDefault="009A326F">
            <w:pPr>
              <w:jc w:val="center"/>
              <w:rPr>
                <w:b/>
                <w:i/>
                <w:snapToGrid w:val="0"/>
                <w:color w:val="000000"/>
                <w:sz w:val="24"/>
              </w:rPr>
            </w:pPr>
            <w:r>
              <w:rPr>
                <w:b/>
                <w:i/>
                <w:snapToGrid w:val="0"/>
                <w:color w:val="000000"/>
                <w:sz w:val="24"/>
              </w:rPr>
              <w:t>Reinstatement of Generation Services Request and Response Data Dictionary</w:t>
            </w:r>
          </w:p>
          <w:p w:rsidR="009A326F" w:rsidRDefault="009A326F">
            <w:pPr>
              <w:jc w:val="center"/>
              <w:rPr>
                <w:snapToGrid w:val="0"/>
                <w:color w:val="000000"/>
              </w:rPr>
            </w:pPr>
          </w:p>
        </w:tc>
      </w:tr>
      <w:tr w:rsidR="009A326F">
        <w:trPr>
          <w:gridAfter w:val="2"/>
          <w:wAfter w:w="100" w:type="dxa"/>
          <w:trHeight w:val="747"/>
        </w:trPr>
        <w:tc>
          <w:tcPr>
            <w:tcW w:w="666" w:type="dxa"/>
          </w:tcPr>
          <w:p w:rsidR="009A326F" w:rsidRDefault="009A326F">
            <w:pPr>
              <w:jc w:val="center"/>
              <w:rPr>
                <w:b/>
                <w:i/>
                <w:snapToGrid w:val="0"/>
                <w:color w:val="000000"/>
              </w:rPr>
            </w:pPr>
            <w:proofErr w:type="spellStart"/>
            <w:r>
              <w:rPr>
                <w:b/>
                <w:i/>
                <w:snapToGrid w:val="0"/>
                <w:color w:val="000000"/>
              </w:rPr>
              <w:t>Appl</w:t>
            </w:r>
            <w:proofErr w:type="spellEnd"/>
            <w:r>
              <w:rPr>
                <w:b/>
                <w:i/>
                <w:snapToGrid w:val="0"/>
                <w:color w:val="000000"/>
              </w:rPr>
              <w:t xml:space="preserve"> Field</w:t>
            </w:r>
          </w:p>
        </w:tc>
        <w:tc>
          <w:tcPr>
            <w:tcW w:w="1902" w:type="dxa"/>
            <w:gridSpan w:val="2"/>
          </w:tcPr>
          <w:p w:rsidR="009A326F" w:rsidRDefault="009A326F">
            <w:pPr>
              <w:rPr>
                <w:b/>
                <w:i/>
                <w:snapToGrid w:val="0"/>
                <w:color w:val="000000"/>
              </w:rPr>
            </w:pPr>
            <w:r>
              <w:rPr>
                <w:b/>
                <w:i/>
                <w:snapToGrid w:val="0"/>
                <w:color w:val="000000"/>
              </w:rPr>
              <w:t>Field Name</w:t>
            </w:r>
          </w:p>
        </w:tc>
        <w:tc>
          <w:tcPr>
            <w:tcW w:w="2790" w:type="dxa"/>
            <w:gridSpan w:val="2"/>
          </w:tcPr>
          <w:p w:rsidR="009A326F" w:rsidRDefault="009A326F">
            <w:pPr>
              <w:rPr>
                <w:b/>
                <w:i/>
                <w:snapToGrid w:val="0"/>
                <w:color w:val="000000"/>
              </w:rPr>
            </w:pPr>
            <w:r>
              <w:rPr>
                <w:b/>
                <w:i/>
                <w:snapToGrid w:val="0"/>
                <w:color w:val="000000"/>
              </w:rPr>
              <w:t>Description</w:t>
            </w:r>
          </w:p>
        </w:tc>
        <w:tc>
          <w:tcPr>
            <w:tcW w:w="1173" w:type="dxa"/>
            <w:gridSpan w:val="2"/>
          </w:tcPr>
          <w:p w:rsidR="009A326F" w:rsidRDefault="009A326F">
            <w:pPr>
              <w:rPr>
                <w:b/>
                <w:i/>
                <w:snapToGrid w:val="0"/>
                <w:color w:val="000000"/>
              </w:rPr>
            </w:pPr>
            <w:r>
              <w:rPr>
                <w:b/>
                <w:i/>
                <w:snapToGrid w:val="0"/>
                <w:color w:val="000000"/>
              </w:rPr>
              <w:t>EDI Segment</w:t>
            </w:r>
          </w:p>
        </w:tc>
        <w:tc>
          <w:tcPr>
            <w:tcW w:w="1539" w:type="dxa"/>
            <w:gridSpan w:val="2"/>
          </w:tcPr>
          <w:p w:rsidR="009A326F" w:rsidRDefault="009A326F">
            <w:pPr>
              <w:rPr>
                <w:b/>
                <w:i/>
                <w:snapToGrid w:val="0"/>
                <w:color w:val="000000"/>
              </w:rPr>
            </w:pPr>
            <w:smartTag w:uri="urn:schemas-microsoft-com:office:smarttags" w:element="place">
              <w:r>
                <w:rPr>
                  <w:b/>
                  <w:i/>
                  <w:snapToGrid w:val="0"/>
                  <w:color w:val="000000"/>
                </w:rPr>
                <w:t>Loop</w:t>
              </w:r>
            </w:smartTag>
            <w:r>
              <w:rPr>
                <w:b/>
                <w:i/>
                <w:snapToGrid w:val="0"/>
                <w:color w:val="000000"/>
              </w:rPr>
              <w:t xml:space="preserve"> / Related EDI Qualifier</w:t>
            </w:r>
          </w:p>
        </w:tc>
        <w:tc>
          <w:tcPr>
            <w:tcW w:w="1133" w:type="dxa"/>
          </w:tcPr>
          <w:p w:rsidR="009A326F" w:rsidRDefault="009A326F">
            <w:pPr>
              <w:jc w:val="center"/>
              <w:rPr>
                <w:b/>
                <w:i/>
                <w:snapToGrid w:val="0"/>
                <w:color w:val="000000"/>
              </w:rPr>
            </w:pPr>
            <w:r>
              <w:rPr>
                <w:b/>
                <w:i/>
                <w:snapToGrid w:val="0"/>
                <w:color w:val="000000"/>
              </w:rPr>
              <w:t>Data</w:t>
            </w:r>
          </w:p>
          <w:p w:rsidR="009A326F" w:rsidRDefault="009A326F">
            <w:pPr>
              <w:jc w:val="center"/>
              <w:rPr>
                <w:b/>
                <w:i/>
                <w:snapToGrid w:val="0"/>
                <w:color w:val="000000"/>
              </w:rPr>
            </w:pPr>
            <w:r>
              <w:rPr>
                <w:b/>
                <w:i/>
                <w:snapToGrid w:val="0"/>
                <w:color w:val="000000"/>
              </w:rPr>
              <w:t>Type</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1</w:t>
            </w:r>
          </w:p>
        </w:tc>
        <w:tc>
          <w:tcPr>
            <w:tcW w:w="1902" w:type="dxa"/>
            <w:gridSpan w:val="2"/>
          </w:tcPr>
          <w:p w:rsidR="009A326F" w:rsidRDefault="009A326F">
            <w:pPr>
              <w:rPr>
                <w:snapToGrid w:val="0"/>
                <w:color w:val="000000"/>
              </w:rPr>
            </w:pPr>
            <w:r>
              <w:rPr>
                <w:snapToGrid w:val="0"/>
                <w:color w:val="000000"/>
              </w:rPr>
              <w:t>Transaction Set Purpose Code</w:t>
            </w:r>
          </w:p>
        </w:tc>
        <w:tc>
          <w:tcPr>
            <w:tcW w:w="2790" w:type="dxa"/>
            <w:gridSpan w:val="2"/>
          </w:tcPr>
          <w:p w:rsidR="009A326F" w:rsidRDefault="009A326F">
            <w:pPr>
              <w:rPr>
                <w:b/>
                <w:snapToGrid w:val="0"/>
                <w:color w:val="000000"/>
              </w:rPr>
            </w:pPr>
            <w:r>
              <w:rPr>
                <w:snapToGrid w:val="0"/>
                <w:color w:val="000000"/>
              </w:rPr>
              <w:t xml:space="preserve">Request = </w:t>
            </w:r>
            <w:r>
              <w:rPr>
                <w:b/>
                <w:snapToGrid w:val="0"/>
                <w:color w:val="000000"/>
              </w:rPr>
              <w:t>13</w:t>
            </w:r>
          </w:p>
          <w:p w:rsidR="009A326F" w:rsidRDefault="009A326F">
            <w:pPr>
              <w:rPr>
                <w:b/>
                <w:snapToGrid w:val="0"/>
                <w:color w:val="000000"/>
              </w:rPr>
            </w:pPr>
            <w:r>
              <w:rPr>
                <w:snapToGrid w:val="0"/>
                <w:color w:val="000000"/>
              </w:rPr>
              <w:t xml:space="preserve">Response = </w:t>
            </w:r>
            <w:r>
              <w:rPr>
                <w:b/>
                <w:snapToGrid w:val="0"/>
                <w:color w:val="000000"/>
              </w:rPr>
              <w:t>11</w:t>
            </w:r>
          </w:p>
        </w:tc>
        <w:tc>
          <w:tcPr>
            <w:tcW w:w="1173" w:type="dxa"/>
            <w:gridSpan w:val="2"/>
          </w:tcPr>
          <w:p w:rsidR="009A326F" w:rsidRDefault="009A326F">
            <w:pPr>
              <w:rPr>
                <w:snapToGrid w:val="0"/>
                <w:color w:val="000000"/>
                <w:sz w:val="18"/>
              </w:rPr>
            </w:pPr>
            <w:r>
              <w:rPr>
                <w:snapToGrid w:val="0"/>
                <w:color w:val="000000"/>
                <w:sz w:val="18"/>
              </w:rPr>
              <w:t>BGN01</w:t>
            </w:r>
          </w:p>
        </w:tc>
        <w:tc>
          <w:tcPr>
            <w:tcW w:w="1539" w:type="dxa"/>
            <w:gridSpan w:val="2"/>
          </w:tcPr>
          <w:p w:rsidR="009A326F" w:rsidRDefault="009A326F">
            <w:pPr>
              <w:rPr>
                <w:snapToGrid w:val="0"/>
                <w:color w:val="000000"/>
                <w:sz w:val="18"/>
              </w:rPr>
            </w:pP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1223"/>
        </w:trPr>
        <w:tc>
          <w:tcPr>
            <w:tcW w:w="666" w:type="dxa"/>
          </w:tcPr>
          <w:p w:rsidR="009A326F" w:rsidRDefault="009A326F">
            <w:pPr>
              <w:jc w:val="center"/>
              <w:rPr>
                <w:snapToGrid w:val="0"/>
                <w:color w:val="000000"/>
              </w:rPr>
            </w:pPr>
            <w:r>
              <w:rPr>
                <w:snapToGrid w:val="0"/>
                <w:color w:val="000000"/>
              </w:rPr>
              <w:t>2</w:t>
            </w:r>
          </w:p>
        </w:tc>
        <w:tc>
          <w:tcPr>
            <w:tcW w:w="1902" w:type="dxa"/>
            <w:gridSpan w:val="2"/>
          </w:tcPr>
          <w:p w:rsidR="009A326F" w:rsidRDefault="009A326F">
            <w:pPr>
              <w:rPr>
                <w:snapToGrid w:val="0"/>
                <w:color w:val="000000"/>
              </w:rPr>
            </w:pPr>
            <w:r>
              <w:rPr>
                <w:snapToGrid w:val="0"/>
                <w:color w:val="000000"/>
              </w:rPr>
              <w:t xml:space="preserve">Transaction Reference Number  </w:t>
            </w:r>
          </w:p>
        </w:tc>
        <w:tc>
          <w:tcPr>
            <w:tcW w:w="2790" w:type="dxa"/>
            <w:gridSpan w:val="2"/>
          </w:tcPr>
          <w:p w:rsidR="009A326F" w:rsidRDefault="009A326F">
            <w:pPr>
              <w:rPr>
                <w:snapToGrid w:val="0"/>
                <w:color w:val="000000"/>
              </w:rPr>
            </w:pPr>
            <w:r>
              <w:rPr>
                <w:snapToGrid w:val="0"/>
                <w:color w:val="000000"/>
              </w:rPr>
              <w:t>A unique transaction identification number assigned by the originator of this transaction.  This number must be unique over all time.</w:t>
            </w:r>
          </w:p>
        </w:tc>
        <w:tc>
          <w:tcPr>
            <w:tcW w:w="1173" w:type="dxa"/>
            <w:gridSpan w:val="2"/>
          </w:tcPr>
          <w:p w:rsidR="009A326F" w:rsidRDefault="009A326F">
            <w:pPr>
              <w:rPr>
                <w:snapToGrid w:val="0"/>
                <w:color w:val="000000"/>
                <w:sz w:val="18"/>
              </w:rPr>
            </w:pPr>
            <w:r>
              <w:rPr>
                <w:snapToGrid w:val="0"/>
                <w:color w:val="000000"/>
                <w:sz w:val="18"/>
              </w:rPr>
              <w:t xml:space="preserve">BGN02 </w:t>
            </w:r>
          </w:p>
        </w:tc>
        <w:tc>
          <w:tcPr>
            <w:tcW w:w="1539" w:type="dxa"/>
            <w:gridSpan w:val="2"/>
          </w:tcPr>
          <w:p w:rsidR="009A326F" w:rsidRDefault="009A326F">
            <w:pPr>
              <w:rPr>
                <w:snapToGrid w:val="0"/>
                <w:color w:val="000000"/>
                <w:sz w:val="18"/>
              </w:rPr>
            </w:pPr>
            <w:r>
              <w:rPr>
                <w:snapToGrid w:val="0"/>
                <w:color w:val="000000"/>
                <w:sz w:val="18"/>
              </w:rPr>
              <w:t>BGN01 =</w:t>
            </w:r>
          </w:p>
          <w:p w:rsidR="009A326F" w:rsidRDefault="009A326F">
            <w:pPr>
              <w:rPr>
                <w:b/>
                <w:snapToGrid w:val="0"/>
                <w:color w:val="000000"/>
                <w:sz w:val="16"/>
              </w:rPr>
            </w:pPr>
            <w:r>
              <w:rPr>
                <w:snapToGrid w:val="0"/>
                <w:color w:val="000000"/>
                <w:sz w:val="16"/>
              </w:rPr>
              <w:t>Request:</w:t>
            </w:r>
            <w:r>
              <w:rPr>
                <w:b/>
                <w:snapToGrid w:val="0"/>
                <w:color w:val="000000"/>
                <w:sz w:val="16"/>
              </w:rPr>
              <w:t>13</w:t>
            </w:r>
          </w:p>
          <w:p w:rsidR="009A326F" w:rsidRDefault="009A326F">
            <w:pPr>
              <w:rPr>
                <w:b/>
                <w:snapToGrid w:val="0"/>
                <w:color w:val="000000"/>
                <w:sz w:val="16"/>
              </w:rPr>
            </w:pPr>
            <w:r>
              <w:rPr>
                <w:snapToGrid w:val="0"/>
                <w:color w:val="000000"/>
                <w:sz w:val="16"/>
              </w:rPr>
              <w:t xml:space="preserve">Response: </w:t>
            </w:r>
            <w:r>
              <w:rPr>
                <w:b/>
                <w:snapToGrid w:val="0"/>
                <w:color w:val="000000"/>
                <w:sz w:val="16"/>
              </w:rPr>
              <w:t>11</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747"/>
        </w:trPr>
        <w:tc>
          <w:tcPr>
            <w:tcW w:w="666" w:type="dxa"/>
          </w:tcPr>
          <w:p w:rsidR="009A326F" w:rsidRDefault="009A326F">
            <w:pPr>
              <w:jc w:val="center"/>
              <w:rPr>
                <w:snapToGrid w:val="0"/>
                <w:color w:val="000000"/>
              </w:rPr>
            </w:pPr>
            <w:r>
              <w:rPr>
                <w:snapToGrid w:val="0"/>
                <w:color w:val="000000"/>
              </w:rPr>
              <w:t>3</w:t>
            </w:r>
          </w:p>
        </w:tc>
        <w:tc>
          <w:tcPr>
            <w:tcW w:w="1902" w:type="dxa"/>
            <w:gridSpan w:val="2"/>
          </w:tcPr>
          <w:p w:rsidR="009A326F" w:rsidRDefault="009A326F">
            <w:pPr>
              <w:rPr>
                <w:snapToGrid w:val="0"/>
                <w:color w:val="000000"/>
              </w:rPr>
            </w:pPr>
            <w:r>
              <w:rPr>
                <w:snapToGrid w:val="0"/>
                <w:color w:val="000000"/>
              </w:rPr>
              <w:t>System Date</w:t>
            </w:r>
          </w:p>
        </w:tc>
        <w:tc>
          <w:tcPr>
            <w:tcW w:w="2790" w:type="dxa"/>
            <w:gridSpan w:val="2"/>
          </w:tcPr>
          <w:p w:rsidR="009A326F" w:rsidRDefault="009A326F">
            <w:pPr>
              <w:rPr>
                <w:snapToGrid w:val="0"/>
                <w:color w:val="000000"/>
              </w:rPr>
            </w:pPr>
            <w:r>
              <w:rPr>
                <w:snapToGrid w:val="0"/>
                <w:color w:val="000000"/>
              </w:rPr>
              <w:t>Date that the data was processed by the sender's application system.</w:t>
            </w:r>
          </w:p>
        </w:tc>
        <w:tc>
          <w:tcPr>
            <w:tcW w:w="1173" w:type="dxa"/>
            <w:gridSpan w:val="2"/>
          </w:tcPr>
          <w:p w:rsidR="009A326F" w:rsidRDefault="009A326F">
            <w:pPr>
              <w:rPr>
                <w:snapToGrid w:val="0"/>
                <w:color w:val="000000"/>
                <w:sz w:val="18"/>
              </w:rPr>
            </w:pPr>
            <w:r>
              <w:rPr>
                <w:snapToGrid w:val="0"/>
                <w:color w:val="000000"/>
                <w:sz w:val="18"/>
              </w:rPr>
              <w:t xml:space="preserve">BGN03  </w:t>
            </w:r>
          </w:p>
        </w:tc>
        <w:tc>
          <w:tcPr>
            <w:tcW w:w="1539" w:type="dxa"/>
            <w:gridSpan w:val="2"/>
          </w:tcPr>
          <w:p w:rsidR="009A326F" w:rsidRDefault="009A326F">
            <w:pPr>
              <w:rPr>
                <w:snapToGrid w:val="0"/>
                <w:color w:val="000000"/>
                <w:sz w:val="18"/>
              </w:rPr>
            </w:pPr>
          </w:p>
        </w:tc>
        <w:tc>
          <w:tcPr>
            <w:tcW w:w="1133" w:type="dxa"/>
          </w:tcPr>
          <w:p w:rsidR="009A326F" w:rsidRDefault="009A326F">
            <w:pPr>
              <w:jc w:val="center"/>
              <w:rPr>
                <w:snapToGrid w:val="0"/>
                <w:color w:val="000000"/>
              </w:rPr>
            </w:pPr>
            <w:r>
              <w:rPr>
                <w:snapToGrid w:val="0"/>
                <w:color w:val="000000"/>
              </w:rPr>
              <w:t>9(8)</w:t>
            </w:r>
          </w:p>
        </w:tc>
      </w:tr>
      <w:tr w:rsidR="009A326F">
        <w:trPr>
          <w:gridAfter w:val="2"/>
          <w:wAfter w:w="100" w:type="dxa"/>
          <w:trHeight w:val="747"/>
        </w:trPr>
        <w:tc>
          <w:tcPr>
            <w:tcW w:w="666" w:type="dxa"/>
          </w:tcPr>
          <w:p w:rsidR="009A326F" w:rsidRDefault="009A326F">
            <w:pPr>
              <w:jc w:val="center"/>
              <w:rPr>
                <w:snapToGrid w:val="0"/>
                <w:color w:val="000000"/>
              </w:rPr>
            </w:pPr>
            <w:r>
              <w:rPr>
                <w:snapToGrid w:val="0"/>
                <w:color w:val="000000"/>
              </w:rPr>
              <w:t>4</w:t>
            </w:r>
          </w:p>
        </w:tc>
        <w:tc>
          <w:tcPr>
            <w:tcW w:w="1902" w:type="dxa"/>
            <w:gridSpan w:val="2"/>
          </w:tcPr>
          <w:p w:rsidR="009A326F" w:rsidRDefault="009A326F">
            <w:pPr>
              <w:rPr>
                <w:snapToGrid w:val="0"/>
                <w:color w:val="000000"/>
              </w:rPr>
            </w:pPr>
            <w:r>
              <w:rPr>
                <w:snapToGrid w:val="0"/>
                <w:color w:val="000000"/>
              </w:rPr>
              <w:t xml:space="preserve">Original Transaction Reference Number  </w:t>
            </w:r>
          </w:p>
        </w:tc>
        <w:tc>
          <w:tcPr>
            <w:tcW w:w="2790" w:type="dxa"/>
            <w:gridSpan w:val="2"/>
          </w:tcPr>
          <w:p w:rsidR="009A326F" w:rsidRDefault="009A326F">
            <w:pPr>
              <w:rPr>
                <w:snapToGrid w:val="0"/>
                <w:color w:val="000000"/>
              </w:rPr>
            </w:pPr>
            <w:r>
              <w:rPr>
                <w:snapToGrid w:val="0"/>
                <w:color w:val="000000"/>
              </w:rPr>
              <w:t>Transaction Reference Number echoed from the Original Request Transaction.</w:t>
            </w:r>
          </w:p>
        </w:tc>
        <w:tc>
          <w:tcPr>
            <w:tcW w:w="1173" w:type="dxa"/>
            <w:gridSpan w:val="2"/>
          </w:tcPr>
          <w:p w:rsidR="009A326F" w:rsidRDefault="009A326F">
            <w:pPr>
              <w:rPr>
                <w:snapToGrid w:val="0"/>
                <w:color w:val="000000"/>
                <w:sz w:val="18"/>
              </w:rPr>
            </w:pPr>
            <w:r>
              <w:rPr>
                <w:snapToGrid w:val="0"/>
                <w:color w:val="000000"/>
                <w:sz w:val="18"/>
              </w:rPr>
              <w:t>BGN06</w:t>
            </w:r>
          </w:p>
        </w:tc>
        <w:tc>
          <w:tcPr>
            <w:tcW w:w="1539" w:type="dxa"/>
            <w:gridSpan w:val="2"/>
          </w:tcPr>
          <w:p w:rsidR="009A326F" w:rsidRDefault="009A326F">
            <w:pPr>
              <w:rPr>
                <w:snapToGrid w:val="0"/>
                <w:color w:val="000000"/>
                <w:sz w:val="18"/>
              </w:rPr>
            </w:pP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197"/>
        </w:trPr>
        <w:tc>
          <w:tcPr>
            <w:tcW w:w="666" w:type="dxa"/>
          </w:tcPr>
          <w:p w:rsidR="009A326F" w:rsidRDefault="009A326F">
            <w:pPr>
              <w:jc w:val="center"/>
              <w:rPr>
                <w:snapToGrid w:val="0"/>
                <w:color w:val="000000"/>
              </w:rPr>
            </w:pPr>
            <w:r>
              <w:rPr>
                <w:snapToGrid w:val="0"/>
                <w:color w:val="000000"/>
              </w:rPr>
              <w:t>5</w:t>
            </w:r>
          </w:p>
        </w:tc>
        <w:tc>
          <w:tcPr>
            <w:tcW w:w="1902" w:type="dxa"/>
            <w:gridSpan w:val="2"/>
          </w:tcPr>
          <w:p w:rsidR="009A326F" w:rsidRDefault="009A326F">
            <w:pPr>
              <w:rPr>
                <w:snapToGrid w:val="0"/>
                <w:color w:val="000000"/>
              </w:rPr>
            </w:pPr>
            <w:r>
              <w:rPr>
                <w:snapToGrid w:val="0"/>
                <w:color w:val="000000"/>
              </w:rPr>
              <w:t>LDC Name</w:t>
            </w:r>
          </w:p>
        </w:tc>
        <w:tc>
          <w:tcPr>
            <w:tcW w:w="2790" w:type="dxa"/>
            <w:gridSpan w:val="2"/>
          </w:tcPr>
          <w:p w:rsidR="009A326F" w:rsidRDefault="009A326F">
            <w:pPr>
              <w:rPr>
                <w:snapToGrid w:val="0"/>
                <w:color w:val="000000"/>
              </w:rPr>
            </w:pPr>
            <w:r>
              <w:rPr>
                <w:snapToGrid w:val="0"/>
                <w:color w:val="000000"/>
              </w:rPr>
              <w:t>LDC's Name</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8S</w:t>
            </w:r>
          </w:p>
        </w:tc>
        <w:tc>
          <w:tcPr>
            <w:tcW w:w="1133" w:type="dxa"/>
          </w:tcPr>
          <w:p w:rsidR="009A326F" w:rsidRDefault="009A326F">
            <w:pPr>
              <w:jc w:val="center"/>
              <w:rPr>
                <w:snapToGrid w:val="0"/>
                <w:color w:val="000000"/>
              </w:rPr>
            </w:pPr>
            <w:r>
              <w:rPr>
                <w:snapToGrid w:val="0"/>
                <w:color w:val="000000"/>
              </w:rPr>
              <w:t>X(60)</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6</w:t>
            </w:r>
          </w:p>
        </w:tc>
        <w:tc>
          <w:tcPr>
            <w:tcW w:w="1902" w:type="dxa"/>
            <w:gridSpan w:val="2"/>
          </w:tcPr>
          <w:p w:rsidR="009A326F" w:rsidRDefault="009A326F">
            <w:pPr>
              <w:rPr>
                <w:snapToGrid w:val="0"/>
                <w:color w:val="000000"/>
              </w:rPr>
            </w:pPr>
            <w:r>
              <w:rPr>
                <w:snapToGrid w:val="0"/>
                <w:color w:val="000000"/>
              </w:rPr>
              <w:t>LDC Duns</w:t>
            </w:r>
          </w:p>
        </w:tc>
        <w:tc>
          <w:tcPr>
            <w:tcW w:w="2790" w:type="dxa"/>
            <w:gridSpan w:val="2"/>
          </w:tcPr>
          <w:p w:rsidR="009A326F" w:rsidRDefault="009A326F">
            <w:pPr>
              <w:rPr>
                <w:snapToGrid w:val="0"/>
                <w:color w:val="000000"/>
              </w:rPr>
            </w:pPr>
            <w:r>
              <w:rPr>
                <w:snapToGrid w:val="0"/>
                <w:color w:val="000000"/>
              </w:rPr>
              <w:t>LDC's DUNS Number or DUNS+4 Number</w:t>
            </w:r>
          </w:p>
        </w:tc>
        <w:tc>
          <w:tcPr>
            <w:tcW w:w="1173" w:type="dxa"/>
            <w:gridSpan w:val="2"/>
          </w:tcPr>
          <w:p w:rsidR="009A326F" w:rsidRDefault="009A326F">
            <w:pPr>
              <w:rPr>
                <w:snapToGrid w:val="0"/>
                <w:color w:val="000000"/>
                <w:sz w:val="18"/>
              </w:rPr>
            </w:pPr>
            <w:r>
              <w:rPr>
                <w:snapToGrid w:val="0"/>
                <w:color w:val="000000"/>
                <w:sz w:val="18"/>
              </w:rPr>
              <w:t>N104</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8S</w:t>
            </w:r>
          </w:p>
          <w:p w:rsidR="009A326F" w:rsidRDefault="009A326F">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9A326F" w:rsidRDefault="009A326F">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133" w:type="dxa"/>
          </w:tcPr>
          <w:p w:rsidR="009A326F" w:rsidRDefault="009A326F">
            <w:pPr>
              <w:jc w:val="center"/>
              <w:rPr>
                <w:snapToGrid w:val="0"/>
                <w:color w:val="000000"/>
              </w:rPr>
            </w:pPr>
            <w:r>
              <w:rPr>
                <w:snapToGrid w:val="0"/>
                <w:color w:val="000000"/>
              </w:rPr>
              <w:t>X(13)</w:t>
            </w:r>
          </w:p>
        </w:tc>
      </w:tr>
      <w:tr w:rsidR="009A326F">
        <w:trPr>
          <w:gridAfter w:val="2"/>
          <w:wAfter w:w="100" w:type="dxa"/>
          <w:trHeight w:val="233"/>
        </w:trPr>
        <w:tc>
          <w:tcPr>
            <w:tcW w:w="666" w:type="dxa"/>
          </w:tcPr>
          <w:p w:rsidR="009A326F" w:rsidRDefault="009A326F">
            <w:pPr>
              <w:jc w:val="center"/>
              <w:rPr>
                <w:snapToGrid w:val="0"/>
                <w:color w:val="000000"/>
              </w:rPr>
            </w:pPr>
            <w:r>
              <w:rPr>
                <w:snapToGrid w:val="0"/>
                <w:color w:val="000000"/>
              </w:rPr>
              <w:t>7</w:t>
            </w:r>
          </w:p>
        </w:tc>
        <w:tc>
          <w:tcPr>
            <w:tcW w:w="1902" w:type="dxa"/>
            <w:gridSpan w:val="2"/>
          </w:tcPr>
          <w:p w:rsidR="009A326F" w:rsidRDefault="009A326F">
            <w:pPr>
              <w:rPr>
                <w:snapToGrid w:val="0"/>
                <w:color w:val="000000"/>
              </w:rPr>
            </w:pPr>
            <w:r>
              <w:rPr>
                <w:snapToGrid w:val="0"/>
                <w:color w:val="000000"/>
              </w:rPr>
              <w:t>ESP Name</w:t>
            </w:r>
          </w:p>
        </w:tc>
        <w:tc>
          <w:tcPr>
            <w:tcW w:w="2790" w:type="dxa"/>
            <w:gridSpan w:val="2"/>
          </w:tcPr>
          <w:p w:rsidR="009A326F" w:rsidRDefault="009A326F">
            <w:pPr>
              <w:rPr>
                <w:snapToGrid w:val="0"/>
                <w:color w:val="000000"/>
              </w:rPr>
            </w:pPr>
            <w:r>
              <w:rPr>
                <w:snapToGrid w:val="0"/>
                <w:color w:val="000000"/>
              </w:rPr>
              <w:t>ESP's Name</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SJ</w:t>
            </w:r>
          </w:p>
        </w:tc>
        <w:tc>
          <w:tcPr>
            <w:tcW w:w="1133" w:type="dxa"/>
          </w:tcPr>
          <w:p w:rsidR="009A326F" w:rsidRDefault="009A326F">
            <w:pPr>
              <w:jc w:val="center"/>
              <w:rPr>
                <w:snapToGrid w:val="0"/>
                <w:color w:val="000000"/>
              </w:rPr>
            </w:pPr>
            <w:r>
              <w:rPr>
                <w:snapToGrid w:val="0"/>
                <w:color w:val="000000"/>
              </w:rPr>
              <w:t>X(60)</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8</w:t>
            </w:r>
          </w:p>
        </w:tc>
        <w:tc>
          <w:tcPr>
            <w:tcW w:w="1902" w:type="dxa"/>
            <w:gridSpan w:val="2"/>
          </w:tcPr>
          <w:p w:rsidR="009A326F" w:rsidRDefault="009A326F">
            <w:pPr>
              <w:rPr>
                <w:snapToGrid w:val="0"/>
                <w:color w:val="000000"/>
              </w:rPr>
            </w:pPr>
            <w:r>
              <w:rPr>
                <w:snapToGrid w:val="0"/>
                <w:color w:val="000000"/>
              </w:rPr>
              <w:t>ESP Duns</w:t>
            </w:r>
          </w:p>
        </w:tc>
        <w:tc>
          <w:tcPr>
            <w:tcW w:w="2790" w:type="dxa"/>
            <w:gridSpan w:val="2"/>
          </w:tcPr>
          <w:p w:rsidR="009A326F" w:rsidRDefault="009A326F">
            <w:pPr>
              <w:rPr>
                <w:snapToGrid w:val="0"/>
                <w:color w:val="000000"/>
              </w:rPr>
            </w:pPr>
            <w:r>
              <w:rPr>
                <w:snapToGrid w:val="0"/>
                <w:color w:val="000000"/>
              </w:rPr>
              <w:t>ESP's DUNS Number or DUNS+4 Number</w:t>
            </w:r>
          </w:p>
        </w:tc>
        <w:tc>
          <w:tcPr>
            <w:tcW w:w="1173" w:type="dxa"/>
            <w:gridSpan w:val="2"/>
          </w:tcPr>
          <w:p w:rsidR="009A326F" w:rsidRDefault="009A326F">
            <w:pPr>
              <w:rPr>
                <w:snapToGrid w:val="0"/>
                <w:color w:val="000000"/>
                <w:sz w:val="18"/>
              </w:rPr>
            </w:pPr>
            <w:r>
              <w:rPr>
                <w:snapToGrid w:val="0"/>
                <w:color w:val="000000"/>
                <w:sz w:val="18"/>
              </w:rPr>
              <w:t>N104</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SJ</w:t>
            </w:r>
          </w:p>
          <w:p w:rsidR="009A326F" w:rsidRDefault="009A326F">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p w:rsidR="009A326F" w:rsidRDefault="009A326F">
            <w:pPr>
              <w:rPr>
                <w:b/>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133" w:type="dxa"/>
          </w:tcPr>
          <w:p w:rsidR="009A326F" w:rsidRDefault="009A326F">
            <w:pPr>
              <w:jc w:val="center"/>
              <w:rPr>
                <w:snapToGrid w:val="0"/>
                <w:color w:val="000000"/>
              </w:rPr>
            </w:pPr>
            <w:r>
              <w:rPr>
                <w:snapToGrid w:val="0"/>
                <w:color w:val="000000"/>
              </w:rPr>
              <w:t>X(13)</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8.3</w:t>
            </w:r>
          </w:p>
        </w:tc>
        <w:tc>
          <w:tcPr>
            <w:tcW w:w="1902" w:type="dxa"/>
            <w:gridSpan w:val="2"/>
          </w:tcPr>
          <w:p w:rsidR="009A326F" w:rsidRDefault="009A326F">
            <w:pPr>
              <w:rPr>
                <w:snapToGrid w:val="0"/>
                <w:color w:val="000000"/>
              </w:rPr>
            </w:pPr>
            <w:r>
              <w:rPr>
                <w:snapToGrid w:val="0"/>
                <w:color w:val="000000"/>
              </w:rPr>
              <w:t>Renewable Energy Provider  Name</w:t>
            </w:r>
          </w:p>
        </w:tc>
        <w:tc>
          <w:tcPr>
            <w:tcW w:w="2790" w:type="dxa"/>
            <w:gridSpan w:val="2"/>
          </w:tcPr>
          <w:p w:rsidR="009A326F" w:rsidRDefault="009A326F">
            <w:pPr>
              <w:rPr>
                <w:snapToGrid w:val="0"/>
                <w:color w:val="000000"/>
              </w:rPr>
            </w:pPr>
            <w:r>
              <w:rPr>
                <w:snapToGrid w:val="0"/>
                <w:color w:val="000000"/>
              </w:rPr>
              <w:t>Renewable Energy Provider 's Name</w:t>
            </w:r>
          </w:p>
        </w:tc>
        <w:tc>
          <w:tcPr>
            <w:tcW w:w="1173" w:type="dxa"/>
            <w:gridSpan w:val="2"/>
          </w:tcPr>
          <w:p w:rsidR="009A326F" w:rsidRDefault="009A326F">
            <w:pPr>
              <w:rPr>
                <w:snapToGrid w:val="0"/>
                <w:color w:val="000000"/>
                <w:sz w:val="18"/>
              </w:rPr>
            </w:pPr>
            <w:r>
              <w:rPr>
                <w:snapToGrid w:val="0"/>
                <w:color w:val="000000"/>
                <w:sz w:val="18"/>
                <w:szCs w:val="18"/>
              </w:rPr>
              <w:t>N102</w:t>
            </w:r>
          </w:p>
        </w:tc>
        <w:tc>
          <w:tcPr>
            <w:tcW w:w="1539" w:type="dxa"/>
            <w:gridSpan w:val="2"/>
          </w:tcPr>
          <w:p w:rsidR="009A326F" w:rsidRDefault="009A326F">
            <w:pPr>
              <w:rPr>
                <w:snapToGrid w:val="0"/>
                <w:color w:val="000000"/>
                <w:sz w:val="18"/>
              </w:rPr>
            </w:pPr>
            <w:r>
              <w:rPr>
                <w:snapToGrid w:val="0"/>
                <w:color w:val="000000"/>
                <w:sz w:val="18"/>
                <w:szCs w:val="18"/>
              </w:rPr>
              <w:t xml:space="preserve">N1: N101 = </w:t>
            </w:r>
            <w:r>
              <w:rPr>
                <w:b/>
                <w:snapToGrid w:val="0"/>
                <w:color w:val="000000"/>
                <w:sz w:val="18"/>
                <w:szCs w:val="18"/>
              </w:rPr>
              <w:t>G7</w:t>
            </w:r>
          </w:p>
        </w:tc>
        <w:tc>
          <w:tcPr>
            <w:tcW w:w="1133" w:type="dxa"/>
          </w:tcPr>
          <w:p w:rsidR="009A326F" w:rsidRDefault="009A326F">
            <w:pPr>
              <w:jc w:val="center"/>
              <w:rPr>
                <w:snapToGrid w:val="0"/>
                <w:color w:val="000000"/>
              </w:rPr>
            </w:pPr>
            <w:r>
              <w:rPr>
                <w:snapToGrid w:val="0"/>
                <w:color w:val="000000"/>
              </w:rPr>
              <w:t>X(60)</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8.4</w:t>
            </w:r>
          </w:p>
        </w:tc>
        <w:tc>
          <w:tcPr>
            <w:tcW w:w="1902" w:type="dxa"/>
            <w:gridSpan w:val="2"/>
          </w:tcPr>
          <w:p w:rsidR="009A326F" w:rsidRDefault="009A326F">
            <w:pPr>
              <w:rPr>
                <w:snapToGrid w:val="0"/>
                <w:color w:val="000000"/>
              </w:rPr>
            </w:pPr>
            <w:r>
              <w:rPr>
                <w:snapToGrid w:val="0"/>
                <w:color w:val="000000"/>
              </w:rPr>
              <w:t>Renewable Energy Provider  Duns</w:t>
            </w:r>
          </w:p>
        </w:tc>
        <w:tc>
          <w:tcPr>
            <w:tcW w:w="2790" w:type="dxa"/>
            <w:gridSpan w:val="2"/>
          </w:tcPr>
          <w:p w:rsidR="009A326F" w:rsidRDefault="009A326F">
            <w:pPr>
              <w:rPr>
                <w:snapToGrid w:val="0"/>
                <w:color w:val="000000"/>
              </w:rPr>
            </w:pPr>
            <w:r>
              <w:rPr>
                <w:snapToGrid w:val="0"/>
                <w:color w:val="000000"/>
              </w:rPr>
              <w:t>Renewable Energy Provider 's DUNS Number or DUNS+4 Number</w:t>
            </w:r>
          </w:p>
        </w:tc>
        <w:tc>
          <w:tcPr>
            <w:tcW w:w="1173" w:type="dxa"/>
            <w:gridSpan w:val="2"/>
          </w:tcPr>
          <w:p w:rsidR="009A326F" w:rsidRDefault="009A326F">
            <w:pPr>
              <w:rPr>
                <w:snapToGrid w:val="0"/>
                <w:color w:val="000000"/>
                <w:sz w:val="18"/>
              </w:rPr>
            </w:pPr>
            <w:r>
              <w:rPr>
                <w:snapToGrid w:val="0"/>
                <w:color w:val="000000"/>
                <w:sz w:val="18"/>
                <w:szCs w:val="18"/>
              </w:rPr>
              <w:t>N104</w:t>
            </w:r>
          </w:p>
        </w:tc>
        <w:tc>
          <w:tcPr>
            <w:tcW w:w="1539" w:type="dxa"/>
            <w:gridSpan w:val="2"/>
          </w:tcPr>
          <w:p w:rsidR="009A326F" w:rsidRDefault="009A326F">
            <w:pPr>
              <w:rPr>
                <w:b/>
                <w:snapToGrid w:val="0"/>
                <w:color w:val="000000"/>
                <w:sz w:val="18"/>
                <w:szCs w:val="18"/>
              </w:rPr>
            </w:pPr>
            <w:r>
              <w:rPr>
                <w:snapToGrid w:val="0"/>
                <w:color w:val="000000"/>
                <w:sz w:val="18"/>
                <w:szCs w:val="18"/>
              </w:rPr>
              <w:t xml:space="preserve">N1: N101 = </w:t>
            </w:r>
            <w:r>
              <w:rPr>
                <w:b/>
                <w:snapToGrid w:val="0"/>
                <w:color w:val="000000"/>
                <w:sz w:val="18"/>
                <w:szCs w:val="18"/>
              </w:rPr>
              <w:t>G7</w:t>
            </w:r>
          </w:p>
          <w:p w:rsidR="009A326F" w:rsidRDefault="009A326F">
            <w:pPr>
              <w:rPr>
                <w:b/>
                <w:snapToGrid w:val="0"/>
                <w:color w:val="000000"/>
                <w:sz w:val="18"/>
                <w:szCs w:val="18"/>
              </w:rPr>
            </w:pPr>
            <w:r>
              <w:rPr>
                <w:snapToGrid w:val="0"/>
                <w:color w:val="000000"/>
                <w:sz w:val="18"/>
                <w:szCs w:val="18"/>
              </w:rPr>
              <w:t>N103 =</w:t>
            </w:r>
            <w:r>
              <w:rPr>
                <w:b/>
                <w:snapToGrid w:val="0"/>
                <w:color w:val="000000"/>
                <w:sz w:val="18"/>
                <w:szCs w:val="18"/>
              </w:rPr>
              <w:t xml:space="preserve"> 1 </w:t>
            </w:r>
            <w:r>
              <w:rPr>
                <w:snapToGrid w:val="0"/>
                <w:color w:val="000000"/>
                <w:sz w:val="18"/>
                <w:szCs w:val="18"/>
              </w:rPr>
              <w:t>or</w:t>
            </w:r>
            <w:r>
              <w:rPr>
                <w:b/>
                <w:snapToGrid w:val="0"/>
                <w:color w:val="000000"/>
                <w:sz w:val="18"/>
                <w:szCs w:val="18"/>
              </w:rPr>
              <w:t xml:space="preserve"> 9</w:t>
            </w:r>
          </w:p>
          <w:p w:rsidR="009A326F" w:rsidRDefault="009A326F">
            <w:pPr>
              <w:rPr>
                <w:snapToGrid w:val="0"/>
                <w:color w:val="000000"/>
                <w:sz w:val="18"/>
              </w:rPr>
            </w:pPr>
            <w:r>
              <w:rPr>
                <w:snapToGrid w:val="0"/>
                <w:color w:val="000000"/>
                <w:sz w:val="18"/>
              </w:rPr>
              <w:t xml:space="preserve">N106 = </w:t>
            </w:r>
            <w:r>
              <w:rPr>
                <w:b/>
                <w:snapToGrid w:val="0"/>
                <w:color w:val="000000"/>
                <w:sz w:val="18"/>
              </w:rPr>
              <w:t>40</w:t>
            </w:r>
            <w:r>
              <w:rPr>
                <w:snapToGrid w:val="0"/>
                <w:color w:val="000000"/>
                <w:sz w:val="18"/>
              </w:rPr>
              <w:t xml:space="preserve"> or </w:t>
            </w:r>
            <w:r>
              <w:rPr>
                <w:b/>
                <w:snapToGrid w:val="0"/>
                <w:color w:val="000000"/>
                <w:sz w:val="18"/>
              </w:rPr>
              <w:t>41</w:t>
            </w:r>
          </w:p>
        </w:tc>
        <w:tc>
          <w:tcPr>
            <w:tcW w:w="1133" w:type="dxa"/>
          </w:tcPr>
          <w:p w:rsidR="009A326F" w:rsidRDefault="009A326F">
            <w:pPr>
              <w:jc w:val="center"/>
              <w:rPr>
                <w:snapToGrid w:val="0"/>
                <w:color w:val="000000"/>
              </w:rPr>
            </w:pPr>
            <w:r>
              <w:rPr>
                <w:snapToGrid w:val="0"/>
                <w:color w:val="000000"/>
              </w:rPr>
              <w:t>X(13)</w:t>
            </w:r>
          </w:p>
        </w:tc>
      </w:tr>
      <w:tr w:rsidR="009A326F">
        <w:trPr>
          <w:gridAfter w:val="2"/>
          <w:wAfter w:w="100" w:type="dxa"/>
          <w:trHeight w:val="834"/>
        </w:trPr>
        <w:tc>
          <w:tcPr>
            <w:tcW w:w="666" w:type="dxa"/>
          </w:tcPr>
          <w:p w:rsidR="009A326F" w:rsidRDefault="009A326F">
            <w:pPr>
              <w:jc w:val="center"/>
              <w:rPr>
                <w:snapToGrid w:val="0"/>
                <w:color w:val="000000"/>
              </w:rPr>
            </w:pPr>
            <w:r>
              <w:rPr>
                <w:snapToGrid w:val="0"/>
                <w:color w:val="000000"/>
              </w:rPr>
              <w:t>9</w:t>
            </w:r>
          </w:p>
        </w:tc>
        <w:tc>
          <w:tcPr>
            <w:tcW w:w="1902" w:type="dxa"/>
            <w:gridSpan w:val="2"/>
          </w:tcPr>
          <w:p w:rsidR="009A326F" w:rsidRDefault="009A326F">
            <w:pPr>
              <w:rPr>
                <w:snapToGrid w:val="0"/>
                <w:color w:val="000000"/>
              </w:rPr>
            </w:pPr>
            <w:r>
              <w:rPr>
                <w:snapToGrid w:val="0"/>
                <w:color w:val="000000"/>
              </w:rPr>
              <w:t>Customer  Name</w:t>
            </w:r>
          </w:p>
        </w:tc>
        <w:tc>
          <w:tcPr>
            <w:tcW w:w="2790" w:type="dxa"/>
            <w:gridSpan w:val="2"/>
          </w:tcPr>
          <w:p w:rsidR="009A326F" w:rsidRDefault="009A326F">
            <w:pPr>
              <w:rPr>
                <w:snapToGrid w:val="0"/>
                <w:color w:val="000000"/>
              </w:rPr>
            </w:pPr>
            <w:r>
              <w:rPr>
                <w:snapToGrid w:val="0"/>
                <w:color w:val="000000"/>
              </w:rPr>
              <w:t>Customer Name as it appears on the Customer's Bill</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tc>
        <w:tc>
          <w:tcPr>
            <w:tcW w:w="1133" w:type="dxa"/>
          </w:tcPr>
          <w:p w:rsidR="009A326F" w:rsidRDefault="009A326F">
            <w:pPr>
              <w:jc w:val="center"/>
              <w:rPr>
                <w:snapToGrid w:val="0"/>
                <w:color w:val="000000"/>
              </w:rPr>
            </w:pPr>
            <w:r>
              <w:rPr>
                <w:snapToGrid w:val="0"/>
                <w:color w:val="000000"/>
              </w:rPr>
              <w:t>X(35)</w:t>
            </w:r>
          </w:p>
          <w:p w:rsidR="009A326F" w:rsidRDefault="009A326F">
            <w:pPr>
              <w:jc w:val="center"/>
              <w:rPr>
                <w:snapToGrid w:val="0"/>
                <w:color w:val="000000"/>
              </w:rPr>
            </w:pPr>
          </w:p>
          <w:p w:rsidR="009A326F" w:rsidRDefault="009A326F">
            <w:pPr>
              <w:jc w:val="center"/>
              <w:rPr>
                <w:snapToGrid w:val="0"/>
                <w:color w:val="000000"/>
              </w:rPr>
            </w:pPr>
            <w:r>
              <w:rPr>
                <w:snapToGrid w:val="0"/>
                <w:color w:val="000000"/>
              </w:rPr>
              <w:t>Note: X(60) for MD</w:t>
            </w:r>
          </w:p>
        </w:tc>
      </w:tr>
      <w:tr w:rsidR="009A326F">
        <w:trPr>
          <w:gridAfter w:val="2"/>
          <w:wAfter w:w="100" w:type="dxa"/>
          <w:trHeight w:val="996"/>
        </w:trPr>
        <w:tc>
          <w:tcPr>
            <w:tcW w:w="666" w:type="dxa"/>
          </w:tcPr>
          <w:p w:rsidR="009A326F" w:rsidRDefault="009A326F">
            <w:pPr>
              <w:jc w:val="center"/>
              <w:rPr>
                <w:snapToGrid w:val="0"/>
                <w:color w:val="000000"/>
              </w:rPr>
            </w:pPr>
            <w:r>
              <w:rPr>
                <w:snapToGrid w:val="0"/>
                <w:color w:val="000000"/>
              </w:rPr>
              <w:t>10</w:t>
            </w:r>
          </w:p>
        </w:tc>
        <w:tc>
          <w:tcPr>
            <w:tcW w:w="1902" w:type="dxa"/>
            <w:gridSpan w:val="2"/>
          </w:tcPr>
          <w:p w:rsidR="009A326F" w:rsidRDefault="009A326F">
            <w:pPr>
              <w:rPr>
                <w:snapToGrid w:val="0"/>
                <w:color w:val="000000"/>
              </w:rPr>
            </w:pPr>
            <w:r>
              <w:rPr>
                <w:snapToGrid w:val="0"/>
                <w:color w:val="000000"/>
              </w:rPr>
              <w:t>Customer Reference Number</w:t>
            </w:r>
          </w:p>
        </w:tc>
        <w:tc>
          <w:tcPr>
            <w:tcW w:w="2790" w:type="dxa"/>
            <w:gridSpan w:val="2"/>
          </w:tcPr>
          <w:p w:rsidR="009A326F" w:rsidRDefault="009A326F">
            <w:pPr>
              <w:rPr>
                <w:snapToGrid w:val="0"/>
                <w:color w:val="000000"/>
              </w:rPr>
            </w:pPr>
            <w:r>
              <w:rPr>
                <w:snapToGrid w:val="0"/>
                <w:color w:val="000000"/>
              </w:rPr>
              <w:t>A reference number assigned by and meaningful to the customer. An example would be Store number</w:t>
            </w:r>
          </w:p>
        </w:tc>
        <w:tc>
          <w:tcPr>
            <w:tcW w:w="1173" w:type="dxa"/>
            <w:gridSpan w:val="2"/>
          </w:tcPr>
          <w:p w:rsidR="009A326F" w:rsidRDefault="009A326F">
            <w:pPr>
              <w:rPr>
                <w:snapToGrid w:val="0"/>
                <w:color w:val="000000"/>
                <w:sz w:val="18"/>
              </w:rPr>
            </w:pPr>
            <w:r>
              <w:rPr>
                <w:snapToGrid w:val="0"/>
                <w:color w:val="000000"/>
                <w:sz w:val="18"/>
              </w:rPr>
              <w:t>N104</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p w:rsidR="009A326F" w:rsidRDefault="009A326F">
            <w:pPr>
              <w:rPr>
                <w:b/>
                <w:snapToGrid w:val="0"/>
                <w:color w:val="000000"/>
                <w:sz w:val="18"/>
              </w:rPr>
            </w:pPr>
            <w:r>
              <w:rPr>
                <w:snapToGrid w:val="0"/>
                <w:color w:val="000000"/>
                <w:sz w:val="18"/>
              </w:rPr>
              <w:t xml:space="preserve">N103 = </w:t>
            </w:r>
            <w:r>
              <w:rPr>
                <w:b/>
                <w:snapToGrid w:val="0"/>
                <w:color w:val="000000"/>
                <w:sz w:val="18"/>
              </w:rPr>
              <w:t>1</w:t>
            </w:r>
            <w:r>
              <w:rPr>
                <w:snapToGrid w:val="0"/>
                <w:color w:val="000000"/>
                <w:sz w:val="18"/>
              </w:rPr>
              <w:t xml:space="preserve"> or </w:t>
            </w:r>
            <w:r>
              <w:rPr>
                <w:b/>
                <w:snapToGrid w:val="0"/>
                <w:color w:val="000000"/>
                <w:sz w:val="18"/>
              </w:rPr>
              <w:t>9</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11</w:t>
            </w:r>
          </w:p>
        </w:tc>
        <w:tc>
          <w:tcPr>
            <w:tcW w:w="1902" w:type="dxa"/>
            <w:gridSpan w:val="2"/>
          </w:tcPr>
          <w:p w:rsidR="009A326F" w:rsidRDefault="009A326F">
            <w:pPr>
              <w:rPr>
                <w:snapToGrid w:val="0"/>
                <w:color w:val="000000"/>
              </w:rPr>
            </w:pPr>
            <w:r>
              <w:rPr>
                <w:snapToGrid w:val="0"/>
                <w:color w:val="000000"/>
              </w:rPr>
              <w:t>Service Address</w:t>
            </w:r>
          </w:p>
        </w:tc>
        <w:tc>
          <w:tcPr>
            <w:tcW w:w="2790" w:type="dxa"/>
            <w:gridSpan w:val="2"/>
          </w:tcPr>
          <w:p w:rsidR="009A326F" w:rsidRDefault="009A326F">
            <w:pPr>
              <w:rPr>
                <w:snapToGrid w:val="0"/>
                <w:color w:val="000000"/>
              </w:rPr>
            </w:pPr>
            <w:r>
              <w:rPr>
                <w:snapToGrid w:val="0"/>
                <w:color w:val="000000"/>
              </w:rPr>
              <w:t>Customer Service Address</w:t>
            </w:r>
          </w:p>
        </w:tc>
        <w:tc>
          <w:tcPr>
            <w:tcW w:w="1173" w:type="dxa"/>
            <w:gridSpan w:val="2"/>
          </w:tcPr>
          <w:p w:rsidR="009A326F" w:rsidRDefault="009A326F">
            <w:pPr>
              <w:rPr>
                <w:snapToGrid w:val="0"/>
                <w:color w:val="000000"/>
                <w:sz w:val="18"/>
              </w:rPr>
            </w:pPr>
            <w:r>
              <w:rPr>
                <w:snapToGrid w:val="0"/>
                <w:color w:val="000000"/>
                <w:sz w:val="18"/>
              </w:rPr>
              <w:t>N301 &amp; N302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tc>
        <w:tc>
          <w:tcPr>
            <w:tcW w:w="1133" w:type="dxa"/>
          </w:tcPr>
          <w:p w:rsidR="009A326F" w:rsidRDefault="009A326F">
            <w:pPr>
              <w:jc w:val="center"/>
              <w:rPr>
                <w:snapToGrid w:val="0"/>
                <w:color w:val="000000"/>
              </w:rPr>
            </w:pPr>
            <w:r>
              <w:rPr>
                <w:snapToGrid w:val="0"/>
                <w:color w:val="000000"/>
              </w:rPr>
              <w:t>X(55)</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12</w:t>
            </w:r>
          </w:p>
        </w:tc>
        <w:tc>
          <w:tcPr>
            <w:tcW w:w="1902" w:type="dxa"/>
            <w:gridSpan w:val="2"/>
          </w:tcPr>
          <w:p w:rsidR="009A326F" w:rsidRDefault="009A326F">
            <w:pPr>
              <w:rPr>
                <w:snapToGrid w:val="0"/>
                <w:color w:val="000000"/>
              </w:rPr>
            </w:pPr>
            <w:r>
              <w:rPr>
                <w:snapToGrid w:val="0"/>
                <w:color w:val="000000"/>
              </w:rPr>
              <w:t>City</w:t>
            </w:r>
          </w:p>
        </w:tc>
        <w:tc>
          <w:tcPr>
            <w:tcW w:w="2790" w:type="dxa"/>
            <w:gridSpan w:val="2"/>
          </w:tcPr>
          <w:p w:rsidR="009A326F" w:rsidRDefault="009A326F">
            <w:pPr>
              <w:rPr>
                <w:snapToGrid w:val="0"/>
                <w:color w:val="000000"/>
              </w:rPr>
            </w:pPr>
            <w:r>
              <w:rPr>
                <w:snapToGrid w:val="0"/>
                <w:color w:val="000000"/>
              </w:rPr>
              <w:t>Customer Service Address</w:t>
            </w:r>
          </w:p>
        </w:tc>
        <w:tc>
          <w:tcPr>
            <w:tcW w:w="1173" w:type="dxa"/>
            <w:gridSpan w:val="2"/>
          </w:tcPr>
          <w:p w:rsidR="009A326F" w:rsidRDefault="009A326F">
            <w:pPr>
              <w:rPr>
                <w:snapToGrid w:val="0"/>
                <w:color w:val="000000"/>
                <w:sz w:val="18"/>
              </w:rPr>
            </w:pPr>
            <w:r>
              <w:rPr>
                <w:snapToGrid w:val="0"/>
                <w:color w:val="000000"/>
                <w:sz w:val="18"/>
              </w:rPr>
              <w:t>N401</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13</w:t>
            </w:r>
          </w:p>
        </w:tc>
        <w:tc>
          <w:tcPr>
            <w:tcW w:w="1902" w:type="dxa"/>
            <w:gridSpan w:val="2"/>
          </w:tcPr>
          <w:p w:rsidR="009A326F" w:rsidRDefault="009A326F">
            <w:pPr>
              <w:rPr>
                <w:snapToGrid w:val="0"/>
                <w:color w:val="000000"/>
              </w:rPr>
            </w:pPr>
            <w:r>
              <w:rPr>
                <w:snapToGrid w:val="0"/>
                <w:color w:val="000000"/>
              </w:rPr>
              <w:t>State</w:t>
            </w:r>
          </w:p>
        </w:tc>
        <w:tc>
          <w:tcPr>
            <w:tcW w:w="2790" w:type="dxa"/>
            <w:gridSpan w:val="2"/>
          </w:tcPr>
          <w:p w:rsidR="009A326F" w:rsidRDefault="009A326F">
            <w:pPr>
              <w:rPr>
                <w:snapToGrid w:val="0"/>
                <w:color w:val="000000"/>
              </w:rPr>
            </w:pPr>
            <w:r>
              <w:rPr>
                <w:snapToGrid w:val="0"/>
                <w:color w:val="000000"/>
              </w:rPr>
              <w:t>Customer Service Address</w:t>
            </w:r>
          </w:p>
        </w:tc>
        <w:tc>
          <w:tcPr>
            <w:tcW w:w="1173" w:type="dxa"/>
            <w:gridSpan w:val="2"/>
          </w:tcPr>
          <w:p w:rsidR="009A326F" w:rsidRDefault="009A326F">
            <w:pPr>
              <w:rPr>
                <w:snapToGrid w:val="0"/>
                <w:color w:val="000000"/>
                <w:sz w:val="18"/>
              </w:rPr>
            </w:pPr>
            <w:r>
              <w:rPr>
                <w:snapToGrid w:val="0"/>
                <w:color w:val="000000"/>
                <w:sz w:val="18"/>
              </w:rPr>
              <w:t>N402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14</w:t>
            </w:r>
          </w:p>
        </w:tc>
        <w:tc>
          <w:tcPr>
            <w:tcW w:w="1902" w:type="dxa"/>
            <w:gridSpan w:val="2"/>
          </w:tcPr>
          <w:p w:rsidR="009A326F" w:rsidRDefault="009A326F">
            <w:pPr>
              <w:rPr>
                <w:snapToGrid w:val="0"/>
                <w:color w:val="000000"/>
              </w:rPr>
            </w:pPr>
            <w:r>
              <w:rPr>
                <w:snapToGrid w:val="0"/>
                <w:color w:val="000000"/>
              </w:rPr>
              <w:t>Zip Code</w:t>
            </w:r>
          </w:p>
        </w:tc>
        <w:tc>
          <w:tcPr>
            <w:tcW w:w="2790" w:type="dxa"/>
            <w:gridSpan w:val="2"/>
          </w:tcPr>
          <w:p w:rsidR="009A326F" w:rsidRDefault="009A326F">
            <w:pPr>
              <w:rPr>
                <w:snapToGrid w:val="0"/>
                <w:color w:val="000000"/>
              </w:rPr>
            </w:pPr>
            <w:r>
              <w:rPr>
                <w:snapToGrid w:val="0"/>
                <w:color w:val="000000"/>
              </w:rPr>
              <w:t>Customer Service Address</w:t>
            </w:r>
          </w:p>
        </w:tc>
        <w:tc>
          <w:tcPr>
            <w:tcW w:w="1173" w:type="dxa"/>
            <w:gridSpan w:val="2"/>
          </w:tcPr>
          <w:p w:rsidR="009A326F" w:rsidRDefault="009A326F">
            <w:pPr>
              <w:rPr>
                <w:snapToGrid w:val="0"/>
                <w:color w:val="000000"/>
                <w:sz w:val="18"/>
              </w:rPr>
            </w:pPr>
            <w:r>
              <w:rPr>
                <w:snapToGrid w:val="0"/>
                <w:color w:val="000000"/>
                <w:sz w:val="18"/>
              </w:rPr>
              <w:t>N403</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tc>
        <w:tc>
          <w:tcPr>
            <w:tcW w:w="1133" w:type="dxa"/>
          </w:tcPr>
          <w:p w:rsidR="009A326F" w:rsidRDefault="009A326F">
            <w:pPr>
              <w:jc w:val="center"/>
              <w:rPr>
                <w:snapToGrid w:val="0"/>
                <w:color w:val="000000"/>
              </w:rPr>
            </w:pPr>
            <w:r>
              <w:rPr>
                <w:snapToGrid w:val="0"/>
                <w:color w:val="000000"/>
              </w:rPr>
              <w:t>X(9)</w:t>
            </w:r>
          </w:p>
        </w:tc>
      </w:tr>
      <w:tr w:rsidR="009A326F">
        <w:trPr>
          <w:gridAfter w:val="2"/>
          <w:wAfter w:w="100" w:type="dxa"/>
          <w:trHeight w:val="413"/>
        </w:trPr>
        <w:tc>
          <w:tcPr>
            <w:tcW w:w="666" w:type="dxa"/>
          </w:tcPr>
          <w:p w:rsidR="009A326F" w:rsidRDefault="009A326F">
            <w:pPr>
              <w:jc w:val="center"/>
              <w:rPr>
                <w:snapToGrid w:val="0"/>
                <w:color w:val="000000"/>
              </w:rPr>
            </w:pPr>
            <w:r>
              <w:rPr>
                <w:snapToGrid w:val="0"/>
                <w:color w:val="000000"/>
              </w:rPr>
              <w:t>15</w:t>
            </w:r>
          </w:p>
        </w:tc>
        <w:tc>
          <w:tcPr>
            <w:tcW w:w="1902" w:type="dxa"/>
            <w:gridSpan w:val="2"/>
          </w:tcPr>
          <w:p w:rsidR="009A326F" w:rsidRDefault="009A326F">
            <w:pPr>
              <w:rPr>
                <w:snapToGrid w:val="0"/>
                <w:color w:val="000000"/>
              </w:rPr>
            </w:pPr>
            <w:r>
              <w:rPr>
                <w:snapToGrid w:val="0"/>
                <w:color w:val="000000"/>
              </w:rPr>
              <w:t>County</w:t>
            </w:r>
          </w:p>
        </w:tc>
        <w:tc>
          <w:tcPr>
            <w:tcW w:w="2790" w:type="dxa"/>
            <w:gridSpan w:val="2"/>
          </w:tcPr>
          <w:p w:rsidR="009A326F" w:rsidRDefault="009A326F">
            <w:pPr>
              <w:rPr>
                <w:snapToGrid w:val="0"/>
                <w:color w:val="000000"/>
              </w:rPr>
            </w:pPr>
            <w:smartTag w:uri="urn:schemas-microsoft-com:office:smarttags" w:element="place">
              <w:smartTag w:uri="urn:schemas-microsoft-com:office:smarttags" w:element="PlaceName">
                <w:r>
                  <w:rPr>
                    <w:snapToGrid w:val="0"/>
                    <w:color w:val="000000"/>
                  </w:rPr>
                  <w:t>Customer</w:t>
                </w:r>
              </w:smartTag>
              <w:r>
                <w:rPr>
                  <w:snapToGrid w:val="0"/>
                  <w:color w:val="000000"/>
                </w:rPr>
                <w:t xml:space="preserve"> </w:t>
              </w:r>
              <w:smartTag w:uri="urn:schemas-microsoft-com:office:smarttags" w:element="PlaceName">
                <w:r>
                  <w:rPr>
                    <w:snapToGrid w:val="0"/>
                    <w:color w:val="000000"/>
                  </w:rPr>
                  <w:t>Service</w:t>
                </w:r>
              </w:smartTag>
              <w:r>
                <w:rPr>
                  <w:snapToGrid w:val="0"/>
                  <w:color w:val="000000"/>
                </w:rPr>
                <w:t xml:space="preserve"> </w:t>
              </w:r>
              <w:smartTag w:uri="urn:schemas-microsoft-com:office:smarttags" w:element="PlaceType">
                <w:r>
                  <w:rPr>
                    <w:snapToGrid w:val="0"/>
                    <w:color w:val="000000"/>
                  </w:rPr>
                  <w:t>County</w:t>
                </w:r>
              </w:smartTag>
            </w:smartTag>
          </w:p>
        </w:tc>
        <w:tc>
          <w:tcPr>
            <w:tcW w:w="1173" w:type="dxa"/>
            <w:gridSpan w:val="2"/>
          </w:tcPr>
          <w:p w:rsidR="009A326F" w:rsidRDefault="009A326F">
            <w:pPr>
              <w:rPr>
                <w:snapToGrid w:val="0"/>
                <w:color w:val="000000"/>
                <w:sz w:val="18"/>
              </w:rPr>
            </w:pPr>
            <w:r>
              <w:rPr>
                <w:snapToGrid w:val="0"/>
                <w:color w:val="000000"/>
                <w:sz w:val="18"/>
              </w:rPr>
              <w:t>N406</w:t>
            </w:r>
          </w:p>
        </w:tc>
        <w:tc>
          <w:tcPr>
            <w:tcW w:w="1539" w:type="dxa"/>
            <w:gridSpan w:val="2"/>
          </w:tcPr>
          <w:p w:rsidR="009A326F" w:rsidRDefault="009A326F">
            <w:pPr>
              <w:rPr>
                <w:snapToGrid w:val="0"/>
                <w:color w:val="000000"/>
                <w:sz w:val="18"/>
              </w:rPr>
            </w:pPr>
            <w:r>
              <w:rPr>
                <w:snapToGrid w:val="0"/>
                <w:color w:val="000000"/>
                <w:sz w:val="18"/>
              </w:rPr>
              <w:t xml:space="preserve">N101 = </w:t>
            </w:r>
            <w:r>
              <w:rPr>
                <w:b/>
                <w:snapToGrid w:val="0"/>
                <w:color w:val="000000"/>
                <w:sz w:val="18"/>
              </w:rPr>
              <w:t>8R</w:t>
            </w:r>
          </w:p>
          <w:p w:rsidR="009A326F" w:rsidRDefault="009A326F">
            <w:pPr>
              <w:rPr>
                <w:b/>
                <w:snapToGrid w:val="0"/>
                <w:color w:val="000000"/>
                <w:sz w:val="18"/>
              </w:rPr>
            </w:pPr>
            <w:r>
              <w:rPr>
                <w:snapToGrid w:val="0"/>
                <w:color w:val="000000"/>
                <w:sz w:val="18"/>
              </w:rPr>
              <w:t xml:space="preserve">N405 = </w:t>
            </w:r>
            <w:r>
              <w:rPr>
                <w:b/>
                <w:snapToGrid w:val="0"/>
                <w:color w:val="000000"/>
                <w:sz w:val="18"/>
              </w:rPr>
              <w:t>CO</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16</w:t>
            </w:r>
          </w:p>
        </w:tc>
        <w:tc>
          <w:tcPr>
            <w:tcW w:w="1902" w:type="dxa"/>
            <w:gridSpan w:val="2"/>
          </w:tcPr>
          <w:p w:rsidR="009A326F" w:rsidRDefault="009A326F">
            <w:pPr>
              <w:rPr>
                <w:snapToGrid w:val="0"/>
                <w:color w:val="000000"/>
              </w:rPr>
            </w:pPr>
            <w:r>
              <w:rPr>
                <w:snapToGrid w:val="0"/>
                <w:color w:val="000000"/>
              </w:rPr>
              <w:t>Customer Contact Name</w:t>
            </w:r>
          </w:p>
        </w:tc>
        <w:tc>
          <w:tcPr>
            <w:tcW w:w="2790" w:type="dxa"/>
            <w:gridSpan w:val="2"/>
          </w:tcPr>
          <w:p w:rsidR="009A326F" w:rsidRDefault="009A326F">
            <w:pPr>
              <w:rPr>
                <w:snapToGrid w:val="0"/>
                <w:color w:val="000000"/>
              </w:rPr>
            </w:pPr>
            <w:r>
              <w:rPr>
                <w:snapToGrid w:val="0"/>
                <w:color w:val="000000"/>
              </w:rPr>
              <w:t>Customer Contact Name</w:t>
            </w:r>
          </w:p>
        </w:tc>
        <w:tc>
          <w:tcPr>
            <w:tcW w:w="1173" w:type="dxa"/>
            <w:gridSpan w:val="2"/>
          </w:tcPr>
          <w:p w:rsidR="009A326F" w:rsidRDefault="009A326F">
            <w:pPr>
              <w:rPr>
                <w:snapToGrid w:val="0"/>
                <w:color w:val="000000"/>
                <w:sz w:val="18"/>
              </w:rPr>
            </w:pPr>
            <w:r>
              <w:rPr>
                <w:snapToGrid w:val="0"/>
                <w:color w:val="000000"/>
                <w:sz w:val="18"/>
              </w:rPr>
              <w:t>PER02</w:t>
            </w:r>
          </w:p>
        </w:tc>
        <w:tc>
          <w:tcPr>
            <w:tcW w:w="1539" w:type="dxa"/>
            <w:gridSpan w:val="2"/>
          </w:tcPr>
          <w:p w:rsidR="009A326F" w:rsidRDefault="009A326F">
            <w:pPr>
              <w:rPr>
                <w:b/>
                <w:snapToGrid w:val="0"/>
                <w:color w:val="000000"/>
                <w:sz w:val="18"/>
              </w:rPr>
            </w:pPr>
            <w:r>
              <w:rPr>
                <w:snapToGrid w:val="0"/>
                <w:color w:val="000000"/>
                <w:sz w:val="18"/>
              </w:rPr>
              <w:t>PER01=</w:t>
            </w:r>
            <w:r>
              <w:rPr>
                <w:b/>
                <w:snapToGrid w:val="0"/>
                <w:color w:val="000000"/>
                <w:sz w:val="18"/>
              </w:rPr>
              <w:t>IC</w:t>
            </w:r>
          </w:p>
        </w:tc>
        <w:tc>
          <w:tcPr>
            <w:tcW w:w="1133" w:type="dxa"/>
          </w:tcPr>
          <w:p w:rsidR="009A326F" w:rsidRDefault="009A326F">
            <w:pPr>
              <w:jc w:val="center"/>
              <w:rPr>
                <w:snapToGrid w:val="0"/>
                <w:color w:val="000000"/>
              </w:rPr>
            </w:pPr>
            <w:r>
              <w:rPr>
                <w:snapToGrid w:val="0"/>
                <w:color w:val="000000"/>
              </w:rPr>
              <w:t>X(60)</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17</w:t>
            </w:r>
          </w:p>
        </w:tc>
        <w:tc>
          <w:tcPr>
            <w:tcW w:w="1902" w:type="dxa"/>
            <w:gridSpan w:val="2"/>
          </w:tcPr>
          <w:p w:rsidR="009A326F" w:rsidRDefault="009A326F">
            <w:pPr>
              <w:rPr>
                <w:snapToGrid w:val="0"/>
                <w:color w:val="000000"/>
              </w:rPr>
            </w:pPr>
            <w:r>
              <w:rPr>
                <w:snapToGrid w:val="0"/>
                <w:color w:val="000000"/>
              </w:rPr>
              <w:t>Customer Telephone Number</w:t>
            </w:r>
          </w:p>
        </w:tc>
        <w:tc>
          <w:tcPr>
            <w:tcW w:w="2790" w:type="dxa"/>
            <w:gridSpan w:val="2"/>
          </w:tcPr>
          <w:p w:rsidR="009A326F" w:rsidRDefault="009A326F">
            <w:pPr>
              <w:rPr>
                <w:snapToGrid w:val="0"/>
                <w:color w:val="000000"/>
              </w:rPr>
            </w:pPr>
            <w:r>
              <w:rPr>
                <w:snapToGrid w:val="0"/>
                <w:color w:val="000000"/>
              </w:rPr>
              <w:t>Contact Telephone Number for the customer</w:t>
            </w:r>
          </w:p>
        </w:tc>
        <w:tc>
          <w:tcPr>
            <w:tcW w:w="1173" w:type="dxa"/>
            <w:gridSpan w:val="2"/>
          </w:tcPr>
          <w:p w:rsidR="009A326F" w:rsidRDefault="009A326F">
            <w:pPr>
              <w:rPr>
                <w:snapToGrid w:val="0"/>
                <w:color w:val="000000"/>
                <w:sz w:val="18"/>
              </w:rPr>
            </w:pPr>
            <w:r>
              <w:rPr>
                <w:snapToGrid w:val="0"/>
                <w:color w:val="000000"/>
                <w:sz w:val="18"/>
              </w:rPr>
              <w:t>PER04</w:t>
            </w:r>
          </w:p>
        </w:tc>
        <w:tc>
          <w:tcPr>
            <w:tcW w:w="1539" w:type="dxa"/>
            <w:gridSpan w:val="2"/>
          </w:tcPr>
          <w:p w:rsidR="009A326F" w:rsidRPr="000A0ADA" w:rsidRDefault="009A326F">
            <w:pPr>
              <w:rPr>
                <w:snapToGrid w:val="0"/>
                <w:color w:val="000000"/>
                <w:sz w:val="18"/>
              </w:rPr>
            </w:pPr>
            <w:r w:rsidRPr="000A0ADA">
              <w:rPr>
                <w:snapToGrid w:val="0"/>
                <w:color w:val="000000"/>
                <w:sz w:val="18"/>
              </w:rPr>
              <w:t xml:space="preserve">N1: N101 = </w:t>
            </w:r>
            <w:r w:rsidRPr="000A0ADA">
              <w:rPr>
                <w:b/>
                <w:snapToGrid w:val="0"/>
                <w:color w:val="000000"/>
                <w:sz w:val="18"/>
              </w:rPr>
              <w:t>8R</w:t>
            </w:r>
          </w:p>
          <w:p w:rsidR="009A326F" w:rsidRPr="000A0ADA" w:rsidRDefault="009A326F">
            <w:pPr>
              <w:rPr>
                <w:snapToGrid w:val="0"/>
                <w:color w:val="000000"/>
                <w:sz w:val="18"/>
              </w:rPr>
            </w:pPr>
            <w:r w:rsidRPr="000A0ADA">
              <w:rPr>
                <w:snapToGrid w:val="0"/>
                <w:color w:val="000000"/>
                <w:sz w:val="18"/>
              </w:rPr>
              <w:t xml:space="preserve">PER01 = </w:t>
            </w:r>
            <w:r w:rsidRPr="000A0ADA">
              <w:rPr>
                <w:b/>
                <w:snapToGrid w:val="0"/>
                <w:color w:val="000000"/>
                <w:sz w:val="18"/>
              </w:rPr>
              <w:t>IC</w:t>
            </w:r>
          </w:p>
          <w:p w:rsidR="009A326F" w:rsidRPr="000A0ADA" w:rsidRDefault="009A326F">
            <w:pPr>
              <w:rPr>
                <w:b/>
                <w:snapToGrid w:val="0"/>
                <w:color w:val="000000"/>
                <w:sz w:val="18"/>
              </w:rPr>
            </w:pPr>
            <w:r w:rsidRPr="000A0ADA">
              <w:rPr>
                <w:snapToGrid w:val="0"/>
                <w:color w:val="000000"/>
                <w:sz w:val="18"/>
              </w:rPr>
              <w:t xml:space="preserve">PER03 = </w:t>
            </w:r>
            <w:r w:rsidRPr="000A0ADA">
              <w:rPr>
                <w:b/>
                <w:snapToGrid w:val="0"/>
                <w:color w:val="000000"/>
                <w:sz w:val="18"/>
              </w:rPr>
              <w:t>TE</w:t>
            </w:r>
          </w:p>
        </w:tc>
        <w:tc>
          <w:tcPr>
            <w:tcW w:w="1133" w:type="dxa"/>
          </w:tcPr>
          <w:p w:rsidR="009A326F" w:rsidRDefault="009A326F">
            <w:pPr>
              <w:jc w:val="center"/>
              <w:rPr>
                <w:snapToGrid w:val="0"/>
                <w:color w:val="000000"/>
              </w:rPr>
            </w:pPr>
            <w:r>
              <w:rPr>
                <w:snapToGrid w:val="0"/>
                <w:color w:val="000000"/>
              </w:rPr>
              <w:t>X(10)</w:t>
            </w:r>
          </w:p>
        </w:tc>
      </w:tr>
      <w:tr w:rsidR="009A326F">
        <w:trPr>
          <w:gridAfter w:val="2"/>
          <w:wAfter w:w="100" w:type="dxa"/>
          <w:trHeight w:val="917"/>
        </w:trPr>
        <w:tc>
          <w:tcPr>
            <w:tcW w:w="666" w:type="dxa"/>
          </w:tcPr>
          <w:p w:rsidR="009A326F" w:rsidRDefault="009A326F">
            <w:pPr>
              <w:jc w:val="center"/>
              <w:rPr>
                <w:snapToGrid w:val="0"/>
                <w:color w:val="000000"/>
              </w:rPr>
            </w:pPr>
            <w:r>
              <w:rPr>
                <w:snapToGrid w:val="0"/>
                <w:color w:val="000000"/>
              </w:rPr>
              <w:lastRenderedPageBreak/>
              <w:t>18</w:t>
            </w:r>
          </w:p>
        </w:tc>
        <w:tc>
          <w:tcPr>
            <w:tcW w:w="1902" w:type="dxa"/>
            <w:gridSpan w:val="2"/>
          </w:tcPr>
          <w:p w:rsidR="009A326F" w:rsidRDefault="009A326F">
            <w:pPr>
              <w:rPr>
                <w:snapToGrid w:val="0"/>
                <w:color w:val="000000"/>
              </w:rPr>
            </w:pPr>
            <w:r>
              <w:rPr>
                <w:snapToGrid w:val="0"/>
                <w:color w:val="000000"/>
              </w:rPr>
              <w:t>Customer Billing Name</w:t>
            </w:r>
          </w:p>
        </w:tc>
        <w:tc>
          <w:tcPr>
            <w:tcW w:w="2790" w:type="dxa"/>
            <w:gridSpan w:val="2"/>
          </w:tcPr>
          <w:p w:rsidR="009A326F" w:rsidRDefault="009A326F">
            <w:pPr>
              <w:rPr>
                <w:snapToGrid w:val="0"/>
                <w:color w:val="000000"/>
              </w:rPr>
            </w:pPr>
            <w:r>
              <w:rPr>
                <w:snapToGrid w:val="0"/>
                <w:color w:val="000000"/>
              </w:rPr>
              <w:t>Name on Billing Address</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BT</w:t>
            </w:r>
          </w:p>
        </w:tc>
        <w:tc>
          <w:tcPr>
            <w:tcW w:w="1133" w:type="dxa"/>
          </w:tcPr>
          <w:p w:rsidR="009A326F" w:rsidRDefault="009A326F">
            <w:pPr>
              <w:jc w:val="center"/>
              <w:rPr>
                <w:snapToGrid w:val="0"/>
                <w:color w:val="000000"/>
              </w:rPr>
            </w:pPr>
            <w:r>
              <w:rPr>
                <w:snapToGrid w:val="0"/>
                <w:color w:val="000000"/>
              </w:rPr>
              <w:t>X(35)</w:t>
            </w:r>
          </w:p>
          <w:p w:rsidR="009A326F" w:rsidRDefault="009A326F">
            <w:pPr>
              <w:jc w:val="center"/>
              <w:rPr>
                <w:snapToGrid w:val="0"/>
                <w:color w:val="000000"/>
              </w:rPr>
            </w:pPr>
          </w:p>
          <w:p w:rsidR="009A326F" w:rsidRDefault="009A326F">
            <w:pPr>
              <w:jc w:val="center"/>
              <w:rPr>
                <w:snapToGrid w:val="0"/>
                <w:color w:val="000000"/>
              </w:rPr>
            </w:pPr>
            <w:r>
              <w:rPr>
                <w:snapToGrid w:val="0"/>
                <w:color w:val="000000"/>
              </w:rPr>
              <w:t>Note: X(60) for MD</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19</w:t>
            </w:r>
          </w:p>
        </w:tc>
        <w:tc>
          <w:tcPr>
            <w:tcW w:w="1902" w:type="dxa"/>
            <w:gridSpan w:val="2"/>
          </w:tcPr>
          <w:p w:rsidR="009A326F" w:rsidRDefault="009A326F">
            <w:pPr>
              <w:rPr>
                <w:snapToGrid w:val="0"/>
                <w:color w:val="000000"/>
              </w:rPr>
            </w:pPr>
            <w:r>
              <w:rPr>
                <w:snapToGrid w:val="0"/>
                <w:color w:val="000000"/>
              </w:rPr>
              <w:t xml:space="preserve">Customer </w:t>
            </w:r>
            <w:smartTag w:uri="urn:schemas-microsoft-com:office:smarttags" w:element="Street">
              <w:smartTag w:uri="urn:schemas-microsoft-com:office:smarttags" w:element="address">
                <w:r>
                  <w:rPr>
                    <w:snapToGrid w:val="0"/>
                    <w:color w:val="000000"/>
                  </w:rPr>
                  <w:t>Billing Street</w:t>
                </w:r>
              </w:smartTag>
            </w:smartTag>
            <w:r>
              <w:rPr>
                <w:snapToGrid w:val="0"/>
                <w:color w:val="000000"/>
              </w:rPr>
              <w:t xml:space="preserve"> Address</w:t>
            </w:r>
          </w:p>
        </w:tc>
        <w:tc>
          <w:tcPr>
            <w:tcW w:w="2790" w:type="dxa"/>
            <w:gridSpan w:val="2"/>
          </w:tcPr>
          <w:p w:rsidR="009A326F" w:rsidRDefault="009A326F">
            <w:pPr>
              <w:rPr>
                <w:snapToGrid w:val="0"/>
                <w:color w:val="000000"/>
              </w:rPr>
            </w:pPr>
            <w:r>
              <w:rPr>
                <w:snapToGrid w:val="0"/>
                <w:color w:val="000000"/>
              </w:rPr>
              <w:t>Customer Billing Address</w:t>
            </w:r>
          </w:p>
        </w:tc>
        <w:tc>
          <w:tcPr>
            <w:tcW w:w="1173" w:type="dxa"/>
            <w:gridSpan w:val="2"/>
          </w:tcPr>
          <w:p w:rsidR="009A326F" w:rsidRDefault="009A326F">
            <w:pPr>
              <w:rPr>
                <w:snapToGrid w:val="0"/>
                <w:color w:val="000000"/>
                <w:sz w:val="18"/>
              </w:rPr>
            </w:pPr>
            <w:r>
              <w:rPr>
                <w:snapToGrid w:val="0"/>
                <w:color w:val="000000"/>
                <w:sz w:val="18"/>
              </w:rPr>
              <w:t>N301 &amp; N302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BT</w:t>
            </w:r>
          </w:p>
        </w:tc>
        <w:tc>
          <w:tcPr>
            <w:tcW w:w="1133" w:type="dxa"/>
          </w:tcPr>
          <w:p w:rsidR="009A326F" w:rsidRDefault="009A326F">
            <w:pPr>
              <w:jc w:val="center"/>
              <w:rPr>
                <w:snapToGrid w:val="0"/>
                <w:color w:val="000000"/>
              </w:rPr>
            </w:pPr>
            <w:r>
              <w:rPr>
                <w:snapToGrid w:val="0"/>
                <w:color w:val="000000"/>
              </w:rPr>
              <w:t>X(55)</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20</w:t>
            </w:r>
          </w:p>
        </w:tc>
        <w:tc>
          <w:tcPr>
            <w:tcW w:w="1902" w:type="dxa"/>
            <w:gridSpan w:val="2"/>
          </w:tcPr>
          <w:p w:rsidR="009A326F" w:rsidRDefault="009A326F">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City</w:t>
                </w:r>
              </w:smartTag>
            </w:smartTag>
          </w:p>
        </w:tc>
        <w:tc>
          <w:tcPr>
            <w:tcW w:w="2790" w:type="dxa"/>
            <w:gridSpan w:val="2"/>
          </w:tcPr>
          <w:p w:rsidR="009A326F" w:rsidRDefault="009A326F">
            <w:pPr>
              <w:rPr>
                <w:snapToGrid w:val="0"/>
                <w:color w:val="000000"/>
              </w:rPr>
            </w:pPr>
            <w:r>
              <w:rPr>
                <w:snapToGrid w:val="0"/>
                <w:color w:val="000000"/>
              </w:rPr>
              <w:t>Customer Billing Address</w:t>
            </w:r>
          </w:p>
        </w:tc>
        <w:tc>
          <w:tcPr>
            <w:tcW w:w="1173" w:type="dxa"/>
            <w:gridSpan w:val="2"/>
          </w:tcPr>
          <w:p w:rsidR="009A326F" w:rsidRDefault="009A326F">
            <w:pPr>
              <w:rPr>
                <w:snapToGrid w:val="0"/>
                <w:color w:val="000000"/>
                <w:sz w:val="18"/>
              </w:rPr>
            </w:pPr>
            <w:r>
              <w:rPr>
                <w:snapToGrid w:val="0"/>
                <w:color w:val="000000"/>
                <w:sz w:val="18"/>
              </w:rPr>
              <w:t>N401</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BT</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21</w:t>
            </w:r>
          </w:p>
        </w:tc>
        <w:tc>
          <w:tcPr>
            <w:tcW w:w="1902" w:type="dxa"/>
            <w:gridSpan w:val="2"/>
          </w:tcPr>
          <w:p w:rsidR="009A326F" w:rsidRDefault="009A326F">
            <w:pPr>
              <w:rPr>
                <w:snapToGrid w:val="0"/>
                <w:color w:val="000000"/>
              </w:rPr>
            </w:pPr>
            <w:smartTag w:uri="urn:schemas-microsoft-com:office:smarttags" w:element="place">
              <w:smartTag w:uri="urn:schemas-microsoft-com:office:smarttags" w:element="PlaceName">
                <w:r>
                  <w:rPr>
                    <w:snapToGrid w:val="0"/>
                    <w:color w:val="000000"/>
                  </w:rPr>
                  <w:t>Billing</w:t>
                </w:r>
              </w:smartTag>
              <w:r>
                <w:rPr>
                  <w:snapToGrid w:val="0"/>
                  <w:color w:val="000000"/>
                </w:rPr>
                <w:t xml:space="preserve"> </w:t>
              </w:r>
              <w:smartTag w:uri="urn:schemas-microsoft-com:office:smarttags" w:element="PlaceType">
                <w:r>
                  <w:rPr>
                    <w:snapToGrid w:val="0"/>
                    <w:color w:val="000000"/>
                  </w:rPr>
                  <w:t>State</w:t>
                </w:r>
              </w:smartTag>
            </w:smartTag>
          </w:p>
        </w:tc>
        <w:tc>
          <w:tcPr>
            <w:tcW w:w="2790" w:type="dxa"/>
            <w:gridSpan w:val="2"/>
          </w:tcPr>
          <w:p w:rsidR="009A326F" w:rsidRDefault="009A326F">
            <w:pPr>
              <w:rPr>
                <w:snapToGrid w:val="0"/>
                <w:color w:val="000000"/>
              </w:rPr>
            </w:pPr>
            <w:r>
              <w:rPr>
                <w:snapToGrid w:val="0"/>
                <w:color w:val="000000"/>
              </w:rPr>
              <w:t>Customer Billing Address</w:t>
            </w:r>
          </w:p>
        </w:tc>
        <w:tc>
          <w:tcPr>
            <w:tcW w:w="1173" w:type="dxa"/>
            <w:gridSpan w:val="2"/>
          </w:tcPr>
          <w:p w:rsidR="009A326F" w:rsidRDefault="009A326F">
            <w:pPr>
              <w:rPr>
                <w:snapToGrid w:val="0"/>
                <w:color w:val="000000"/>
                <w:sz w:val="18"/>
              </w:rPr>
            </w:pPr>
            <w:r>
              <w:rPr>
                <w:snapToGrid w:val="0"/>
                <w:color w:val="000000"/>
                <w:sz w:val="18"/>
              </w:rPr>
              <w:t>N402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BT</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22</w:t>
            </w:r>
          </w:p>
        </w:tc>
        <w:tc>
          <w:tcPr>
            <w:tcW w:w="1902" w:type="dxa"/>
            <w:gridSpan w:val="2"/>
          </w:tcPr>
          <w:p w:rsidR="009A326F" w:rsidRDefault="009A326F">
            <w:pPr>
              <w:rPr>
                <w:snapToGrid w:val="0"/>
                <w:color w:val="000000"/>
              </w:rPr>
            </w:pPr>
            <w:r>
              <w:rPr>
                <w:snapToGrid w:val="0"/>
                <w:color w:val="000000"/>
              </w:rPr>
              <w:t>Billing Zip Code</w:t>
            </w:r>
          </w:p>
        </w:tc>
        <w:tc>
          <w:tcPr>
            <w:tcW w:w="2790" w:type="dxa"/>
            <w:gridSpan w:val="2"/>
          </w:tcPr>
          <w:p w:rsidR="009A326F" w:rsidRDefault="009A326F">
            <w:pPr>
              <w:rPr>
                <w:snapToGrid w:val="0"/>
                <w:color w:val="000000"/>
              </w:rPr>
            </w:pPr>
            <w:r>
              <w:rPr>
                <w:snapToGrid w:val="0"/>
                <w:color w:val="000000"/>
              </w:rPr>
              <w:t>Customer Billing Address</w:t>
            </w:r>
          </w:p>
        </w:tc>
        <w:tc>
          <w:tcPr>
            <w:tcW w:w="1173" w:type="dxa"/>
            <w:gridSpan w:val="2"/>
          </w:tcPr>
          <w:p w:rsidR="009A326F" w:rsidRDefault="009A326F">
            <w:pPr>
              <w:rPr>
                <w:snapToGrid w:val="0"/>
                <w:color w:val="000000"/>
                <w:sz w:val="18"/>
              </w:rPr>
            </w:pPr>
            <w:r>
              <w:rPr>
                <w:snapToGrid w:val="0"/>
                <w:color w:val="000000"/>
                <w:sz w:val="18"/>
              </w:rPr>
              <w:t>N403</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BT</w:t>
            </w:r>
          </w:p>
        </w:tc>
        <w:tc>
          <w:tcPr>
            <w:tcW w:w="1133" w:type="dxa"/>
          </w:tcPr>
          <w:p w:rsidR="009A326F" w:rsidRDefault="009A326F">
            <w:pPr>
              <w:jc w:val="center"/>
              <w:rPr>
                <w:snapToGrid w:val="0"/>
                <w:color w:val="000000"/>
              </w:rPr>
            </w:pPr>
            <w:r>
              <w:rPr>
                <w:snapToGrid w:val="0"/>
                <w:color w:val="000000"/>
              </w:rPr>
              <w:t>X(9)</w:t>
            </w:r>
          </w:p>
        </w:tc>
      </w:tr>
      <w:tr w:rsidR="009A326F">
        <w:trPr>
          <w:gridAfter w:val="2"/>
          <w:wAfter w:w="100" w:type="dxa"/>
          <w:trHeight w:val="249"/>
        </w:trPr>
        <w:tc>
          <w:tcPr>
            <w:tcW w:w="666" w:type="dxa"/>
          </w:tcPr>
          <w:p w:rsidR="009A326F" w:rsidRDefault="009A326F">
            <w:pPr>
              <w:jc w:val="center"/>
              <w:rPr>
                <w:snapToGrid w:val="0"/>
                <w:color w:val="000000"/>
              </w:rPr>
            </w:pPr>
            <w:r>
              <w:rPr>
                <w:snapToGrid w:val="0"/>
                <w:color w:val="000000"/>
              </w:rPr>
              <w:t>23</w:t>
            </w:r>
          </w:p>
        </w:tc>
        <w:tc>
          <w:tcPr>
            <w:tcW w:w="1902" w:type="dxa"/>
            <w:gridSpan w:val="2"/>
          </w:tcPr>
          <w:p w:rsidR="009A326F" w:rsidRDefault="009A326F">
            <w:pPr>
              <w:rPr>
                <w:snapToGrid w:val="0"/>
                <w:color w:val="000000"/>
              </w:rPr>
            </w:pPr>
            <w:r>
              <w:rPr>
                <w:snapToGrid w:val="0"/>
                <w:color w:val="000000"/>
              </w:rPr>
              <w:t>Billing Country Code</w:t>
            </w:r>
          </w:p>
        </w:tc>
        <w:tc>
          <w:tcPr>
            <w:tcW w:w="2790" w:type="dxa"/>
            <w:gridSpan w:val="2"/>
          </w:tcPr>
          <w:p w:rsidR="009A326F" w:rsidRDefault="009A326F">
            <w:pPr>
              <w:rPr>
                <w:snapToGrid w:val="0"/>
                <w:color w:val="000000"/>
              </w:rPr>
            </w:pPr>
            <w:r>
              <w:rPr>
                <w:snapToGrid w:val="0"/>
                <w:color w:val="000000"/>
              </w:rPr>
              <w:t>Customer Billing Address</w:t>
            </w:r>
          </w:p>
        </w:tc>
        <w:tc>
          <w:tcPr>
            <w:tcW w:w="1173" w:type="dxa"/>
            <w:gridSpan w:val="2"/>
          </w:tcPr>
          <w:p w:rsidR="009A326F" w:rsidRDefault="009A326F">
            <w:pPr>
              <w:rPr>
                <w:snapToGrid w:val="0"/>
                <w:color w:val="000000"/>
                <w:sz w:val="18"/>
              </w:rPr>
            </w:pPr>
            <w:r>
              <w:rPr>
                <w:snapToGrid w:val="0"/>
                <w:color w:val="000000"/>
                <w:sz w:val="18"/>
              </w:rPr>
              <w:t>N404</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BT</w:t>
            </w:r>
          </w:p>
        </w:tc>
        <w:tc>
          <w:tcPr>
            <w:tcW w:w="1133" w:type="dxa"/>
          </w:tcPr>
          <w:p w:rsidR="009A326F" w:rsidRDefault="009A326F">
            <w:pPr>
              <w:jc w:val="center"/>
              <w:rPr>
                <w:snapToGrid w:val="0"/>
                <w:color w:val="000000"/>
              </w:rPr>
            </w:pPr>
            <w:r>
              <w:rPr>
                <w:snapToGrid w:val="0"/>
                <w:color w:val="000000"/>
              </w:rPr>
              <w:t>X(3)</w:t>
            </w:r>
          </w:p>
        </w:tc>
      </w:tr>
      <w:tr w:rsidR="009A326F">
        <w:trPr>
          <w:gridAfter w:val="2"/>
          <w:wAfter w:w="100" w:type="dxa"/>
          <w:trHeight w:val="206"/>
        </w:trPr>
        <w:tc>
          <w:tcPr>
            <w:tcW w:w="666" w:type="dxa"/>
          </w:tcPr>
          <w:p w:rsidR="009A326F" w:rsidRDefault="009A326F">
            <w:pPr>
              <w:jc w:val="center"/>
              <w:rPr>
                <w:snapToGrid w:val="0"/>
                <w:color w:val="000000"/>
              </w:rPr>
            </w:pPr>
            <w:r>
              <w:rPr>
                <w:snapToGrid w:val="0"/>
                <w:color w:val="000000"/>
              </w:rPr>
              <w:t>24</w:t>
            </w:r>
          </w:p>
        </w:tc>
        <w:tc>
          <w:tcPr>
            <w:tcW w:w="1902" w:type="dxa"/>
            <w:gridSpan w:val="2"/>
          </w:tcPr>
          <w:p w:rsidR="009A326F" w:rsidRDefault="009A326F">
            <w:pPr>
              <w:rPr>
                <w:snapToGrid w:val="0"/>
                <w:color w:val="000000"/>
              </w:rPr>
            </w:pPr>
            <w:r>
              <w:rPr>
                <w:snapToGrid w:val="0"/>
                <w:color w:val="000000"/>
              </w:rPr>
              <w:t>Billing Contact Name</w:t>
            </w:r>
          </w:p>
        </w:tc>
        <w:tc>
          <w:tcPr>
            <w:tcW w:w="2790" w:type="dxa"/>
            <w:gridSpan w:val="2"/>
          </w:tcPr>
          <w:p w:rsidR="009A326F" w:rsidRDefault="009A326F">
            <w:pPr>
              <w:rPr>
                <w:snapToGrid w:val="0"/>
                <w:color w:val="000000"/>
              </w:rPr>
            </w:pPr>
            <w:r>
              <w:rPr>
                <w:snapToGrid w:val="0"/>
                <w:color w:val="000000"/>
              </w:rPr>
              <w:t>Billing Contact Name</w:t>
            </w:r>
          </w:p>
        </w:tc>
        <w:tc>
          <w:tcPr>
            <w:tcW w:w="1173" w:type="dxa"/>
            <w:gridSpan w:val="2"/>
          </w:tcPr>
          <w:p w:rsidR="009A326F" w:rsidRDefault="009A326F">
            <w:pPr>
              <w:rPr>
                <w:snapToGrid w:val="0"/>
                <w:color w:val="000000"/>
                <w:sz w:val="18"/>
              </w:rPr>
            </w:pPr>
            <w:r>
              <w:rPr>
                <w:snapToGrid w:val="0"/>
                <w:color w:val="000000"/>
                <w:sz w:val="18"/>
              </w:rPr>
              <w:t>PER02</w:t>
            </w:r>
          </w:p>
        </w:tc>
        <w:tc>
          <w:tcPr>
            <w:tcW w:w="1539" w:type="dxa"/>
            <w:gridSpan w:val="2"/>
          </w:tcPr>
          <w:p w:rsidR="009A326F" w:rsidRDefault="009A326F">
            <w:pPr>
              <w:rPr>
                <w:b/>
                <w:snapToGrid w:val="0"/>
                <w:color w:val="000000"/>
                <w:sz w:val="18"/>
              </w:rPr>
            </w:pPr>
            <w:r>
              <w:rPr>
                <w:snapToGrid w:val="0"/>
                <w:color w:val="000000"/>
                <w:sz w:val="18"/>
              </w:rPr>
              <w:t>PER01=</w:t>
            </w:r>
            <w:r>
              <w:rPr>
                <w:b/>
                <w:snapToGrid w:val="0"/>
                <w:color w:val="000000"/>
                <w:sz w:val="18"/>
              </w:rPr>
              <w:t>IC</w:t>
            </w:r>
          </w:p>
        </w:tc>
        <w:tc>
          <w:tcPr>
            <w:tcW w:w="1133" w:type="dxa"/>
          </w:tcPr>
          <w:p w:rsidR="009A326F" w:rsidRDefault="009A326F">
            <w:pPr>
              <w:jc w:val="center"/>
              <w:rPr>
                <w:snapToGrid w:val="0"/>
                <w:color w:val="000000"/>
              </w:rPr>
            </w:pPr>
            <w:r>
              <w:rPr>
                <w:snapToGrid w:val="0"/>
                <w:color w:val="000000"/>
              </w:rPr>
              <w:t>X(60)</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25</w:t>
            </w:r>
          </w:p>
        </w:tc>
        <w:tc>
          <w:tcPr>
            <w:tcW w:w="1902" w:type="dxa"/>
            <w:gridSpan w:val="2"/>
          </w:tcPr>
          <w:p w:rsidR="009A326F" w:rsidRDefault="009A326F">
            <w:pPr>
              <w:rPr>
                <w:snapToGrid w:val="0"/>
                <w:color w:val="000000"/>
              </w:rPr>
            </w:pPr>
            <w:r>
              <w:rPr>
                <w:snapToGrid w:val="0"/>
                <w:color w:val="000000"/>
              </w:rPr>
              <w:t>Billing Telephone #</w:t>
            </w:r>
          </w:p>
        </w:tc>
        <w:tc>
          <w:tcPr>
            <w:tcW w:w="2790" w:type="dxa"/>
            <w:gridSpan w:val="2"/>
          </w:tcPr>
          <w:p w:rsidR="009A326F" w:rsidRDefault="009A326F">
            <w:pPr>
              <w:rPr>
                <w:snapToGrid w:val="0"/>
                <w:color w:val="000000"/>
              </w:rPr>
            </w:pPr>
            <w:r>
              <w:rPr>
                <w:snapToGrid w:val="0"/>
                <w:color w:val="000000"/>
              </w:rPr>
              <w:t>Contact Telephone Number related to this billing address</w:t>
            </w:r>
          </w:p>
        </w:tc>
        <w:tc>
          <w:tcPr>
            <w:tcW w:w="1173" w:type="dxa"/>
            <w:gridSpan w:val="2"/>
          </w:tcPr>
          <w:p w:rsidR="009A326F" w:rsidRDefault="009A326F">
            <w:pPr>
              <w:rPr>
                <w:snapToGrid w:val="0"/>
                <w:color w:val="000000"/>
                <w:sz w:val="18"/>
              </w:rPr>
            </w:pPr>
            <w:r>
              <w:rPr>
                <w:snapToGrid w:val="0"/>
                <w:color w:val="000000"/>
                <w:sz w:val="18"/>
              </w:rPr>
              <w:t>PER04</w:t>
            </w:r>
          </w:p>
        </w:tc>
        <w:tc>
          <w:tcPr>
            <w:tcW w:w="1539" w:type="dxa"/>
            <w:gridSpan w:val="2"/>
          </w:tcPr>
          <w:p w:rsidR="009A326F" w:rsidRPr="000A0ADA" w:rsidRDefault="009A326F">
            <w:pPr>
              <w:rPr>
                <w:snapToGrid w:val="0"/>
                <w:color w:val="000000"/>
                <w:sz w:val="18"/>
              </w:rPr>
            </w:pPr>
            <w:r w:rsidRPr="000A0ADA">
              <w:rPr>
                <w:snapToGrid w:val="0"/>
                <w:color w:val="000000"/>
                <w:sz w:val="18"/>
              </w:rPr>
              <w:t xml:space="preserve">N1: N101 = </w:t>
            </w:r>
            <w:r w:rsidRPr="000A0ADA">
              <w:rPr>
                <w:b/>
                <w:snapToGrid w:val="0"/>
                <w:color w:val="000000"/>
                <w:sz w:val="18"/>
              </w:rPr>
              <w:t>BT</w:t>
            </w:r>
          </w:p>
          <w:p w:rsidR="009A326F" w:rsidRPr="000A0ADA" w:rsidRDefault="009A326F">
            <w:pPr>
              <w:rPr>
                <w:snapToGrid w:val="0"/>
                <w:color w:val="000000"/>
                <w:sz w:val="18"/>
              </w:rPr>
            </w:pPr>
            <w:r w:rsidRPr="000A0ADA">
              <w:rPr>
                <w:snapToGrid w:val="0"/>
                <w:color w:val="000000"/>
                <w:sz w:val="18"/>
              </w:rPr>
              <w:t xml:space="preserve">PER01 = </w:t>
            </w:r>
            <w:r w:rsidRPr="000A0ADA">
              <w:rPr>
                <w:b/>
                <w:snapToGrid w:val="0"/>
                <w:color w:val="000000"/>
                <w:sz w:val="18"/>
              </w:rPr>
              <w:t>IC</w:t>
            </w:r>
          </w:p>
          <w:p w:rsidR="009A326F" w:rsidRPr="000A0ADA" w:rsidRDefault="009A326F">
            <w:pPr>
              <w:rPr>
                <w:b/>
                <w:snapToGrid w:val="0"/>
                <w:color w:val="000000"/>
                <w:sz w:val="18"/>
              </w:rPr>
            </w:pPr>
            <w:r w:rsidRPr="000A0ADA">
              <w:rPr>
                <w:snapToGrid w:val="0"/>
                <w:color w:val="000000"/>
                <w:sz w:val="18"/>
              </w:rPr>
              <w:t xml:space="preserve">PER03 = </w:t>
            </w:r>
            <w:r w:rsidRPr="000A0ADA">
              <w:rPr>
                <w:b/>
                <w:snapToGrid w:val="0"/>
                <w:color w:val="000000"/>
                <w:sz w:val="18"/>
              </w:rPr>
              <w:t>TE</w:t>
            </w:r>
          </w:p>
        </w:tc>
        <w:tc>
          <w:tcPr>
            <w:tcW w:w="1133" w:type="dxa"/>
          </w:tcPr>
          <w:p w:rsidR="009A326F" w:rsidRDefault="009A326F">
            <w:pPr>
              <w:jc w:val="center"/>
              <w:rPr>
                <w:snapToGrid w:val="0"/>
                <w:color w:val="000000"/>
              </w:rPr>
            </w:pPr>
            <w:r>
              <w:rPr>
                <w:snapToGrid w:val="0"/>
                <w:color w:val="000000"/>
              </w:rPr>
              <w:t>X(10)</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26</w:t>
            </w:r>
          </w:p>
        </w:tc>
        <w:tc>
          <w:tcPr>
            <w:tcW w:w="1902" w:type="dxa"/>
            <w:gridSpan w:val="2"/>
          </w:tcPr>
          <w:p w:rsidR="009A326F" w:rsidRDefault="009A326F">
            <w:pPr>
              <w:rPr>
                <w:snapToGrid w:val="0"/>
                <w:color w:val="000000"/>
              </w:rPr>
            </w:pPr>
            <w:r>
              <w:rPr>
                <w:snapToGrid w:val="0"/>
                <w:color w:val="000000"/>
              </w:rPr>
              <w:t>Third Party Name for copies of notices</w:t>
            </w:r>
          </w:p>
        </w:tc>
        <w:tc>
          <w:tcPr>
            <w:tcW w:w="2790" w:type="dxa"/>
            <w:gridSpan w:val="2"/>
          </w:tcPr>
          <w:p w:rsidR="009A326F" w:rsidRDefault="009A326F">
            <w:pPr>
              <w:rPr>
                <w:snapToGrid w:val="0"/>
                <w:color w:val="000000"/>
              </w:rPr>
            </w:pPr>
            <w:r>
              <w:rPr>
                <w:snapToGrid w:val="0"/>
                <w:color w:val="000000"/>
              </w:rPr>
              <w:t>Name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PK</w:t>
            </w:r>
          </w:p>
        </w:tc>
        <w:tc>
          <w:tcPr>
            <w:tcW w:w="1133" w:type="dxa"/>
          </w:tcPr>
          <w:p w:rsidR="009A326F" w:rsidRDefault="009A326F">
            <w:pPr>
              <w:jc w:val="center"/>
              <w:rPr>
                <w:snapToGrid w:val="0"/>
                <w:color w:val="000000"/>
              </w:rPr>
            </w:pPr>
            <w:r>
              <w:rPr>
                <w:snapToGrid w:val="0"/>
                <w:color w:val="000000"/>
              </w:rPr>
              <w:t>X(35)</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27</w:t>
            </w:r>
          </w:p>
        </w:tc>
        <w:tc>
          <w:tcPr>
            <w:tcW w:w="1902" w:type="dxa"/>
            <w:gridSpan w:val="2"/>
          </w:tcPr>
          <w:p w:rsidR="009A326F" w:rsidRDefault="009A326F">
            <w:pPr>
              <w:rPr>
                <w:snapToGrid w:val="0"/>
                <w:color w:val="000000"/>
              </w:rPr>
            </w:pPr>
            <w:r>
              <w:rPr>
                <w:snapToGrid w:val="0"/>
                <w:color w:val="000000"/>
              </w:rPr>
              <w:t>Street Address</w:t>
            </w:r>
          </w:p>
        </w:tc>
        <w:tc>
          <w:tcPr>
            <w:tcW w:w="2790" w:type="dxa"/>
            <w:gridSpan w:val="2"/>
          </w:tcPr>
          <w:p w:rsidR="009A326F" w:rsidRDefault="009A326F">
            <w:pPr>
              <w:rPr>
                <w:snapToGrid w:val="0"/>
                <w:color w:val="000000"/>
              </w:rPr>
            </w:pPr>
            <w:r>
              <w:rPr>
                <w:snapToGrid w:val="0"/>
                <w:color w:val="000000"/>
              </w:rPr>
              <w:t>Address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N301 &amp; N302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PK</w:t>
            </w:r>
          </w:p>
        </w:tc>
        <w:tc>
          <w:tcPr>
            <w:tcW w:w="1133" w:type="dxa"/>
          </w:tcPr>
          <w:p w:rsidR="009A326F" w:rsidRDefault="009A326F">
            <w:pPr>
              <w:jc w:val="center"/>
              <w:rPr>
                <w:snapToGrid w:val="0"/>
                <w:color w:val="000000"/>
              </w:rPr>
            </w:pPr>
            <w:r>
              <w:rPr>
                <w:snapToGrid w:val="0"/>
                <w:color w:val="000000"/>
              </w:rPr>
              <w:t>X(55)</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28</w:t>
            </w:r>
          </w:p>
        </w:tc>
        <w:tc>
          <w:tcPr>
            <w:tcW w:w="1902" w:type="dxa"/>
            <w:gridSpan w:val="2"/>
          </w:tcPr>
          <w:p w:rsidR="009A326F" w:rsidRDefault="009A326F">
            <w:pPr>
              <w:rPr>
                <w:snapToGrid w:val="0"/>
                <w:color w:val="000000"/>
              </w:rPr>
            </w:pPr>
            <w:r>
              <w:rPr>
                <w:snapToGrid w:val="0"/>
                <w:color w:val="000000"/>
              </w:rPr>
              <w:t>City</w:t>
            </w:r>
          </w:p>
        </w:tc>
        <w:tc>
          <w:tcPr>
            <w:tcW w:w="2790" w:type="dxa"/>
            <w:gridSpan w:val="2"/>
          </w:tcPr>
          <w:p w:rsidR="009A326F" w:rsidRDefault="009A326F">
            <w:pPr>
              <w:rPr>
                <w:snapToGrid w:val="0"/>
                <w:color w:val="000000"/>
              </w:rPr>
            </w:pPr>
            <w:r>
              <w:rPr>
                <w:snapToGrid w:val="0"/>
                <w:color w:val="000000"/>
              </w:rPr>
              <w:t>Address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N401</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PK</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29</w:t>
            </w:r>
          </w:p>
        </w:tc>
        <w:tc>
          <w:tcPr>
            <w:tcW w:w="1902" w:type="dxa"/>
            <w:gridSpan w:val="2"/>
          </w:tcPr>
          <w:p w:rsidR="009A326F" w:rsidRDefault="009A326F">
            <w:pPr>
              <w:rPr>
                <w:snapToGrid w:val="0"/>
                <w:color w:val="000000"/>
              </w:rPr>
            </w:pPr>
            <w:r>
              <w:rPr>
                <w:snapToGrid w:val="0"/>
                <w:color w:val="000000"/>
              </w:rPr>
              <w:t>State</w:t>
            </w:r>
          </w:p>
        </w:tc>
        <w:tc>
          <w:tcPr>
            <w:tcW w:w="2790" w:type="dxa"/>
            <w:gridSpan w:val="2"/>
          </w:tcPr>
          <w:p w:rsidR="009A326F" w:rsidRDefault="009A326F">
            <w:pPr>
              <w:rPr>
                <w:snapToGrid w:val="0"/>
                <w:color w:val="000000"/>
              </w:rPr>
            </w:pPr>
            <w:r>
              <w:rPr>
                <w:snapToGrid w:val="0"/>
                <w:color w:val="000000"/>
              </w:rPr>
              <w:t>Address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N402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PK</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30</w:t>
            </w:r>
          </w:p>
        </w:tc>
        <w:tc>
          <w:tcPr>
            <w:tcW w:w="1902" w:type="dxa"/>
            <w:gridSpan w:val="2"/>
          </w:tcPr>
          <w:p w:rsidR="009A326F" w:rsidRDefault="009A326F">
            <w:pPr>
              <w:rPr>
                <w:snapToGrid w:val="0"/>
                <w:color w:val="000000"/>
              </w:rPr>
            </w:pPr>
            <w:r>
              <w:rPr>
                <w:snapToGrid w:val="0"/>
                <w:color w:val="000000"/>
              </w:rPr>
              <w:t>Zip Code</w:t>
            </w:r>
          </w:p>
        </w:tc>
        <w:tc>
          <w:tcPr>
            <w:tcW w:w="2790" w:type="dxa"/>
            <w:gridSpan w:val="2"/>
          </w:tcPr>
          <w:p w:rsidR="009A326F" w:rsidRDefault="009A326F">
            <w:pPr>
              <w:rPr>
                <w:snapToGrid w:val="0"/>
                <w:color w:val="000000"/>
              </w:rPr>
            </w:pPr>
            <w:r>
              <w:rPr>
                <w:snapToGrid w:val="0"/>
                <w:color w:val="000000"/>
              </w:rPr>
              <w:t>Address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N403</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PK</w:t>
            </w:r>
          </w:p>
        </w:tc>
        <w:tc>
          <w:tcPr>
            <w:tcW w:w="1133" w:type="dxa"/>
          </w:tcPr>
          <w:p w:rsidR="009A326F" w:rsidRDefault="009A326F">
            <w:pPr>
              <w:jc w:val="center"/>
              <w:rPr>
                <w:snapToGrid w:val="0"/>
                <w:color w:val="000000"/>
              </w:rPr>
            </w:pPr>
            <w:r>
              <w:rPr>
                <w:snapToGrid w:val="0"/>
                <w:color w:val="000000"/>
              </w:rPr>
              <w:t>X(9)</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31</w:t>
            </w:r>
          </w:p>
        </w:tc>
        <w:tc>
          <w:tcPr>
            <w:tcW w:w="1902" w:type="dxa"/>
            <w:gridSpan w:val="2"/>
          </w:tcPr>
          <w:p w:rsidR="009A326F" w:rsidRDefault="009A326F">
            <w:pPr>
              <w:rPr>
                <w:snapToGrid w:val="0"/>
                <w:color w:val="000000"/>
              </w:rPr>
            </w:pPr>
            <w:r>
              <w:rPr>
                <w:snapToGrid w:val="0"/>
                <w:color w:val="000000"/>
              </w:rPr>
              <w:t>Country Code</w:t>
            </w:r>
          </w:p>
        </w:tc>
        <w:tc>
          <w:tcPr>
            <w:tcW w:w="2790" w:type="dxa"/>
            <w:gridSpan w:val="2"/>
          </w:tcPr>
          <w:p w:rsidR="009A326F" w:rsidRDefault="009A326F">
            <w:pPr>
              <w:rPr>
                <w:snapToGrid w:val="0"/>
                <w:color w:val="000000"/>
              </w:rPr>
            </w:pPr>
            <w:r>
              <w:rPr>
                <w:snapToGrid w:val="0"/>
                <w:color w:val="000000"/>
              </w:rPr>
              <w:t>Address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N404</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PK</w:t>
            </w:r>
          </w:p>
        </w:tc>
        <w:tc>
          <w:tcPr>
            <w:tcW w:w="1133" w:type="dxa"/>
          </w:tcPr>
          <w:p w:rsidR="009A326F" w:rsidRDefault="009A326F">
            <w:pPr>
              <w:jc w:val="center"/>
              <w:rPr>
                <w:snapToGrid w:val="0"/>
                <w:color w:val="000000"/>
              </w:rPr>
            </w:pPr>
            <w:r>
              <w:rPr>
                <w:snapToGrid w:val="0"/>
                <w:color w:val="000000"/>
              </w:rPr>
              <w:t>X(3)</w:t>
            </w:r>
          </w:p>
        </w:tc>
      </w:tr>
      <w:tr w:rsidR="009A326F">
        <w:trPr>
          <w:gridAfter w:val="2"/>
          <w:wAfter w:w="100" w:type="dxa"/>
          <w:trHeight w:val="747"/>
        </w:trPr>
        <w:tc>
          <w:tcPr>
            <w:tcW w:w="666" w:type="dxa"/>
          </w:tcPr>
          <w:p w:rsidR="009A326F" w:rsidRDefault="009A326F">
            <w:pPr>
              <w:jc w:val="center"/>
              <w:rPr>
                <w:snapToGrid w:val="0"/>
                <w:color w:val="000000"/>
              </w:rPr>
            </w:pPr>
            <w:r>
              <w:rPr>
                <w:snapToGrid w:val="0"/>
                <w:color w:val="000000"/>
              </w:rPr>
              <w:t>32</w:t>
            </w:r>
          </w:p>
        </w:tc>
        <w:tc>
          <w:tcPr>
            <w:tcW w:w="1902" w:type="dxa"/>
            <w:gridSpan w:val="2"/>
          </w:tcPr>
          <w:p w:rsidR="009A326F" w:rsidRDefault="009A326F">
            <w:pPr>
              <w:rPr>
                <w:snapToGrid w:val="0"/>
                <w:color w:val="000000"/>
              </w:rPr>
            </w:pPr>
            <w:r>
              <w:rPr>
                <w:snapToGrid w:val="0"/>
                <w:color w:val="000000"/>
              </w:rPr>
              <w:t>Third Party Name Contact Name for Copies of Notices</w:t>
            </w:r>
          </w:p>
        </w:tc>
        <w:tc>
          <w:tcPr>
            <w:tcW w:w="2790" w:type="dxa"/>
            <w:gridSpan w:val="2"/>
          </w:tcPr>
          <w:p w:rsidR="009A326F" w:rsidRDefault="009A326F">
            <w:pPr>
              <w:rPr>
                <w:snapToGrid w:val="0"/>
                <w:color w:val="000000"/>
              </w:rPr>
            </w:pPr>
            <w:r>
              <w:rPr>
                <w:snapToGrid w:val="0"/>
                <w:color w:val="000000"/>
              </w:rPr>
              <w:t>Third Party Name Contact Name for Copies of Notices</w:t>
            </w:r>
          </w:p>
        </w:tc>
        <w:tc>
          <w:tcPr>
            <w:tcW w:w="1173" w:type="dxa"/>
            <w:gridSpan w:val="2"/>
          </w:tcPr>
          <w:p w:rsidR="009A326F" w:rsidRDefault="009A326F">
            <w:pPr>
              <w:rPr>
                <w:snapToGrid w:val="0"/>
                <w:color w:val="000000"/>
                <w:sz w:val="18"/>
              </w:rPr>
            </w:pPr>
            <w:r>
              <w:rPr>
                <w:snapToGrid w:val="0"/>
                <w:color w:val="000000"/>
                <w:sz w:val="18"/>
              </w:rPr>
              <w:t>PER02</w:t>
            </w:r>
          </w:p>
        </w:tc>
        <w:tc>
          <w:tcPr>
            <w:tcW w:w="1539" w:type="dxa"/>
            <w:gridSpan w:val="2"/>
          </w:tcPr>
          <w:p w:rsidR="009A326F" w:rsidRDefault="009A326F">
            <w:pPr>
              <w:rPr>
                <w:b/>
                <w:snapToGrid w:val="0"/>
                <w:color w:val="000000"/>
                <w:sz w:val="18"/>
              </w:rPr>
            </w:pPr>
            <w:r>
              <w:rPr>
                <w:snapToGrid w:val="0"/>
                <w:color w:val="000000"/>
                <w:sz w:val="18"/>
              </w:rPr>
              <w:t>PER01=</w:t>
            </w:r>
            <w:r>
              <w:rPr>
                <w:b/>
                <w:snapToGrid w:val="0"/>
                <w:color w:val="000000"/>
                <w:sz w:val="18"/>
              </w:rPr>
              <w:t>IC</w:t>
            </w:r>
          </w:p>
        </w:tc>
        <w:tc>
          <w:tcPr>
            <w:tcW w:w="1133" w:type="dxa"/>
          </w:tcPr>
          <w:p w:rsidR="009A326F" w:rsidRDefault="009A326F">
            <w:pPr>
              <w:jc w:val="center"/>
              <w:rPr>
                <w:snapToGrid w:val="0"/>
                <w:color w:val="000000"/>
              </w:rPr>
            </w:pPr>
            <w:r>
              <w:rPr>
                <w:snapToGrid w:val="0"/>
                <w:color w:val="000000"/>
              </w:rPr>
              <w:t>X(60)</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33</w:t>
            </w:r>
          </w:p>
        </w:tc>
        <w:tc>
          <w:tcPr>
            <w:tcW w:w="1902" w:type="dxa"/>
            <w:gridSpan w:val="2"/>
          </w:tcPr>
          <w:p w:rsidR="009A326F" w:rsidRDefault="009A326F">
            <w:pPr>
              <w:rPr>
                <w:snapToGrid w:val="0"/>
                <w:color w:val="000000"/>
              </w:rPr>
            </w:pPr>
            <w:r>
              <w:rPr>
                <w:snapToGrid w:val="0"/>
                <w:color w:val="000000"/>
              </w:rPr>
              <w:t>Telephone Number</w:t>
            </w:r>
          </w:p>
        </w:tc>
        <w:tc>
          <w:tcPr>
            <w:tcW w:w="2790" w:type="dxa"/>
            <w:gridSpan w:val="2"/>
          </w:tcPr>
          <w:p w:rsidR="009A326F" w:rsidRDefault="009A326F">
            <w:pPr>
              <w:rPr>
                <w:snapToGrid w:val="0"/>
                <w:color w:val="000000"/>
              </w:rPr>
            </w:pPr>
            <w:r>
              <w:rPr>
                <w:snapToGrid w:val="0"/>
                <w:color w:val="000000"/>
              </w:rPr>
              <w:t>Contact for Third Party to receive copies of notices</w:t>
            </w:r>
          </w:p>
        </w:tc>
        <w:tc>
          <w:tcPr>
            <w:tcW w:w="1173" w:type="dxa"/>
            <w:gridSpan w:val="2"/>
          </w:tcPr>
          <w:p w:rsidR="009A326F" w:rsidRDefault="009A326F">
            <w:pPr>
              <w:rPr>
                <w:snapToGrid w:val="0"/>
                <w:color w:val="000000"/>
                <w:sz w:val="18"/>
              </w:rPr>
            </w:pPr>
            <w:r>
              <w:rPr>
                <w:snapToGrid w:val="0"/>
                <w:color w:val="000000"/>
                <w:sz w:val="18"/>
              </w:rPr>
              <w:t>PER04</w:t>
            </w:r>
          </w:p>
        </w:tc>
        <w:tc>
          <w:tcPr>
            <w:tcW w:w="1539" w:type="dxa"/>
            <w:gridSpan w:val="2"/>
          </w:tcPr>
          <w:p w:rsidR="009A326F" w:rsidRPr="000A0ADA" w:rsidRDefault="009A326F">
            <w:pPr>
              <w:rPr>
                <w:snapToGrid w:val="0"/>
                <w:color w:val="000000"/>
                <w:sz w:val="18"/>
              </w:rPr>
            </w:pPr>
            <w:r w:rsidRPr="000A0ADA">
              <w:rPr>
                <w:snapToGrid w:val="0"/>
                <w:color w:val="000000"/>
                <w:sz w:val="18"/>
              </w:rPr>
              <w:t xml:space="preserve">N1: N101 = </w:t>
            </w:r>
            <w:r w:rsidRPr="000A0ADA">
              <w:rPr>
                <w:b/>
                <w:snapToGrid w:val="0"/>
                <w:color w:val="000000"/>
                <w:sz w:val="18"/>
              </w:rPr>
              <w:t>PK</w:t>
            </w:r>
          </w:p>
          <w:p w:rsidR="009A326F" w:rsidRPr="000A0ADA" w:rsidRDefault="009A326F">
            <w:pPr>
              <w:rPr>
                <w:snapToGrid w:val="0"/>
                <w:color w:val="000000"/>
                <w:sz w:val="18"/>
              </w:rPr>
            </w:pPr>
            <w:r w:rsidRPr="000A0ADA">
              <w:rPr>
                <w:snapToGrid w:val="0"/>
                <w:color w:val="000000"/>
                <w:sz w:val="18"/>
              </w:rPr>
              <w:t xml:space="preserve">PER01 = </w:t>
            </w:r>
            <w:r w:rsidRPr="000A0ADA">
              <w:rPr>
                <w:b/>
                <w:snapToGrid w:val="0"/>
                <w:color w:val="000000"/>
                <w:sz w:val="18"/>
              </w:rPr>
              <w:t>IC</w:t>
            </w:r>
          </w:p>
          <w:p w:rsidR="009A326F" w:rsidRPr="000A0ADA" w:rsidRDefault="009A326F">
            <w:pPr>
              <w:rPr>
                <w:b/>
                <w:snapToGrid w:val="0"/>
                <w:color w:val="000000"/>
                <w:sz w:val="18"/>
              </w:rPr>
            </w:pPr>
            <w:r w:rsidRPr="000A0ADA">
              <w:rPr>
                <w:snapToGrid w:val="0"/>
                <w:color w:val="000000"/>
                <w:sz w:val="18"/>
              </w:rPr>
              <w:t xml:space="preserve">PER03 = </w:t>
            </w:r>
            <w:r w:rsidRPr="000A0ADA">
              <w:rPr>
                <w:b/>
                <w:snapToGrid w:val="0"/>
                <w:color w:val="000000"/>
                <w:sz w:val="18"/>
              </w:rPr>
              <w:t>TE</w:t>
            </w:r>
          </w:p>
        </w:tc>
        <w:tc>
          <w:tcPr>
            <w:tcW w:w="1133" w:type="dxa"/>
          </w:tcPr>
          <w:p w:rsidR="009A326F" w:rsidRDefault="009A326F">
            <w:pPr>
              <w:jc w:val="center"/>
              <w:rPr>
                <w:snapToGrid w:val="0"/>
                <w:color w:val="000000"/>
              </w:rPr>
            </w:pPr>
            <w:r>
              <w:rPr>
                <w:snapToGrid w:val="0"/>
                <w:color w:val="000000"/>
              </w:rPr>
              <w:t>X(10)</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34</w:t>
            </w:r>
          </w:p>
        </w:tc>
        <w:tc>
          <w:tcPr>
            <w:tcW w:w="1902" w:type="dxa"/>
            <w:gridSpan w:val="2"/>
          </w:tcPr>
          <w:p w:rsidR="009A326F" w:rsidRDefault="009A326F">
            <w:pPr>
              <w:rPr>
                <w:snapToGrid w:val="0"/>
                <w:color w:val="000000"/>
              </w:rPr>
            </w:pPr>
            <w:r>
              <w:rPr>
                <w:snapToGrid w:val="0"/>
                <w:color w:val="000000"/>
              </w:rPr>
              <w:t>Third Party Name for copies of bills</w:t>
            </w:r>
          </w:p>
        </w:tc>
        <w:tc>
          <w:tcPr>
            <w:tcW w:w="2790" w:type="dxa"/>
            <w:gridSpan w:val="2"/>
          </w:tcPr>
          <w:p w:rsidR="009A326F" w:rsidRDefault="009A326F">
            <w:pPr>
              <w:rPr>
                <w:snapToGrid w:val="0"/>
                <w:color w:val="000000"/>
              </w:rPr>
            </w:pPr>
            <w:r>
              <w:rPr>
                <w:snapToGrid w:val="0"/>
                <w:color w:val="000000"/>
              </w:rPr>
              <w:t>Name for Third Party to receive copies of bills</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X(35)</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35</w:t>
            </w:r>
          </w:p>
        </w:tc>
        <w:tc>
          <w:tcPr>
            <w:tcW w:w="1902" w:type="dxa"/>
            <w:gridSpan w:val="2"/>
          </w:tcPr>
          <w:p w:rsidR="009A326F" w:rsidRDefault="009A326F">
            <w:pPr>
              <w:rPr>
                <w:snapToGrid w:val="0"/>
                <w:color w:val="000000"/>
              </w:rPr>
            </w:pPr>
            <w:r>
              <w:rPr>
                <w:snapToGrid w:val="0"/>
                <w:color w:val="000000"/>
              </w:rPr>
              <w:t>Street Address</w:t>
            </w:r>
          </w:p>
        </w:tc>
        <w:tc>
          <w:tcPr>
            <w:tcW w:w="2790" w:type="dxa"/>
            <w:gridSpan w:val="2"/>
          </w:tcPr>
          <w:p w:rsidR="009A326F" w:rsidRDefault="009A326F">
            <w:pPr>
              <w:rPr>
                <w:snapToGrid w:val="0"/>
                <w:color w:val="000000"/>
              </w:rPr>
            </w:pPr>
            <w:r>
              <w:rPr>
                <w:snapToGrid w:val="0"/>
                <w:color w:val="000000"/>
              </w:rPr>
              <w:t>Address for Third Party to receive copies of bills</w:t>
            </w:r>
          </w:p>
        </w:tc>
        <w:tc>
          <w:tcPr>
            <w:tcW w:w="1173" w:type="dxa"/>
            <w:gridSpan w:val="2"/>
          </w:tcPr>
          <w:p w:rsidR="009A326F" w:rsidRDefault="009A326F">
            <w:pPr>
              <w:rPr>
                <w:snapToGrid w:val="0"/>
                <w:color w:val="000000"/>
                <w:sz w:val="18"/>
              </w:rPr>
            </w:pPr>
            <w:r>
              <w:rPr>
                <w:snapToGrid w:val="0"/>
                <w:color w:val="000000"/>
                <w:sz w:val="18"/>
              </w:rPr>
              <w:t>N301 &amp; N302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X(55)</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36</w:t>
            </w:r>
          </w:p>
        </w:tc>
        <w:tc>
          <w:tcPr>
            <w:tcW w:w="1902" w:type="dxa"/>
            <w:gridSpan w:val="2"/>
          </w:tcPr>
          <w:p w:rsidR="009A326F" w:rsidRDefault="009A326F">
            <w:pPr>
              <w:rPr>
                <w:snapToGrid w:val="0"/>
                <w:color w:val="000000"/>
              </w:rPr>
            </w:pPr>
            <w:r>
              <w:rPr>
                <w:snapToGrid w:val="0"/>
                <w:color w:val="000000"/>
              </w:rPr>
              <w:t>City</w:t>
            </w:r>
          </w:p>
        </w:tc>
        <w:tc>
          <w:tcPr>
            <w:tcW w:w="2790" w:type="dxa"/>
            <w:gridSpan w:val="2"/>
          </w:tcPr>
          <w:p w:rsidR="009A326F" w:rsidRDefault="009A326F">
            <w:pPr>
              <w:rPr>
                <w:snapToGrid w:val="0"/>
                <w:color w:val="000000"/>
              </w:rPr>
            </w:pPr>
            <w:r>
              <w:rPr>
                <w:snapToGrid w:val="0"/>
                <w:color w:val="000000"/>
              </w:rPr>
              <w:t>Address for Third Party to receive copies of bills</w:t>
            </w:r>
          </w:p>
        </w:tc>
        <w:tc>
          <w:tcPr>
            <w:tcW w:w="1173" w:type="dxa"/>
            <w:gridSpan w:val="2"/>
          </w:tcPr>
          <w:p w:rsidR="009A326F" w:rsidRDefault="009A326F">
            <w:pPr>
              <w:rPr>
                <w:snapToGrid w:val="0"/>
                <w:color w:val="000000"/>
                <w:sz w:val="18"/>
              </w:rPr>
            </w:pPr>
            <w:r>
              <w:rPr>
                <w:snapToGrid w:val="0"/>
                <w:color w:val="000000"/>
                <w:sz w:val="18"/>
              </w:rPr>
              <w:t>N401</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37</w:t>
            </w:r>
          </w:p>
        </w:tc>
        <w:tc>
          <w:tcPr>
            <w:tcW w:w="1902" w:type="dxa"/>
            <w:gridSpan w:val="2"/>
          </w:tcPr>
          <w:p w:rsidR="009A326F" w:rsidRDefault="009A326F">
            <w:pPr>
              <w:rPr>
                <w:snapToGrid w:val="0"/>
                <w:color w:val="000000"/>
              </w:rPr>
            </w:pPr>
            <w:r>
              <w:rPr>
                <w:snapToGrid w:val="0"/>
                <w:color w:val="000000"/>
              </w:rPr>
              <w:t>State</w:t>
            </w:r>
          </w:p>
        </w:tc>
        <w:tc>
          <w:tcPr>
            <w:tcW w:w="2790" w:type="dxa"/>
            <w:gridSpan w:val="2"/>
          </w:tcPr>
          <w:p w:rsidR="009A326F" w:rsidRDefault="009A326F">
            <w:pPr>
              <w:rPr>
                <w:snapToGrid w:val="0"/>
                <w:color w:val="000000"/>
              </w:rPr>
            </w:pPr>
            <w:r>
              <w:rPr>
                <w:snapToGrid w:val="0"/>
                <w:color w:val="000000"/>
              </w:rPr>
              <w:t>Address for Third Party to receive copies of bills</w:t>
            </w:r>
          </w:p>
        </w:tc>
        <w:tc>
          <w:tcPr>
            <w:tcW w:w="1173" w:type="dxa"/>
            <w:gridSpan w:val="2"/>
          </w:tcPr>
          <w:p w:rsidR="009A326F" w:rsidRDefault="009A326F">
            <w:pPr>
              <w:rPr>
                <w:snapToGrid w:val="0"/>
                <w:color w:val="000000"/>
                <w:sz w:val="18"/>
              </w:rPr>
            </w:pPr>
            <w:r>
              <w:rPr>
                <w:snapToGrid w:val="0"/>
                <w:color w:val="000000"/>
                <w:sz w:val="18"/>
              </w:rPr>
              <w:t>N402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38</w:t>
            </w:r>
          </w:p>
        </w:tc>
        <w:tc>
          <w:tcPr>
            <w:tcW w:w="1902" w:type="dxa"/>
            <w:gridSpan w:val="2"/>
          </w:tcPr>
          <w:p w:rsidR="009A326F" w:rsidRDefault="009A326F">
            <w:pPr>
              <w:rPr>
                <w:snapToGrid w:val="0"/>
                <w:color w:val="000000"/>
              </w:rPr>
            </w:pPr>
            <w:r>
              <w:rPr>
                <w:snapToGrid w:val="0"/>
                <w:color w:val="000000"/>
              </w:rPr>
              <w:t>Zip Code</w:t>
            </w:r>
          </w:p>
        </w:tc>
        <w:tc>
          <w:tcPr>
            <w:tcW w:w="2790" w:type="dxa"/>
            <w:gridSpan w:val="2"/>
          </w:tcPr>
          <w:p w:rsidR="009A326F" w:rsidRDefault="009A326F">
            <w:pPr>
              <w:rPr>
                <w:snapToGrid w:val="0"/>
                <w:color w:val="000000"/>
              </w:rPr>
            </w:pPr>
            <w:r>
              <w:rPr>
                <w:snapToGrid w:val="0"/>
                <w:color w:val="000000"/>
              </w:rPr>
              <w:t>Address for Third Party to receive copies of bills</w:t>
            </w:r>
          </w:p>
        </w:tc>
        <w:tc>
          <w:tcPr>
            <w:tcW w:w="1173" w:type="dxa"/>
            <w:gridSpan w:val="2"/>
          </w:tcPr>
          <w:p w:rsidR="009A326F" w:rsidRDefault="009A326F">
            <w:pPr>
              <w:rPr>
                <w:snapToGrid w:val="0"/>
                <w:color w:val="000000"/>
                <w:sz w:val="18"/>
              </w:rPr>
            </w:pPr>
            <w:r>
              <w:rPr>
                <w:snapToGrid w:val="0"/>
                <w:color w:val="000000"/>
                <w:sz w:val="18"/>
              </w:rPr>
              <w:t>N403</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X(9)</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39</w:t>
            </w:r>
          </w:p>
        </w:tc>
        <w:tc>
          <w:tcPr>
            <w:tcW w:w="1902" w:type="dxa"/>
            <w:gridSpan w:val="2"/>
          </w:tcPr>
          <w:p w:rsidR="009A326F" w:rsidRDefault="009A326F">
            <w:pPr>
              <w:rPr>
                <w:snapToGrid w:val="0"/>
                <w:color w:val="000000"/>
              </w:rPr>
            </w:pPr>
            <w:r>
              <w:rPr>
                <w:snapToGrid w:val="0"/>
                <w:color w:val="000000"/>
              </w:rPr>
              <w:t>Country Code</w:t>
            </w:r>
          </w:p>
        </w:tc>
        <w:tc>
          <w:tcPr>
            <w:tcW w:w="2790" w:type="dxa"/>
            <w:gridSpan w:val="2"/>
          </w:tcPr>
          <w:p w:rsidR="009A326F" w:rsidRDefault="009A326F">
            <w:pPr>
              <w:rPr>
                <w:snapToGrid w:val="0"/>
                <w:color w:val="000000"/>
              </w:rPr>
            </w:pPr>
            <w:r>
              <w:rPr>
                <w:snapToGrid w:val="0"/>
                <w:color w:val="000000"/>
              </w:rPr>
              <w:t>Address for Third Party to receive copies of bills</w:t>
            </w:r>
          </w:p>
        </w:tc>
        <w:tc>
          <w:tcPr>
            <w:tcW w:w="1173" w:type="dxa"/>
            <w:gridSpan w:val="2"/>
          </w:tcPr>
          <w:p w:rsidR="009A326F" w:rsidRDefault="009A326F">
            <w:pPr>
              <w:rPr>
                <w:snapToGrid w:val="0"/>
                <w:color w:val="000000"/>
                <w:sz w:val="18"/>
              </w:rPr>
            </w:pPr>
            <w:r>
              <w:rPr>
                <w:snapToGrid w:val="0"/>
                <w:color w:val="000000"/>
                <w:sz w:val="18"/>
              </w:rPr>
              <w:t>N404</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X(3)</w:t>
            </w:r>
          </w:p>
        </w:tc>
      </w:tr>
      <w:tr w:rsidR="009A326F">
        <w:trPr>
          <w:gridAfter w:val="2"/>
          <w:wAfter w:w="100" w:type="dxa"/>
          <w:trHeight w:val="747"/>
        </w:trPr>
        <w:tc>
          <w:tcPr>
            <w:tcW w:w="666" w:type="dxa"/>
          </w:tcPr>
          <w:p w:rsidR="009A326F" w:rsidRDefault="009A326F">
            <w:pPr>
              <w:jc w:val="center"/>
              <w:rPr>
                <w:snapToGrid w:val="0"/>
                <w:color w:val="000000"/>
              </w:rPr>
            </w:pPr>
            <w:r>
              <w:rPr>
                <w:snapToGrid w:val="0"/>
                <w:color w:val="000000"/>
              </w:rPr>
              <w:t>40</w:t>
            </w:r>
          </w:p>
        </w:tc>
        <w:tc>
          <w:tcPr>
            <w:tcW w:w="1902" w:type="dxa"/>
            <w:gridSpan w:val="2"/>
          </w:tcPr>
          <w:p w:rsidR="009A326F" w:rsidRDefault="009A326F">
            <w:pPr>
              <w:rPr>
                <w:snapToGrid w:val="0"/>
                <w:color w:val="000000"/>
              </w:rPr>
            </w:pPr>
            <w:r>
              <w:rPr>
                <w:snapToGrid w:val="0"/>
                <w:color w:val="000000"/>
              </w:rPr>
              <w:t>Third Party Contact Name for copies of bills</w:t>
            </w:r>
          </w:p>
        </w:tc>
        <w:tc>
          <w:tcPr>
            <w:tcW w:w="2790" w:type="dxa"/>
            <w:gridSpan w:val="2"/>
          </w:tcPr>
          <w:p w:rsidR="009A326F" w:rsidRDefault="009A326F">
            <w:pPr>
              <w:rPr>
                <w:snapToGrid w:val="0"/>
                <w:color w:val="000000"/>
              </w:rPr>
            </w:pPr>
            <w:r>
              <w:rPr>
                <w:snapToGrid w:val="0"/>
                <w:color w:val="000000"/>
              </w:rPr>
              <w:t>Name for Third Party Contact to receive copies of bills</w:t>
            </w:r>
          </w:p>
        </w:tc>
        <w:tc>
          <w:tcPr>
            <w:tcW w:w="1173" w:type="dxa"/>
            <w:gridSpan w:val="2"/>
          </w:tcPr>
          <w:p w:rsidR="009A326F" w:rsidRDefault="009A326F">
            <w:pPr>
              <w:rPr>
                <w:snapToGrid w:val="0"/>
                <w:color w:val="000000"/>
                <w:sz w:val="18"/>
              </w:rPr>
            </w:pPr>
            <w:r>
              <w:rPr>
                <w:snapToGrid w:val="0"/>
                <w:color w:val="000000"/>
                <w:sz w:val="18"/>
              </w:rPr>
              <w:t>N102</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2C</w:t>
            </w:r>
          </w:p>
        </w:tc>
        <w:tc>
          <w:tcPr>
            <w:tcW w:w="1133" w:type="dxa"/>
          </w:tcPr>
          <w:p w:rsidR="009A326F" w:rsidRDefault="009A326F">
            <w:pPr>
              <w:jc w:val="center"/>
              <w:rPr>
                <w:snapToGrid w:val="0"/>
                <w:color w:val="000000"/>
              </w:rPr>
            </w:pPr>
            <w:r>
              <w:rPr>
                <w:snapToGrid w:val="0"/>
                <w:color w:val="000000"/>
              </w:rPr>
              <w:t>X(35)</w:t>
            </w:r>
          </w:p>
        </w:tc>
      </w:tr>
      <w:tr w:rsidR="009A326F">
        <w:trPr>
          <w:gridAfter w:val="2"/>
          <w:wAfter w:w="100" w:type="dxa"/>
          <w:trHeight w:val="702"/>
        </w:trPr>
        <w:tc>
          <w:tcPr>
            <w:tcW w:w="666" w:type="dxa"/>
          </w:tcPr>
          <w:p w:rsidR="009A326F" w:rsidRDefault="009A326F">
            <w:pPr>
              <w:jc w:val="center"/>
              <w:rPr>
                <w:snapToGrid w:val="0"/>
                <w:color w:val="000000"/>
              </w:rPr>
            </w:pPr>
            <w:r>
              <w:rPr>
                <w:snapToGrid w:val="0"/>
                <w:color w:val="000000"/>
              </w:rPr>
              <w:t>41</w:t>
            </w:r>
          </w:p>
        </w:tc>
        <w:tc>
          <w:tcPr>
            <w:tcW w:w="1902" w:type="dxa"/>
            <w:gridSpan w:val="2"/>
          </w:tcPr>
          <w:p w:rsidR="009A326F" w:rsidRDefault="009A326F">
            <w:pPr>
              <w:rPr>
                <w:snapToGrid w:val="0"/>
                <w:color w:val="000000"/>
              </w:rPr>
            </w:pPr>
            <w:r>
              <w:rPr>
                <w:snapToGrid w:val="0"/>
                <w:color w:val="000000"/>
              </w:rPr>
              <w:t>Telephone Number</w:t>
            </w:r>
          </w:p>
        </w:tc>
        <w:tc>
          <w:tcPr>
            <w:tcW w:w="2790" w:type="dxa"/>
            <w:gridSpan w:val="2"/>
          </w:tcPr>
          <w:p w:rsidR="009A326F" w:rsidRDefault="009A326F">
            <w:pPr>
              <w:rPr>
                <w:snapToGrid w:val="0"/>
                <w:color w:val="000000"/>
              </w:rPr>
            </w:pPr>
            <w:r>
              <w:rPr>
                <w:snapToGrid w:val="0"/>
                <w:color w:val="000000"/>
              </w:rPr>
              <w:t>Contact for Third Party to receive copies of bills</w:t>
            </w:r>
          </w:p>
        </w:tc>
        <w:tc>
          <w:tcPr>
            <w:tcW w:w="1173" w:type="dxa"/>
            <w:gridSpan w:val="2"/>
          </w:tcPr>
          <w:p w:rsidR="009A326F" w:rsidRDefault="009A326F">
            <w:pPr>
              <w:rPr>
                <w:snapToGrid w:val="0"/>
                <w:color w:val="000000"/>
                <w:sz w:val="18"/>
              </w:rPr>
            </w:pPr>
            <w:r>
              <w:rPr>
                <w:snapToGrid w:val="0"/>
                <w:color w:val="000000"/>
                <w:sz w:val="18"/>
              </w:rPr>
              <w:t>PER04</w:t>
            </w:r>
          </w:p>
        </w:tc>
        <w:tc>
          <w:tcPr>
            <w:tcW w:w="1539" w:type="dxa"/>
            <w:gridSpan w:val="2"/>
          </w:tcPr>
          <w:p w:rsidR="009A326F" w:rsidRPr="000A0ADA" w:rsidRDefault="009A326F">
            <w:pPr>
              <w:rPr>
                <w:snapToGrid w:val="0"/>
                <w:color w:val="000000"/>
                <w:sz w:val="18"/>
              </w:rPr>
            </w:pPr>
            <w:r w:rsidRPr="000A0ADA">
              <w:rPr>
                <w:snapToGrid w:val="0"/>
                <w:color w:val="000000"/>
                <w:sz w:val="18"/>
              </w:rPr>
              <w:t xml:space="preserve">N1: N101= </w:t>
            </w:r>
            <w:r w:rsidRPr="000A0ADA">
              <w:rPr>
                <w:b/>
                <w:snapToGrid w:val="0"/>
                <w:color w:val="000000"/>
                <w:sz w:val="18"/>
              </w:rPr>
              <w:t>2C</w:t>
            </w:r>
          </w:p>
          <w:p w:rsidR="009A326F" w:rsidRPr="000A0ADA" w:rsidRDefault="009A326F">
            <w:pPr>
              <w:rPr>
                <w:snapToGrid w:val="0"/>
                <w:color w:val="000000"/>
                <w:sz w:val="18"/>
              </w:rPr>
            </w:pPr>
            <w:r w:rsidRPr="000A0ADA">
              <w:rPr>
                <w:snapToGrid w:val="0"/>
                <w:color w:val="000000"/>
                <w:sz w:val="18"/>
              </w:rPr>
              <w:t xml:space="preserve">PER01 = </w:t>
            </w:r>
            <w:r w:rsidRPr="000A0ADA">
              <w:rPr>
                <w:b/>
                <w:snapToGrid w:val="0"/>
                <w:color w:val="000000"/>
                <w:sz w:val="18"/>
              </w:rPr>
              <w:t>IC</w:t>
            </w:r>
          </w:p>
          <w:p w:rsidR="009A326F" w:rsidRPr="000A0ADA" w:rsidRDefault="009A326F">
            <w:pPr>
              <w:rPr>
                <w:b/>
                <w:snapToGrid w:val="0"/>
                <w:color w:val="000000"/>
                <w:sz w:val="18"/>
              </w:rPr>
            </w:pPr>
            <w:r w:rsidRPr="000A0ADA">
              <w:rPr>
                <w:snapToGrid w:val="0"/>
                <w:color w:val="000000"/>
                <w:sz w:val="18"/>
              </w:rPr>
              <w:t xml:space="preserve">PER03 = </w:t>
            </w:r>
            <w:r w:rsidRPr="000A0ADA">
              <w:rPr>
                <w:b/>
                <w:snapToGrid w:val="0"/>
                <w:color w:val="000000"/>
                <w:sz w:val="18"/>
              </w:rPr>
              <w:t>TE</w:t>
            </w:r>
          </w:p>
        </w:tc>
        <w:tc>
          <w:tcPr>
            <w:tcW w:w="1133" w:type="dxa"/>
          </w:tcPr>
          <w:p w:rsidR="009A326F" w:rsidRDefault="009A326F">
            <w:pPr>
              <w:jc w:val="center"/>
              <w:rPr>
                <w:snapToGrid w:val="0"/>
                <w:color w:val="000000"/>
              </w:rPr>
            </w:pPr>
            <w:r>
              <w:rPr>
                <w:snapToGrid w:val="0"/>
                <w:color w:val="000000"/>
              </w:rPr>
              <w:t>X(10)</w:t>
            </w:r>
          </w:p>
        </w:tc>
      </w:tr>
      <w:tr w:rsidR="009A326F">
        <w:trPr>
          <w:gridAfter w:val="2"/>
          <w:wAfter w:w="100" w:type="dxa"/>
          <w:trHeight w:val="926"/>
        </w:trPr>
        <w:tc>
          <w:tcPr>
            <w:tcW w:w="666" w:type="dxa"/>
          </w:tcPr>
          <w:p w:rsidR="009A326F" w:rsidRDefault="009A326F">
            <w:pPr>
              <w:jc w:val="center"/>
              <w:rPr>
                <w:snapToGrid w:val="0"/>
                <w:color w:val="000000"/>
              </w:rPr>
            </w:pPr>
            <w:r>
              <w:rPr>
                <w:snapToGrid w:val="0"/>
                <w:color w:val="000000"/>
              </w:rPr>
              <w:t>42</w:t>
            </w:r>
          </w:p>
        </w:tc>
        <w:tc>
          <w:tcPr>
            <w:tcW w:w="1902" w:type="dxa"/>
            <w:gridSpan w:val="2"/>
          </w:tcPr>
          <w:p w:rsidR="009A326F" w:rsidRDefault="009A326F">
            <w:pPr>
              <w:rPr>
                <w:snapToGrid w:val="0"/>
                <w:color w:val="000000"/>
              </w:rPr>
            </w:pPr>
            <w:r>
              <w:rPr>
                <w:snapToGrid w:val="0"/>
                <w:color w:val="000000"/>
              </w:rPr>
              <w:t>Line Item Transaction Reference Number</w:t>
            </w:r>
          </w:p>
        </w:tc>
        <w:tc>
          <w:tcPr>
            <w:tcW w:w="2790" w:type="dxa"/>
            <w:gridSpan w:val="2"/>
          </w:tcPr>
          <w:p w:rsidR="009A326F" w:rsidRDefault="009A326F">
            <w:pPr>
              <w:rPr>
                <w:snapToGrid w:val="0"/>
                <w:color w:val="000000"/>
              </w:rPr>
            </w:pPr>
            <w:r>
              <w:rPr>
                <w:snapToGrid w:val="0"/>
                <w:color w:val="000000"/>
              </w:rPr>
              <w:t>Unique Tracking Number for each line item in this transaction.  This number must be unique over time.</w:t>
            </w:r>
          </w:p>
        </w:tc>
        <w:tc>
          <w:tcPr>
            <w:tcW w:w="1173" w:type="dxa"/>
            <w:gridSpan w:val="2"/>
          </w:tcPr>
          <w:p w:rsidR="009A326F" w:rsidRDefault="009A326F">
            <w:pPr>
              <w:rPr>
                <w:snapToGrid w:val="0"/>
                <w:color w:val="000000"/>
                <w:sz w:val="18"/>
              </w:rPr>
            </w:pPr>
            <w:r>
              <w:rPr>
                <w:snapToGrid w:val="0"/>
                <w:color w:val="000000"/>
                <w:sz w:val="18"/>
              </w:rPr>
              <w:t>LIN01</w:t>
            </w:r>
          </w:p>
        </w:tc>
        <w:tc>
          <w:tcPr>
            <w:tcW w:w="1539" w:type="dxa"/>
            <w:gridSpan w:val="2"/>
          </w:tcPr>
          <w:p w:rsidR="009A326F" w:rsidRDefault="009A326F">
            <w:pPr>
              <w:rPr>
                <w:snapToGrid w:val="0"/>
                <w:color w:val="000000"/>
                <w:sz w:val="18"/>
              </w:rPr>
            </w:pPr>
            <w:r>
              <w:rPr>
                <w:snapToGrid w:val="0"/>
                <w:color w:val="000000"/>
                <w:sz w:val="18"/>
              </w:rPr>
              <w:t xml:space="preserve"> </w:t>
            </w:r>
          </w:p>
        </w:tc>
        <w:tc>
          <w:tcPr>
            <w:tcW w:w="1133" w:type="dxa"/>
          </w:tcPr>
          <w:p w:rsidR="009A326F" w:rsidRDefault="009A326F">
            <w:pPr>
              <w:jc w:val="center"/>
              <w:rPr>
                <w:snapToGrid w:val="0"/>
                <w:color w:val="000000"/>
              </w:rPr>
            </w:pPr>
            <w:r>
              <w:rPr>
                <w:snapToGrid w:val="0"/>
                <w:color w:val="000000"/>
              </w:rPr>
              <w:t>X(20)</w:t>
            </w:r>
          </w:p>
        </w:tc>
      </w:tr>
      <w:tr w:rsidR="009A326F">
        <w:trPr>
          <w:gridAfter w:val="2"/>
          <w:wAfter w:w="100" w:type="dxa"/>
          <w:trHeight w:val="1080"/>
        </w:trPr>
        <w:tc>
          <w:tcPr>
            <w:tcW w:w="666" w:type="dxa"/>
          </w:tcPr>
          <w:p w:rsidR="009A326F" w:rsidRDefault="009A326F">
            <w:pPr>
              <w:jc w:val="center"/>
              <w:rPr>
                <w:snapToGrid w:val="0"/>
                <w:color w:val="000000"/>
              </w:rPr>
            </w:pPr>
            <w:r>
              <w:rPr>
                <w:snapToGrid w:val="0"/>
                <w:color w:val="000000"/>
              </w:rPr>
              <w:lastRenderedPageBreak/>
              <w:t>43</w:t>
            </w:r>
          </w:p>
        </w:tc>
        <w:tc>
          <w:tcPr>
            <w:tcW w:w="1902" w:type="dxa"/>
            <w:gridSpan w:val="2"/>
          </w:tcPr>
          <w:p w:rsidR="009A326F" w:rsidRDefault="009A326F">
            <w:pPr>
              <w:rPr>
                <w:snapToGrid w:val="0"/>
                <w:color w:val="000000"/>
              </w:rPr>
            </w:pPr>
            <w:r>
              <w:rPr>
                <w:snapToGrid w:val="0"/>
                <w:color w:val="000000"/>
              </w:rPr>
              <w:t>Generation Services Indicator or Renewable Energy Certificate Service</w:t>
            </w:r>
          </w:p>
        </w:tc>
        <w:tc>
          <w:tcPr>
            <w:tcW w:w="2790" w:type="dxa"/>
            <w:gridSpan w:val="2"/>
          </w:tcPr>
          <w:p w:rsidR="009A326F" w:rsidRDefault="009A326F">
            <w:pPr>
              <w:rPr>
                <w:snapToGrid w:val="0"/>
                <w:color w:val="000000"/>
              </w:rPr>
            </w:pPr>
            <w:r>
              <w:rPr>
                <w:snapToGrid w:val="0"/>
                <w:color w:val="000000"/>
              </w:rPr>
              <w:t>Indicates a customer request to:</w:t>
            </w:r>
          </w:p>
          <w:p w:rsidR="009A326F" w:rsidRDefault="009A326F">
            <w:pPr>
              <w:rPr>
                <w:snapToGrid w:val="0"/>
                <w:color w:val="000000"/>
              </w:rPr>
            </w:pPr>
            <w:r w:rsidRPr="00BA367C">
              <w:rPr>
                <w:b/>
                <w:snapToGrid w:val="0"/>
                <w:color w:val="000000"/>
              </w:rPr>
              <w:t>CE</w:t>
            </w:r>
            <w:r>
              <w:rPr>
                <w:snapToGrid w:val="0"/>
                <w:color w:val="000000"/>
              </w:rPr>
              <w:t xml:space="preserve"> -  switch to the designated ESP with which he or she has signed a contract for generation services</w:t>
            </w:r>
          </w:p>
          <w:p w:rsidR="009A326F" w:rsidRDefault="009A326F">
            <w:pPr>
              <w:rPr>
                <w:snapToGrid w:val="0"/>
                <w:color w:val="000000"/>
              </w:rPr>
            </w:pPr>
            <w:r w:rsidRPr="00CE4872">
              <w:rPr>
                <w:b/>
                <w:snapToGrid w:val="0"/>
                <w:color w:val="000000"/>
              </w:rPr>
              <w:t>RC</w:t>
            </w:r>
            <w:r>
              <w:rPr>
                <w:snapToGrid w:val="0"/>
                <w:color w:val="000000"/>
              </w:rPr>
              <w:t xml:space="preserve"> – enroll with a Renewable Energy Provider</w:t>
            </w:r>
          </w:p>
        </w:tc>
        <w:tc>
          <w:tcPr>
            <w:tcW w:w="1173" w:type="dxa"/>
            <w:gridSpan w:val="2"/>
          </w:tcPr>
          <w:p w:rsidR="009A326F" w:rsidRDefault="009A326F">
            <w:pPr>
              <w:rPr>
                <w:b/>
                <w:snapToGrid w:val="0"/>
                <w:color w:val="000000"/>
                <w:sz w:val="18"/>
              </w:rPr>
            </w:pPr>
            <w:r>
              <w:rPr>
                <w:snapToGrid w:val="0"/>
                <w:color w:val="000000"/>
                <w:sz w:val="18"/>
              </w:rPr>
              <w:t xml:space="preserve">LIN05 = </w:t>
            </w:r>
            <w:r>
              <w:rPr>
                <w:b/>
                <w:snapToGrid w:val="0"/>
                <w:color w:val="000000"/>
                <w:sz w:val="18"/>
              </w:rPr>
              <w:t xml:space="preserve">CE </w:t>
            </w:r>
            <w:r w:rsidRPr="00BA367C">
              <w:rPr>
                <w:snapToGrid w:val="0"/>
                <w:color w:val="000000"/>
                <w:sz w:val="18"/>
              </w:rPr>
              <w:t>or</w:t>
            </w:r>
            <w:r>
              <w:rPr>
                <w:b/>
                <w:snapToGrid w:val="0"/>
                <w:color w:val="000000"/>
                <w:sz w:val="18"/>
              </w:rPr>
              <w:t xml:space="preserve"> RC</w:t>
            </w:r>
          </w:p>
        </w:tc>
        <w:tc>
          <w:tcPr>
            <w:tcW w:w="1539" w:type="dxa"/>
            <w:gridSpan w:val="2"/>
          </w:tcPr>
          <w:p w:rsidR="009A326F" w:rsidRDefault="009A326F">
            <w:pPr>
              <w:rPr>
                <w:snapToGrid w:val="0"/>
                <w:color w:val="000000"/>
                <w:sz w:val="18"/>
              </w:rPr>
            </w:pPr>
            <w:r>
              <w:rPr>
                <w:snapToGrid w:val="0"/>
                <w:color w:val="000000"/>
                <w:sz w:val="18"/>
              </w:rPr>
              <w:t xml:space="preserve">LIN02 = </w:t>
            </w:r>
            <w:r>
              <w:rPr>
                <w:b/>
                <w:snapToGrid w:val="0"/>
                <w:color w:val="000000"/>
                <w:sz w:val="18"/>
              </w:rPr>
              <w:t>SH</w:t>
            </w:r>
          </w:p>
          <w:p w:rsidR="009A326F" w:rsidRDefault="009A326F">
            <w:pPr>
              <w:rPr>
                <w:snapToGrid w:val="0"/>
                <w:color w:val="000000"/>
                <w:sz w:val="18"/>
              </w:rPr>
            </w:pPr>
            <w:r>
              <w:rPr>
                <w:snapToGrid w:val="0"/>
                <w:color w:val="000000"/>
                <w:sz w:val="18"/>
              </w:rPr>
              <w:t xml:space="preserve">LIN03 = </w:t>
            </w:r>
            <w:r>
              <w:rPr>
                <w:b/>
                <w:snapToGrid w:val="0"/>
                <w:color w:val="000000"/>
                <w:sz w:val="18"/>
              </w:rPr>
              <w:t>EL</w:t>
            </w:r>
          </w:p>
          <w:p w:rsidR="009A326F" w:rsidRDefault="009A326F">
            <w:pPr>
              <w:rPr>
                <w:b/>
                <w:snapToGrid w:val="0"/>
                <w:color w:val="000000"/>
                <w:sz w:val="18"/>
              </w:rPr>
            </w:pPr>
            <w:r>
              <w:rPr>
                <w:snapToGrid w:val="0"/>
                <w:color w:val="000000"/>
                <w:sz w:val="18"/>
              </w:rPr>
              <w:t xml:space="preserve">LIN04 = </w:t>
            </w:r>
            <w:r>
              <w:rPr>
                <w:b/>
                <w:snapToGrid w:val="0"/>
                <w:color w:val="000000"/>
                <w:sz w:val="18"/>
              </w:rPr>
              <w:t>SH</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1404"/>
        </w:trPr>
        <w:tc>
          <w:tcPr>
            <w:tcW w:w="666" w:type="dxa"/>
          </w:tcPr>
          <w:p w:rsidR="009A326F" w:rsidRDefault="009A326F">
            <w:pPr>
              <w:jc w:val="center"/>
              <w:rPr>
                <w:snapToGrid w:val="0"/>
                <w:color w:val="000000"/>
              </w:rPr>
            </w:pPr>
            <w:r>
              <w:rPr>
                <w:snapToGrid w:val="0"/>
                <w:color w:val="000000"/>
              </w:rPr>
              <w:t>44</w:t>
            </w:r>
          </w:p>
        </w:tc>
        <w:tc>
          <w:tcPr>
            <w:tcW w:w="1902" w:type="dxa"/>
            <w:gridSpan w:val="2"/>
          </w:tcPr>
          <w:p w:rsidR="009A326F" w:rsidRDefault="009A326F">
            <w:pPr>
              <w:rPr>
                <w:snapToGrid w:val="0"/>
                <w:color w:val="000000"/>
              </w:rPr>
            </w:pPr>
            <w:r>
              <w:rPr>
                <w:snapToGrid w:val="0"/>
                <w:color w:val="000000"/>
              </w:rPr>
              <w:t>Action Code</w:t>
            </w:r>
          </w:p>
        </w:tc>
        <w:tc>
          <w:tcPr>
            <w:tcW w:w="2790" w:type="dxa"/>
            <w:gridSpan w:val="2"/>
          </w:tcPr>
          <w:p w:rsidR="009A326F" w:rsidRDefault="009A326F">
            <w:pPr>
              <w:rPr>
                <w:snapToGrid w:val="0"/>
                <w:color w:val="000000"/>
              </w:rPr>
            </w:pPr>
            <w:r>
              <w:rPr>
                <w:snapToGrid w:val="0"/>
                <w:color w:val="000000"/>
              </w:rPr>
              <w:t xml:space="preserve">Indicates that the transaction is a request, or whether this transaction has been accepted or rejected.  </w:t>
            </w:r>
          </w:p>
        </w:tc>
        <w:tc>
          <w:tcPr>
            <w:tcW w:w="1173" w:type="dxa"/>
            <w:gridSpan w:val="2"/>
          </w:tcPr>
          <w:p w:rsidR="009A326F" w:rsidRDefault="009A326F">
            <w:pPr>
              <w:rPr>
                <w:snapToGrid w:val="0"/>
                <w:color w:val="000000"/>
                <w:sz w:val="18"/>
              </w:rPr>
            </w:pPr>
            <w:r>
              <w:rPr>
                <w:snapToGrid w:val="0"/>
                <w:color w:val="000000"/>
                <w:sz w:val="18"/>
              </w:rPr>
              <w:t>ASI01=</w:t>
            </w:r>
          </w:p>
          <w:p w:rsidR="009A326F" w:rsidRDefault="009A326F">
            <w:pPr>
              <w:rPr>
                <w:snapToGrid w:val="0"/>
                <w:color w:val="000000"/>
                <w:sz w:val="18"/>
              </w:rPr>
            </w:pPr>
            <w:r>
              <w:rPr>
                <w:snapToGrid w:val="0"/>
                <w:color w:val="000000"/>
                <w:sz w:val="18"/>
              </w:rPr>
              <w:t>Request:</w:t>
            </w:r>
            <w:r>
              <w:rPr>
                <w:b/>
                <w:snapToGrid w:val="0"/>
                <w:color w:val="000000"/>
                <w:sz w:val="18"/>
              </w:rPr>
              <w:t xml:space="preserve"> 7</w:t>
            </w:r>
          </w:p>
          <w:p w:rsidR="009A326F" w:rsidRDefault="009A326F">
            <w:pPr>
              <w:rPr>
                <w:b/>
                <w:snapToGrid w:val="0"/>
                <w:color w:val="000000"/>
                <w:sz w:val="18"/>
              </w:rPr>
            </w:pPr>
            <w:r>
              <w:rPr>
                <w:snapToGrid w:val="0"/>
                <w:color w:val="000000"/>
                <w:sz w:val="18"/>
              </w:rPr>
              <w:t xml:space="preserve">Accept Response: </w:t>
            </w:r>
            <w:r>
              <w:rPr>
                <w:b/>
                <w:snapToGrid w:val="0"/>
                <w:color w:val="000000"/>
                <w:sz w:val="18"/>
              </w:rPr>
              <w:t>WQ</w:t>
            </w:r>
            <w:r>
              <w:rPr>
                <w:snapToGrid w:val="0"/>
                <w:color w:val="000000"/>
                <w:sz w:val="18"/>
              </w:rPr>
              <w:t xml:space="preserve"> Reject Response: </w:t>
            </w:r>
            <w:r>
              <w:rPr>
                <w:b/>
                <w:snapToGrid w:val="0"/>
                <w:color w:val="000000"/>
                <w:sz w:val="18"/>
              </w:rPr>
              <w:t>U</w:t>
            </w:r>
          </w:p>
        </w:tc>
        <w:tc>
          <w:tcPr>
            <w:tcW w:w="1539" w:type="dxa"/>
            <w:gridSpan w:val="2"/>
          </w:tcPr>
          <w:p w:rsidR="009A326F" w:rsidRDefault="009A326F">
            <w:pPr>
              <w:rPr>
                <w:snapToGrid w:val="0"/>
                <w:color w:val="000000"/>
                <w:sz w:val="18"/>
              </w:rPr>
            </w:pPr>
            <w:r>
              <w:rPr>
                <w:snapToGrid w:val="0"/>
                <w:color w:val="000000"/>
                <w:sz w:val="18"/>
              </w:rPr>
              <w:t>LIN:</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249"/>
        </w:trPr>
        <w:tc>
          <w:tcPr>
            <w:tcW w:w="9203" w:type="dxa"/>
            <w:gridSpan w:val="10"/>
          </w:tcPr>
          <w:p w:rsidR="009A326F" w:rsidRDefault="009A326F">
            <w:pPr>
              <w:rPr>
                <w:b/>
                <w:i/>
                <w:snapToGrid w:val="0"/>
                <w:color w:val="000000"/>
              </w:rPr>
            </w:pPr>
          </w:p>
          <w:p w:rsidR="009A326F" w:rsidRDefault="009A326F">
            <w:pPr>
              <w:rPr>
                <w:b/>
                <w:i/>
                <w:snapToGrid w:val="0"/>
                <w:color w:val="000000"/>
              </w:rPr>
            </w:pPr>
            <w:r>
              <w:rPr>
                <w:b/>
                <w:i/>
                <w:snapToGrid w:val="0"/>
                <w:color w:val="000000"/>
              </w:rPr>
              <w:t>Note that the following REF segments may appear in any order on the actual EDI transaction.</w:t>
            </w:r>
          </w:p>
          <w:p w:rsidR="009A326F" w:rsidRDefault="009A326F">
            <w:pPr>
              <w:rPr>
                <w:b/>
                <w:i/>
                <w:snapToGrid w:val="0"/>
                <w:color w:val="000000"/>
              </w:rPr>
            </w:pP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50</w:t>
            </w:r>
          </w:p>
        </w:tc>
        <w:tc>
          <w:tcPr>
            <w:tcW w:w="1902" w:type="dxa"/>
            <w:gridSpan w:val="2"/>
          </w:tcPr>
          <w:p w:rsidR="009A326F" w:rsidRDefault="009A326F">
            <w:pPr>
              <w:rPr>
                <w:snapToGrid w:val="0"/>
                <w:color w:val="000000"/>
              </w:rPr>
            </w:pPr>
            <w:r>
              <w:rPr>
                <w:snapToGrid w:val="0"/>
                <w:color w:val="000000"/>
              </w:rPr>
              <w:t>Rejection Reason Code</w:t>
            </w:r>
          </w:p>
        </w:tc>
        <w:tc>
          <w:tcPr>
            <w:tcW w:w="2790" w:type="dxa"/>
            <w:gridSpan w:val="2"/>
          </w:tcPr>
          <w:p w:rsidR="009A326F" w:rsidRDefault="009A326F">
            <w:pPr>
              <w:rPr>
                <w:snapToGrid w:val="0"/>
                <w:color w:val="000000"/>
              </w:rPr>
            </w:pPr>
            <w:r>
              <w:rPr>
                <w:snapToGrid w:val="0"/>
                <w:color w:val="000000"/>
              </w:rPr>
              <w:t>Code explaining reason for rejection.</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7G</w:t>
            </w:r>
          </w:p>
        </w:tc>
        <w:tc>
          <w:tcPr>
            <w:tcW w:w="1133" w:type="dxa"/>
          </w:tcPr>
          <w:p w:rsidR="009A326F" w:rsidRDefault="009A326F">
            <w:pPr>
              <w:jc w:val="center"/>
              <w:rPr>
                <w:snapToGrid w:val="0"/>
                <w:color w:val="000000"/>
              </w:rPr>
            </w:pPr>
            <w:r>
              <w:rPr>
                <w:snapToGrid w:val="0"/>
                <w:color w:val="000000"/>
              </w:rPr>
              <w:t>X(3)</w:t>
            </w:r>
          </w:p>
        </w:tc>
      </w:tr>
      <w:tr w:rsidR="009A326F">
        <w:trPr>
          <w:gridAfter w:val="2"/>
          <w:wAfter w:w="100" w:type="dxa"/>
          <w:trHeight w:val="287"/>
        </w:trPr>
        <w:tc>
          <w:tcPr>
            <w:tcW w:w="666" w:type="dxa"/>
          </w:tcPr>
          <w:p w:rsidR="009A326F" w:rsidRDefault="009A326F">
            <w:pPr>
              <w:jc w:val="center"/>
              <w:rPr>
                <w:snapToGrid w:val="0"/>
                <w:color w:val="000000"/>
              </w:rPr>
            </w:pPr>
            <w:r>
              <w:rPr>
                <w:snapToGrid w:val="0"/>
                <w:color w:val="000000"/>
              </w:rPr>
              <w:t>51</w:t>
            </w:r>
          </w:p>
        </w:tc>
        <w:tc>
          <w:tcPr>
            <w:tcW w:w="1902" w:type="dxa"/>
            <w:gridSpan w:val="2"/>
          </w:tcPr>
          <w:p w:rsidR="009A326F" w:rsidRDefault="009A326F">
            <w:pPr>
              <w:rPr>
                <w:snapToGrid w:val="0"/>
                <w:color w:val="000000"/>
              </w:rPr>
            </w:pPr>
            <w:r>
              <w:rPr>
                <w:snapToGrid w:val="0"/>
                <w:color w:val="000000"/>
              </w:rPr>
              <w:t>Rejection Reason Text</w:t>
            </w:r>
          </w:p>
        </w:tc>
        <w:tc>
          <w:tcPr>
            <w:tcW w:w="2790" w:type="dxa"/>
            <w:gridSpan w:val="2"/>
          </w:tcPr>
          <w:p w:rsidR="009A326F" w:rsidRDefault="009A326F">
            <w:pPr>
              <w:rPr>
                <w:snapToGrid w:val="0"/>
                <w:color w:val="000000"/>
              </w:rPr>
            </w:pPr>
            <w:r>
              <w:rPr>
                <w:snapToGrid w:val="0"/>
                <w:color w:val="000000"/>
              </w:rPr>
              <w:t>Text explaining rejection.</w:t>
            </w:r>
          </w:p>
        </w:tc>
        <w:tc>
          <w:tcPr>
            <w:tcW w:w="1173" w:type="dxa"/>
            <w:gridSpan w:val="2"/>
          </w:tcPr>
          <w:p w:rsidR="009A326F" w:rsidRDefault="009A326F">
            <w:pPr>
              <w:rPr>
                <w:snapToGrid w:val="0"/>
                <w:color w:val="000000"/>
                <w:sz w:val="18"/>
              </w:rPr>
            </w:pPr>
            <w:r>
              <w:rPr>
                <w:snapToGrid w:val="0"/>
                <w:color w:val="000000"/>
                <w:sz w:val="18"/>
              </w:rPr>
              <w:t>REF03</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7G</w:t>
            </w:r>
          </w:p>
        </w:tc>
        <w:tc>
          <w:tcPr>
            <w:tcW w:w="1133" w:type="dxa"/>
          </w:tcPr>
          <w:p w:rsidR="009A326F" w:rsidRDefault="009A326F">
            <w:pPr>
              <w:jc w:val="center"/>
              <w:rPr>
                <w:snapToGrid w:val="0"/>
                <w:color w:val="000000"/>
              </w:rPr>
            </w:pPr>
            <w:r>
              <w:rPr>
                <w:snapToGrid w:val="0"/>
                <w:color w:val="000000"/>
              </w:rPr>
              <w:t>X(80)</w:t>
            </w:r>
          </w:p>
        </w:tc>
      </w:tr>
      <w:tr w:rsidR="009A326F">
        <w:trPr>
          <w:gridAfter w:val="2"/>
          <w:wAfter w:w="100" w:type="dxa"/>
          <w:trHeight w:val="260"/>
        </w:trPr>
        <w:tc>
          <w:tcPr>
            <w:tcW w:w="666" w:type="dxa"/>
          </w:tcPr>
          <w:p w:rsidR="009A326F" w:rsidRDefault="009A326F">
            <w:pPr>
              <w:jc w:val="center"/>
              <w:rPr>
                <w:snapToGrid w:val="0"/>
                <w:color w:val="000000"/>
              </w:rPr>
            </w:pPr>
            <w:r>
              <w:rPr>
                <w:snapToGrid w:val="0"/>
                <w:color w:val="000000"/>
              </w:rPr>
              <w:t>52</w:t>
            </w:r>
          </w:p>
        </w:tc>
        <w:tc>
          <w:tcPr>
            <w:tcW w:w="1902" w:type="dxa"/>
            <w:gridSpan w:val="2"/>
          </w:tcPr>
          <w:p w:rsidR="009A326F" w:rsidRDefault="009A326F">
            <w:pPr>
              <w:rPr>
                <w:snapToGrid w:val="0"/>
                <w:color w:val="000000"/>
              </w:rPr>
            </w:pPr>
            <w:r>
              <w:rPr>
                <w:snapToGrid w:val="0"/>
                <w:color w:val="000000"/>
              </w:rPr>
              <w:t>ESP Account Number</w:t>
            </w:r>
          </w:p>
        </w:tc>
        <w:tc>
          <w:tcPr>
            <w:tcW w:w="2790" w:type="dxa"/>
            <w:gridSpan w:val="2"/>
          </w:tcPr>
          <w:p w:rsidR="009A326F" w:rsidRDefault="009A326F">
            <w:pPr>
              <w:rPr>
                <w:snapToGrid w:val="0"/>
                <w:color w:val="000000"/>
              </w:rPr>
            </w:pPr>
            <w:r>
              <w:rPr>
                <w:snapToGrid w:val="0"/>
                <w:color w:val="000000"/>
              </w:rPr>
              <w:t>ESP Customer Account Number</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11</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260"/>
        </w:trPr>
        <w:tc>
          <w:tcPr>
            <w:tcW w:w="666" w:type="dxa"/>
          </w:tcPr>
          <w:p w:rsidR="009A326F" w:rsidRDefault="009A326F">
            <w:pPr>
              <w:jc w:val="center"/>
              <w:rPr>
                <w:snapToGrid w:val="0"/>
                <w:color w:val="000000"/>
              </w:rPr>
            </w:pPr>
            <w:r>
              <w:rPr>
                <w:snapToGrid w:val="0"/>
                <w:color w:val="000000"/>
              </w:rPr>
              <w:t>53</w:t>
            </w:r>
          </w:p>
        </w:tc>
        <w:tc>
          <w:tcPr>
            <w:tcW w:w="1902" w:type="dxa"/>
            <w:gridSpan w:val="2"/>
          </w:tcPr>
          <w:p w:rsidR="009A326F" w:rsidRDefault="009A326F">
            <w:pPr>
              <w:rPr>
                <w:snapToGrid w:val="0"/>
                <w:color w:val="000000"/>
              </w:rPr>
            </w:pPr>
            <w:r>
              <w:rPr>
                <w:snapToGrid w:val="0"/>
                <w:color w:val="000000"/>
              </w:rPr>
              <w:t>LDC Account Number</w:t>
            </w:r>
          </w:p>
        </w:tc>
        <w:tc>
          <w:tcPr>
            <w:tcW w:w="2790" w:type="dxa"/>
            <w:gridSpan w:val="2"/>
          </w:tcPr>
          <w:p w:rsidR="009A326F" w:rsidRDefault="009A326F">
            <w:pPr>
              <w:rPr>
                <w:snapToGrid w:val="0"/>
                <w:color w:val="000000"/>
              </w:rPr>
            </w:pPr>
            <w:r>
              <w:rPr>
                <w:snapToGrid w:val="0"/>
                <w:color w:val="000000"/>
              </w:rPr>
              <w:t>LDC Customer Account Number</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12</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260"/>
        </w:trPr>
        <w:tc>
          <w:tcPr>
            <w:tcW w:w="666" w:type="dxa"/>
          </w:tcPr>
          <w:p w:rsidR="009A326F" w:rsidRDefault="009A326F">
            <w:pPr>
              <w:jc w:val="center"/>
              <w:rPr>
                <w:snapToGrid w:val="0"/>
                <w:color w:val="000000"/>
              </w:rPr>
            </w:pPr>
            <w:r>
              <w:rPr>
                <w:snapToGrid w:val="0"/>
                <w:color w:val="000000"/>
              </w:rPr>
              <w:t>53.2</w:t>
            </w:r>
          </w:p>
        </w:tc>
        <w:tc>
          <w:tcPr>
            <w:tcW w:w="1902" w:type="dxa"/>
            <w:gridSpan w:val="2"/>
          </w:tcPr>
          <w:p w:rsidR="009A326F" w:rsidRDefault="009A326F">
            <w:pPr>
              <w:rPr>
                <w:snapToGrid w:val="0"/>
                <w:color w:val="000000"/>
              </w:rPr>
            </w:pPr>
            <w:r>
              <w:rPr>
                <w:snapToGrid w:val="0"/>
                <w:color w:val="000000"/>
              </w:rPr>
              <w:t>LDC Account Number - unmetered</w:t>
            </w:r>
          </w:p>
        </w:tc>
        <w:tc>
          <w:tcPr>
            <w:tcW w:w="2790" w:type="dxa"/>
            <w:gridSpan w:val="2"/>
          </w:tcPr>
          <w:p w:rsidR="009A326F" w:rsidRDefault="009A326F">
            <w:pPr>
              <w:rPr>
                <w:snapToGrid w:val="0"/>
                <w:color w:val="000000"/>
              </w:rPr>
            </w:pPr>
            <w:r>
              <w:rPr>
                <w:snapToGrid w:val="0"/>
                <w:color w:val="000000"/>
              </w:rPr>
              <w:t xml:space="preserve">LDC Customer Account Number – Unmetered </w:t>
            </w:r>
          </w:p>
        </w:tc>
        <w:tc>
          <w:tcPr>
            <w:tcW w:w="1173" w:type="dxa"/>
            <w:gridSpan w:val="2"/>
          </w:tcPr>
          <w:p w:rsidR="009A326F" w:rsidRDefault="009A326F">
            <w:pPr>
              <w:rPr>
                <w:snapToGrid w:val="0"/>
                <w:color w:val="000000"/>
                <w:sz w:val="18"/>
              </w:rPr>
            </w:pPr>
            <w:r>
              <w:rPr>
                <w:snapToGrid w:val="0"/>
                <w:color w:val="000000"/>
                <w:sz w:val="18"/>
              </w:rPr>
              <w:t>REF03</w:t>
            </w:r>
          </w:p>
        </w:tc>
        <w:tc>
          <w:tcPr>
            <w:tcW w:w="1539" w:type="dxa"/>
            <w:gridSpan w:val="2"/>
          </w:tcPr>
          <w:p w:rsidR="009A326F" w:rsidRDefault="009A326F">
            <w:pPr>
              <w:rPr>
                <w:b/>
                <w:snapToGrid w:val="0"/>
                <w:color w:val="000000"/>
                <w:sz w:val="18"/>
              </w:rPr>
            </w:pPr>
            <w:r>
              <w:rPr>
                <w:snapToGrid w:val="0"/>
                <w:color w:val="000000"/>
                <w:sz w:val="18"/>
              </w:rPr>
              <w:t xml:space="preserve">N1: N101 = </w:t>
            </w:r>
            <w:r>
              <w:rPr>
                <w:b/>
                <w:snapToGrid w:val="0"/>
                <w:color w:val="000000"/>
                <w:sz w:val="18"/>
              </w:rPr>
              <w:t>8R</w:t>
            </w:r>
          </w:p>
          <w:p w:rsidR="009A326F" w:rsidRDefault="009A326F">
            <w:pPr>
              <w:rPr>
                <w:b/>
                <w:snapToGrid w:val="0"/>
                <w:color w:val="000000"/>
                <w:sz w:val="18"/>
              </w:rPr>
            </w:pPr>
            <w:r>
              <w:rPr>
                <w:snapToGrid w:val="0"/>
                <w:color w:val="000000"/>
                <w:sz w:val="18"/>
              </w:rPr>
              <w:t xml:space="preserve">REF01 = </w:t>
            </w:r>
            <w:r>
              <w:rPr>
                <w:b/>
                <w:snapToGrid w:val="0"/>
                <w:color w:val="000000"/>
                <w:sz w:val="18"/>
              </w:rPr>
              <w:t>12</w:t>
            </w:r>
          </w:p>
          <w:p w:rsidR="009A326F" w:rsidRDefault="009A326F">
            <w:pPr>
              <w:rPr>
                <w:snapToGrid w:val="0"/>
                <w:color w:val="000000"/>
                <w:sz w:val="18"/>
              </w:rPr>
            </w:pPr>
            <w:r>
              <w:rPr>
                <w:snapToGrid w:val="0"/>
                <w:color w:val="000000"/>
                <w:sz w:val="18"/>
              </w:rPr>
              <w:t>REF03 =</w:t>
            </w:r>
            <w:r>
              <w:rPr>
                <w:b/>
                <w:snapToGrid w:val="0"/>
                <w:color w:val="000000"/>
                <w:sz w:val="18"/>
              </w:rPr>
              <w:t xml:space="preserve"> U</w:t>
            </w:r>
          </w:p>
        </w:tc>
        <w:tc>
          <w:tcPr>
            <w:tcW w:w="1133" w:type="dxa"/>
          </w:tcPr>
          <w:p w:rsidR="009A326F" w:rsidRDefault="009A326F">
            <w:pPr>
              <w:jc w:val="center"/>
              <w:rPr>
                <w:snapToGrid w:val="0"/>
                <w:color w:val="000000"/>
              </w:rPr>
            </w:pPr>
            <w:r>
              <w:rPr>
                <w:snapToGrid w:val="0"/>
                <w:color w:val="000000"/>
              </w:rPr>
              <w:t>X(80)</w:t>
            </w:r>
          </w:p>
        </w:tc>
      </w:tr>
      <w:tr w:rsidR="009A326F">
        <w:trPr>
          <w:gridAfter w:val="2"/>
          <w:wAfter w:w="100" w:type="dxa"/>
          <w:trHeight w:val="530"/>
        </w:trPr>
        <w:tc>
          <w:tcPr>
            <w:tcW w:w="666" w:type="dxa"/>
          </w:tcPr>
          <w:p w:rsidR="009A326F" w:rsidRDefault="009A326F">
            <w:pPr>
              <w:jc w:val="center"/>
              <w:rPr>
                <w:snapToGrid w:val="0"/>
                <w:color w:val="000000"/>
              </w:rPr>
            </w:pPr>
            <w:r>
              <w:rPr>
                <w:snapToGrid w:val="0"/>
                <w:color w:val="000000"/>
              </w:rPr>
              <w:t>54</w:t>
            </w:r>
          </w:p>
        </w:tc>
        <w:tc>
          <w:tcPr>
            <w:tcW w:w="1902" w:type="dxa"/>
            <w:gridSpan w:val="2"/>
          </w:tcPr>
          <w:p w:rsidR="009A326F" w:rsidRDefault="009A326F">
            <w:pPr>
              <w:rPr>
                <w:snapToGrid w:val="0"/>
                <w:color w:val="000000"/>
              </w:rPr>
            </w:pPr>
            <w:r>
              <w:rPr>
                <w:snapToGrid w:val="0"/>
                <w:color w:val="000000"/>
              </w:rPr>
              <w:t>Old Account Number</w:t>
            </w:r>
          </w:p>
        </w:tc>
        <w:tc>
          <w:tcPr>
            <w:tcW w:w="2790" w:type="dxa"/>
            <w:gridSpan w:val="2"/>
          </w:tcPr>
          <w:p w:rsidR="009A326F" w:rsidRDefault="009A326F">
            <w:pPr>
              <w:rPr>
                <w:snapToGrid w:val="0"/>
                <w:color w:val="000000"/>
              </w:rPr>
            </w:pPr>
            <w:r>
              <w:rPr>
                <w:snapToGrid w:val="0"/>
                <w:color w:val="000000"/>
              </w:rPr>
              <w:t>Previous LDC Customer Account Number</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45</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710"/>
        </w:trPr>
        <w:tc>
          <w:tcPr>
            <w:tcW w:w="666" w:type="dxa"/>
          </w:tcPr>
          <w:p w:rsidR="009A326F" w:rsidRDefault="009A326F">
            <w:pPr>
              <w:jc w:val="center"/>
              <w:rPr>
                <w:snapToGrid w:val="0"/>
                <w:color w:val="000000"/>
              </w:rPr>
            </w:pPr>
            <w:r>
              <w:rPr>
                <w:snapToGrid w:val="0"/>
                <w:color w:val="000000"/>
              </w:rPr>
              <w:t>55</w:t>
            </w:r>
          </w:p>
        </w:tc>
        <w:tc>
          <w:tcPr>
            <w:tcW w:w="1902" w:type="dxa"/>
            <w:gridSpan w:val="2"/>
          </w:tcPr>
          <w:p w:rsidR="009A326F" w:rsidRDefault="009A326F">
            <w:pPr>
              <w:rPr>
                <w:snapToGrid w:val="0"/>
                <w:color w:val="000000"/>
              </w:rPr>
            </w:pPr>
            <w:r>
              <w:rPr>
                <w:snapToGrid w:val="0"/>
                <w:color w:val="000000"/>
              </w:rPr>
              <w:t>Payment Arrangement</w:t>
            </w:r>
          </w:p>
        </w:tc>
        <w:tc>
          <w:tcPr>
            <w:tcW w:w="2790" w:type="dxa"/>
            <w:gridSpan w:val="2"/>
          </w:tcPr>
          <w:p w:rsidR="009A326F" w:rsidRDefault="009A326F">
            <w:pPr>
              <w:rPr>
                <w:snapToGrid w:val="0"/>
                <w:color w:val="000000"/>
              </w:rPr>
            </w:pPr>
            <w:r>
              <w:rPr>
                <w:snapToGrid w:val="0"/>
                <w:color w:val="000000"/>
              </w:rPr>
              <w:t>Used to indicate whether customer has an active payment arrangement with the LDC.</w:t>
            </w:r>
          </w:p>
        </w:tc>
        <w:tc>
          <w:tcPr>
            <w:tcW w:w="1173" w:type="dxa"/>
            <w:gridSpan w:val="2"/>
          </w:tcPr>
          <w:p w:rsidR="009A326F" w:rsidRDefault="009A326F">
            <w:pPr>
              <w:rPr>
                <w:snapToGrid w:val="0"/>
                <w:color w:val="000000"/>
                <w:sz w:val="18"/>
              </w:rPr>
            </w:pPr>
            <w:r>
              <w:rPr>
                <w:snapToGrid w:val="0"/>
                <w:color w:val="000000"/>
                <w:sz w:val="18"/>
              </w:rPr>
              <w:t xml:space="preserve">REF02= </w:t>
            </w:r>
            <w:r>
              <w:rPr>
                <w:b/>
                <w:snapToGrid w:val="0"/>
                <w:color w:val="000000"/>
                <w:sz w:val="18"/>
              </w:rPr>
              <w:t>Y</w:t>
            </w:r>
            <w:r>
              <w:rPr>
                <w:snapToGrid w:val="0"/>
                <w:color w:val="000000"/>
                <w:sz w:val="18"/>
              </w:rPr>
              <w:t xml:space="preserve"> or </w:t>
            </w:r>
            <w:r>
              <w:rPr>
                <w:b/>
                <w:snapToGrid w:val="0"/>
                <w:color w:val="000000"/>
                <w:sz w:val="18"/>
              </w:rPr>
              <w:t>N</w:t>
            </w:r>
            <w:r>
              <w:rPr>
                <w:snapToGrid w:val="0"/>
                <w:color w:val="000000"/>
                <w:sz w:val="18"/>
              </w:rPr>
              <w:t xml:space="preserve"> </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4N</w:t>
            </w:r>
          </w:p>
        </w:tc>
        <w:tc>
          <w:tcPr>
            <w:tcW w:w="1133" w:type="dxa"/>
          </w:tcPr>
          <w:p w:rsidR="009A326F" w:rsidRDefault="009A326F">
            <w:pPr>
              <w:jc w:val="center"/>
              <w:rPr>
                <w:snapToGrid w:val="0"/>
                <w:color w:val="000000"/>
              </w:rPr>
            </w:pPr>
            <w:r>
              <w:rPr>
                <w:snapToGrid w:val="0"/>
                <w:color w:val="000000"/>
              </w:rPr>
              <w:t>X(1)</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56</w:t>
            </w:r>
          </w:p>
        </w:tc>
        <w:tc>
          <w:tcPr>
            <w:tcW w:w="1902" w:type="dxa"/>
            <w:gridSpan w:val="2"/>
          </w:tcPr>
          <w:p w:rsidR="009A326F" w:rsidRDefault="009A326F">
            <w:pPr>
              <w:rPr>
                <w:snapToGrid w:val="0"/>
                <w:color w:val="000000"/>
              </w:rPr>
            </w:pPr>
            <w:r>
              <w:rPr>
                <w:snapToGrid w:val="0"/>
                <w:color w:val="000000"/>
              </w:rPr>
              <w:t>LDC Billing Cycle</w:t>
            </w:r>
          </w:p>
        </w:tc>
        <w:tc>
          <w:tcPr>
            <w:tcW w:w="2790" w:type="dxa"/>
            <w:gridSpan w:val="2"/>
          </w:tcPr>
          <w:p w:rsidR="009A326F" w:rsidRDefault="009A326F">
            <w:pPr>
              <w:rPr>
                <w:snapToGrid w:val="0"/>
                <w:color w:val="000000"/>
              </w:rPr>
            </w:pPr>
            <w:r>
              <w:rPr>
                <w:snapToGrid w:val="0"/>
                <w:color w:val="000000"/>
              </w:rPr>
              <w:t>LDC Cycle on which the bill will be rendered</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snapToGrid w:val="0"/>
                <w:color w:val="000000"/>
                <w:sz w:val="18"/>
              </w:rPr>
            </w:pPr>
            <w:r>
              <w:rPr>
                <w:snapToGrid w:val="0"/>
                <w:color w:val="000000"/>
                <w:sz w:val="18"/>
              </w:rPr>
              <w:t xml:space="preserve">LIN: REF01= </w:t>
            </w:r>
            <w:r>
              <w:rPr>
                <w:b/>
                <w:snapToGrid w:val="0"/>
                <w:color w:val="000000"/>
                <w:sz w:val="18"/>
              </w:rPr>
              <w:t>BF</w:t>
            </w:r>
          </w:p>
        </w:tc>
        <w:tc>
          <w:tcPr>
            <w:tcW w:w="1133" w:type="dxa"/>
          </w:tcPr>
          <w:p w:rsidR="009A326F" w:rsidRDefault="009A326F">
            <w:pPr>
              <w:jc w:val="center"/>
              <w:rPr>
                <w:snapToGrid w:val="0"/>
                <w:color w:val="000000"/>
              </w:rPr>
            </w:pPr>
            <w:r>
              <w:rPr>
                <w:snapToGrid w:val="0"/>
                <w:color w:val="000000"/>
              </w:rPr>
              <w:t>X(</w:t>
            </w:r>
            <w:r w:rsidR="00186411">
              <w:rPr>
                <w:snapToGrid w:val="0"/>
                <w:color w:val="000000"/>
              </w:rPr>
              <w:t>4</w:t>
            </w:r>
            <w:r>
              <w:rPr>
                <w:snapToGrid w:val="0"/>
                <w:color w:val="000000"/>
              </w:rPr>
              <w:t>)</w:t>
            </w:r>
          </w:p>
        </w:tc>
      </w:tr>
      <w:tr w:rsidR="009A326F">
        <w:trPr>
          <w:gridAfter w:val="2"/>
          <w:wAfter w:w="100" w:type="dxa"/>
          <w:trHeight w:val="498"/>
        </w:trPr>
        <w:tc>
          <w:tcPr>
            <w:tcW w:w="666" w:type="dxa"/>
          </w:tcPr>
          <w:p w:rsidR="009A326F" w:rsidRDefault="009A326F">
            <w:pPr>
              <w:jc w:val="center"/>
              <w:rPr>
                <w:snapToGrid w:val="0"/>
                <w:color w:val="000000"/>
              </w:rPr>
            </w:pPr>
            <w:r>
              <w:rPr>
                <w:snapToGrid w:val="0"/>
                <w:color w:val="000000"/>
              </w:rPr>
              <w:t>57</w:t>
            </w:r>
          </w:p>
        </w:tc>
        <w:tc>
          <w:tcPr>
            <w:tcW w:w="1902" w:type="dxa"/>
            <w:gridSpan w:val="2"/>
          </w:tcPr>
          <w:p w:rsidR="009A326F" w:rsidRDefault="009A326F">
            <w:pPr>
              <w:rPr>
                <w:snapToGrid w:val="0"/>
                <w:color w:val="000000"/>
              </w:rPr>
            </w:pPr>
            <w:r>
              <w:rPr>
                <w:snapToGrid w:val="0"/>
                <w:color w:val="000000"/>
              </w:rPr>
              <w:t>LDC Billing Cycle – special condition</w:t>
            </w:r>
          </w:p>
        </w:tc>
        <w:tc>
          <w:tcPr>
            <w:tcW w:w="2790" w:type="dxa"/>
            <w:gridSpan w:val="2"/>
          </w:tcPr>
          <w:p w:rsidR="009A326F" w:rsidRDefault="009A326F">
            <w:pPr>
              <w:rPr>
                <w:snapToGrid w:val="0"/>
                <w:color w:val="000000"/>
              </w:rPr>
            </w:pPr>
            <w:r>
              <w:rPr>
                <w:snapToGrid w:val="0"/>
                <w:color w:val="000000"/>
              </w:rPr>
              <w:t>Indicates LDC Bill Cycle has frequency other than monthly</w:t>
            </w:r>
          </w:p>
        </w:tc>
        <w:tc>
          <w:tcPr>
            <w:tcW w:w="1173" w:type="dxa"/>
            <w:gridSpan w:val="2"/>
          </w:tcPr>
          <w:p w:rsidR="009A326F" w:rsidRDefault="009A326F">
            <w:pPr>
              <w:rPr>
                <w:snapToGrid w:val="0"/>
                <w:color w:val="000000"/>
                <w:sz w:val="18"/>
              </w:rPr>
            </w:pPr>
            <w:r>
              <w:rPr>
                <w:snapToGrid w:val="0"/>
                <w:color w:val="000000"/>
                <w:sz w:val="18"/>
              </w:rPr>
              <w:t>REF03</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BF</w:t>
            </w:r>
          </w:p>
        </w:tc>
        <w:tc>
          <w:tcPr>
            <w:tcW w:w="1133" w:type="dxa"/>
          </w:tcPr>
          <w:p w:rsidR="009A326F" w:rsidRDefault="009A326F">
            <w:pPr>
              <w:jc w:val="center"/>
              <w:rPr>
                <w:snapToGrid w:val="0"/>
                <w:color w:val="000000"/>
              </w:rPr>
            </w:pPr>
            <w:r>
              <w:rPr>
                <w:snapToGrid w:val="0"/>
                <w:color w:val="000000"/>
              </w:rPr>
              <w:t>X(3)</w:t>
            </w:r>
          </w:p>
        </w:tc>
      </w:tr>
      <w:tr w:rsidR="009A326F">
        <w:trPr>
          <w:gridAfter w:val="2"/>
          <w:wAfter w:w="100" w:type="dxa"/>
          <w:trHeight w:val="1494"/>
        </w:trPr>
        <w:tc>
          <w:tcPr>
            <w:tcW w:w="666" w:type="dxa"/>
          </w:tcPr>
          <w:p w:rsidR="009A326F" w:rsidRDefault="009A326F">
            <w:pPr>
              <w:jc w:val="center"/>
              <w:rPr>
                <w:snapToGrid w:val="0"/>
                <w:color w:val="000000"/>
              </w:rPr>
            </w:pPr>
            <w:r>
              <w:rPr>
                <w:snapToGrid w:val="0"/>
                <w:color w:val="000000"/>
              </w:rPr>
              <w:t>58</w:t>
            </w:r>
          </w:p>
        </w:tc>
        <w:tc>
          <w:tcPr>
            <w:tcW w:w="1902" w:type="dxa"/>
            <w:gridSpan w:val="2"/>
          </w:tcPr>
          <w:p w:rsidR="009A326F" w:rsidRDefault="009A326F">
            <w:pPr>
              <w:rPr>
                <w:snapToGrid w:val="0"/>
                <w:color w:val="000000"/>
              </w:rPr>
            </w:pPr>
            <w:r>
              <w:rPr>
                <w:snapToGrid w:val="0"/>
                <w:color w:val="000000"/>
              </w:rPr>
              <w:t>Billing Type</w:t>
            </w:r>
          </w:p>
        </w:tc>
        <w:tc>
          <w:tcPr>
            <w:tcW w:w="2790" w:type="dxa"/>
            <w:gridSpan w:val="2"/>
          </w:tcPr>
          <w:p w:rsidR="009A326F" w:rsidRDefault="009A326F">
            <w:pPr>
              <w:rPr>
                <w:snapToGrid w:val="0"/>
                <w:color w:val="000000"/>
              </w:rPr>
            </w:pPr>
            <w:r>
              <w:rPr>
                <w:snapToGrid w:val="0"/>
                <w:color w:val="000000"/>
              </w:rPr>
              <w:t>Indicates type of billing</w:t>
            </w:r>
          </w:p>
          <w:p w:rsidR="009A326F" w:rsidRDefault="009A326F">
            <w:pPr>
              <w:rPr>
                <w:snapToGrid w:val="0"/>
                <w:color w:val="000000"/>
              </w:rPr>
            </w:pPr>
            <w:r>
              <w:rPr>
                <w:snapToGrid w:val="0"/>
                <w:color w:val="000000"/>
              </w:rPr>
              <w:t>- LDC consolidated Billing (REF02=LDC)</w:t>
            </w:r>
          </w:p>
          <w:p w:rsidR="009A326F" w:rsidRDefault="009A326F">
            <w:pPr>
              <w:rPr>
                <w:snapToGrid w:val="0"/>
                <w:color w:val="000000"/>
              </w:rPr>
            </w:pPr>
            <w:r>
              <w:rPr>
                <w:snapToGrid w:val="0"/>
                <w:color w:val="000000"/>
              </w:rPr>
              <w:t>- ESP consolidated Billing (REF02=ESP)</w:t>
            </w:r>
          </w:p>
          <w:p w:rsidR="009A326F" w:rsidRDefault="009A326F">
            <w:pPr>
              <w:rPr>
                <w:snapToGrid w:val="0"/>
                <w:color w:val="000000"/>
              </w:rPr>
            </w:pPr>
            <w:r>
              <w:rPr>
                <w:snapToGrid w:val="0"/>
                <w:color w:val="000000"/>
              </w:rPr>
              <w:t>- Dual bills (REF02=DUAL)</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BLT</w:t>
            </w:r>
          </w:p>
        </w:tc>
        <w:tc>
          <w:tcPr>
            <w:tcW w:w="1133" w:type="dxa"/>
          </w:tcPr>
          <w:p w:rsidR="009A326F" w:rsidRDefault="009A326F">
            <w:pPr>
              <w:jc w:val="center"/>
              <w:rPr>
                <w:snapToGrid w:val="0"/>
                <w:color w:val="000000"/>
              </w:rPr>
            </w:pPr>
            <w:r>
              <w:rPr>
                <w:snapToGrid w:val="0"/>
                <w:color w:val="000000"/>
              </w:rPr>
              <w:t>X(4)</w:t>
            </w:r>
          </w:p>
        </w:tc>
      </w:tr>
      <w:tr w:rsidR="009A326F">
        <w:trPr>
          <w:gridAfter w:val="2"/>
          <w:wAfter w:w="100" w:type="dxa"/>
          <w:trHeight w:val="1245"/>
        </w:trPr>
        <w:tc>
          <w:tcPr>
            <w:tcW w:w="666" w:type="dxa"/>
          </w:tcPr>
          <w:p w:rsidR="009A326F" w:rsidRDefault="009A326F">
            <w:pPr>
              <w:jc w:val="center"/>
              <w:rPr>
                <w:snapToGrid w:val="0"/>
                <w:color w:val="000000"/>
              </w:rPr>
            </w:pPr>
            <w:r>
              <w:rPr>
                <w:snapToGrid w:val="0"/>
                <w:color w:val="000000"/>
              </w:rPr>
              <w:t>59</w:t>
            </w:r>
          </w:p>
        </w:tc>
        <w:tc>
          <w:tcPr>
            <w:tcW w:w="1902" w:type="dxa"/>
            <w:gridSpan w:val="2"/>
          </w:tcPr>
          <w:p w:rsidR="009A326F" w:rsidRDefault="009A326F">
            <w:pPr>
              <w:rPr>
                <w:snapToGrid w:val="0"/>
                <w:color w:val="000000"/>
              </w:rPr>
            </w:pPr>
            <w:r>
              <w:rPr>
                <w:snapToGrid w:val="0"/>
                <w:color w:val="000000"/>
              </w:rPr>
              <w:t>Billing Calculation Method</w:t>
            </w:r>
          </w:p>
        </w:tc>
        <w:tc>
          <w:tcPr>
            <w:tcW w:w="2790" w:type="dxa"/>
            <w:gridSpan w:val="2"/>
          </w:tcPr>
          <w:p w:rsidR="009A326F" w:rsidRDefault="009A326F">
            <w:pPr>
              <w:rPr>
                <w:snapToGrid w:val="0"/>
                <w:color w:val="000000"/>
              </w:rPr>
            </w:pPr>
            <w:r>
              <w:rPr>
                <w:snapToGrid w:val="0"/>
                <w:color w:val="000000"/>
              </w:rPr>
              <w:t xml:space="preserve">Indicates party to calculate bill. </w:t>
            </w:r>
          </w:p>
          <w:p w:rsidR="009A326F" w:rsidRDefault="009A326F">
            <w:pPr>
              <w:rPr>
                <w:snapToGrid w:val="0"/>
                <w:color w:val="000000"/>
              </w:rPr>
            </w:pPr>
            <w:r>
              <w:rPr>
                <w:snapToGrid w:val="0"/>
                <w:color w:val="000000"/>
              </w:rPr>
              <w:t>- LDC calculates bill (REF02=LDC)</w:t>
            </w:r>
          </w:p>
          <w:p w:rsidR="009A326F" w:rsidRDefault="009A326F">
            <w:pPr>
              <w:rPr>
                <w:snapToGrid w:val="0"/>
                <w:color w:val="000000"/>
              </w:rPr>
            </w:pPr>
            <w:r>
              <w:rPr>
                <w:snapToGrid w:val="0"/>
                <w:color w:val="000000"/>
              </w:rPr>
              <w:t>- Each calculate portion (REF02=DUAL)</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PC</w:t>
            </w:r>
          </w:p>
        </w:tc>
        <w:tc>
          <w:tcPr>
            <w:tcW w:w="1133" w:type="dxa"/>
          </w:tcPr>
          <w:p w:rsidR="009A326F" w:rsidRDefault="009A326F">
            <w:pPr>
              <w:jc w:val="center"/>
              <w:rPr>
                <w:snapToGrid w:val="0"/>
                <w:color w:val="000000"/>
              </w:rPr>
            </w:pPr>
            <w:r>
              <w:rPr>
                <w:snapToGrid w:val="0"/>
                <w:color w:val="000000"/>
              </w:rPr>
              <w:t>X(4)</w:t>
            </w:r>
          </w:p>
        </w:tc>
      </w:tr>
      <w:tr w:rsidR="009A326F">
        <w:trPr>
          <w:gridAfter w:val="2"/>
          <w:wAfter w:w="100" w:type="dxa"/>
          <w:trHeight w:val="719"/>
        </w:trPr>
        <w:tc>
          <w:tcPr>
            <w:tcW w:w="666" w:type="dxa"/>
          </w:tcPr>
          <w:p w:rsidR="009A326F" w:rsidRDefault="009A326F">
            <w:pPr>
              <w:jc w:val="center"/>
              <w:rPr>
                <w:snapToGrid w:val="0"/>
                <w:color w:val="000000"/>
              </w:rPr>
            </w:pPr>
            <w:r>
              <w:rPr>
                <w:snapToGrid w:val="0"/>
                <w:color w:val="000000"/>
              </w:rPr>
              <w:t>60</w:t>
            </w:r>
          </w:p>
        </w:tc>
        <w:tc>
          <w:tcPr>
            <w:tcW w:w="1902" w:type="dxa"/>
            <w:gridSpan w:val="2"/>
          </w:tcPr>
          <w:p w:rsidR="009A326F" w:rsidRDefault="009A326F">
            <w:pPr>
              <w:rPr>
                <w:snapToGrid w:val="0"/>
                <w:color w:val="000000"/>
              </w:rPr>
            </w:pPr>
            <w:r>
              <w:rPr>
                <w:snapToGrid w:val="0"/>
                <w:color w:val="000000"/>
              </w:rPr>
              <w:t>LDC Budget Billing Status</w:t>
            </w:r>
          </w:p>
        </w:tc>
        <w:tc>
          <w:tcPr>
            <w:tcW w:w="2790" w:type="dxa"/>
            <w:gridSpan w:val="2"/>
          </w:tcPr>
          <w:p w:rsidR="009A326F" w:rsidRDefault="009A326F">
            <w:pPr>
              <w:rPr>
                <w:snapToGrid w:val="0"/>
                <w:color w:val="000000"/>
              </w:rPr>
            </w:pPr>
            <w:r>
              <w:rPr>
                <w:snapToGrid w:val="0"/>
                <w:color w:val="000000"/>
              </w:rPr>
              <w:t>Transmits the current budget billing status shown for this customer on the LDC system.</w:t>
            </w:r>
          </w:p>
        </w:tc>
        <w:tc>
          <w:tcPr>
            <w:tcW w:w="1173" w:type="dxa"/>
            <w:gridSpan w:val="2"/>
          </w:tcPr>
          <w:p w:rsidR="009A326F" w:rsidRDefault="009A326F">
            <w:pPr>
              <w:rPr>
                <w:b/>
                <w:snapToGrid w:val="0"/>
                <w:color w:val="000000"/>
                <w:sz w:val="18"/>
              </w:rPr>
            </w:pPr>
            <w:r>
              <w:rPr>
                <w:snapToGrid w:val="0"/>
                <w:color w:val="000000"/>
                <w:sz w:val="18"/>
              </w:rPr>
              <w:t xml:space="preserve">REF02= </w:t>
            </w:r>
            <w:r>
              <w:rPr>
                <w:b/>
                <w:snapToGrid w:val="0"/>
                <w:color w:val="000000"/>
                <w:sz w:val="18"/>
              </w:rPr>
              <w:t>Y</w:t>
            </w:r>
            <w:r>
              <w:rPr>
                <w:snapToGrid w:val="0"/>
                <w:color w:val="000000"/>
                <w:sz w:val="18"/>
              </w:rPr>
              <w:t xml:space="preserve"> or </w:t>
            </w:r>
            <w:r>
              <w:rPr>
                <w:b/>
                <w:snapToGrid w:val="0"/>
                <w:color w:val="000000"/>
                <w:sz w:val="18"/>
              </w:rPr>
              <w:t>N</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NR</w:t>
            </w:r>
          </w:p>
        </w:tc>
        <w:tc>
          <w:tcPr>
            <w:tcW w:w="1133" w:type="dxa"/>
          </w:tcPr>
          <w:p w:rsidR="009A326F" w:rsidRDefault="009A326F">
            <w:pPr>
              <w:jc w:val="center"/>
              <w:rPr>
                <w:snapToGrid w:val="0"/>
                <w:color w:val="000000"/>
              </w:rPr>
            </w:pPr>
            <w:r>
              <w:rPr>
                <w:snapToGrid w:val="0"/>
                <w:color w:val="000000"/>
              </w:rPr>
              <w:t>X(1)</w:t>
            </w:r>
          </w:p>
        </w:tc>
      </w:tr>
      <w:tr w:rsidR="009A326F">
        <w:trPr>
          <w:gridAfter w:val="2"/>
          <w:wAfter w:w="100" w:type="dxa"/>
          <w:trHeight w:val="530"/>
        </w:trPr>
        <w:tc>
          <w:tcPr>
            <w:tcW w:w="666" w:type="dxa"/>
          </w:tcPr>
          <w:p w:rsidR="009A326F" w:rsidRDefault="009A326F">
            <w:pPr>
              <w:jc w:val="center"/>
              <w:rPr>
                <w:snapToGrid w:val="0"/>
                <w:color w:val="000000"/>
              </w:rPr>
            </w:pPr>
            <w:r>
              <w:rPr>
                <w:snapToGrid w:val="0"/>
                <w:color w:val="000000"/>
              </w:rPr>
              <w:t>61</w:t>
            </w:r>
          </w:p>
        </w:tc>
        <w:tc>
          <w:tcPr>
            <w:tcW w:w="1902" w:type="dxa"/>
            <w:gridSpan w:val="2"/>
          </w:tcPr>
          <w:p w:rsidR="009A326F" w:rsidRDefault="009A326F">
            <w:pPr>
              <w:rPr>
                <w:snapToGrid w:val="0"/>
                <w:color w:val="000000"/>
              </w:rPr>
            </w:pPr>
            <w:r>
              <w:rPr>
                <w:snapToGrid w:val="0"/>
                <w:color w:val="000000"/>
              </w:rPr>
              <w:t>PJM LMP Bus</w:t>
            </w:r>
          </w:p>
        </w:tc>
        <w:tc>
          <w:tcPr>
            <w:tcW w:w="2790" w:type="dxa"/>
            <w:gridSpan w:val="2"/>
          </w:tcPr>
          <w:p w:rsidR="009A326F" w:rsidRDefault="009A326F">
            <w:pPr>
              <w:rPr>
                <w:snapToGrid w:val="0"/>
                <w:color w:val="000000"/>
              </w:rPr>
            </w:pPr>
            <w:r>
              <w:rPr>
                <w:snapToGrid w:val="0"/>
                <w:color w:val="000000"/>
              </w:rPr>
              <w:t>Point at which the customer is connected to the transmission grid</w:t>
            </w:r>
          </w:p>
        </w:tc>
        <w:tc>
          <w:tcPr>
            <w:tcW w:w="1173" w:type="dxa"/>
            <w:gridSpan w:val="2"/>
          </w:tcPr>
          <w:p w:rsidR="009A326F" w:rsidRDefault="009A326F">
            <w:pPr>
              <w:rPr>
                <w:snapToGrid w:val="0"/>
                <w:color w:val="000000"/>
                <w:sz w:val="18"/>
              </w:rPr>
            </w:pPr>
            <w:r>
              <w:rPr>
                <w:snapToGrid w:val="0"/>
                <w:color w:val="000000"/>
                <w:sz w:val="18"/>
              </w:rPr>
              <w:t>REF03</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SPL</w:t>
            </w:r>
          </w:p>
        </w:tc>
        <w:tc>
          <w:tcPr>
            <w:tcW w:w="1133" w:type="dxa"/>
          </w:tcPr>
          <w:p w:rsidR="009A326F" w:rsidRDefault="009A326F">
            <w:pPr>
              <w:jc w:val="center"/>
              <w:rPr>
                <w:snapToGrid w:val="0"/>
                <w:color w:val="000000"/>
              </w:rPr>
            </w:pPr>
            <w:r>
              <w:rPr>
                <w:snapToGrid w:val="0"/>
                <w:color w:val="000000"/>
              </w:rPr>
              <w:t>X(80)</w:t>
            </w:r>
          </w:p>
        </w:tc>
      </w:tr>
      <w:tr w:rsidR="009A326F">
        <w:trPr>
          <w:gridAfter w:val="2"/>
          <w:wAfter w:w="100" w:type="dxa"/>
          <w:trHeight w:val="710"/>
        </w:trPr>
        <w:tc>
          <w:tcPr>
            <w:tcW w:w="666" w:type="dxa"/>
          </w:tcPr>
          <w:p w:rsidR="009A326F" w:rsidRDefault="009A326F">
            <w:pPr>
              <w:jc w:val="center"/>
              <w:rPr>
                <w:snapToGrid w:val="0"/>
                <w:color w:val="000000"/>
              </w:rPr>
            </w:pPr>
            <w:r>
              <w:rPr>
                <w:snapToGrid w:val="0"/>
                <w:color w:val="000000"/>
              </w:rPr>
              <w:t>62</w:t>
            </w:r>
          </w:p>
        </w:tc>
        <w:tc>
          <w:tcPr>
            <w:tcW w:w="1902" w:type="dxa"/>
            <w:gridSpan w:val="2"/>
          </w:tcPr>
          <w:p w:rsidR="009A326F" w:rsidRDefault="009A326F">
            <w:pPr>
              <w:rPr>
                <w:snapToGrid w:val="0"/>
                <w:color w:val="000000"/>
              </w:rPr>
            </w:pPr>
            <w:r>
              <w:rPr>
                <w:snapToGrid w:val="0"/>
                <w:color w:val="000000"/>
              </w:rPr>
              <w:t>Interval Reporting Indicator</w:t>
            </w:r>
          </w:p>
        </w:tc>
        <w:tc>
          <w:tcPr>
            <w:tcW w:w="2790" w:type="dxa"/>
            <w:gridSpan w:val="2"/>
          </w:tcPr>
          <w:p w:rsidR="009A326F" w:rsidRDefault="009A326F" w:rsidP="00186411">
            <w:pPr>
              <w:rPr>
                <w:snapToGrid w:val="0"/>
                <w:color w:val="000000"/>
              </w:rPr>
            </w:pPr>
            <w:r>
              <w:rPr>
                <w:snapToGrid w:val="0"/>
                <w:color w:val="000000"/>
              </w:rPr>
              <w:t>Indicates whether interval data will be reported at the detail</w:t>
            </w:r>
            <w:r w:rsidR="00186411">
              <w:rPr>
                <w:snapToGrid w:val="0"/>
                <w:color w:val="000000"/>
              </w:rPr>
              <w:t>,</w:t>
            </w:r>
            <w:r>
              <w:rPr>
                <w:snapToGrid w:val="0"/>
                <w:color w:val="000000"/>
              </w:rPr>
              <w:t xml:space="preserve"> summary</w:t>
            </w:r>
            <w:r w:rsidR="00186411">
              <w:rPr>
                <w:snapToGrid w:val="0"/>
                <w:color w:val="000000"/>
              </w:rPr>
              <w:t>, or meter</w:t>
            </w:r>
            <w:r>
              <w:rPr>
                <w:snapToGrid w:val="0"/>
                <w:color w:val="000000"/>
              </w:rPr>
              <w:t xml:space="preserve"> level. </w:t>
            </w:r>
          </w:p>
        </w:tc>
        <w:tc>
          <w:tcPr>
            <w:tcW w:w="1173" w:type="dxa"/>
            <w:gridSpan w:val="2"/>
          </w:tcPr>
          <w:p w:rsidR="00186411" w:rsidRDefault="009A326F">
            <w:pPr>
              <w:rPr>
                <w:b/>
                <w:snapToGrid w:val="0"/>
                <w:color w:val="000000"/>
                <w:sz w:val="18"/>
              </w:rPr>
            </w:pPr>
            <w:r>
              <w:rPr>
                <w:snapToGrid w:val="0"/>
                <w:color w:val="000000"/>
                <w:sz w:val="18"/>
              </w:rPr>
              <w:t xml:space="preserve">REF02= </w:t>
            </w:r>
            <w:r>
              <w:rPr>
                <w:b/>
                <w:snapToGrid w:val="0"/>
                <w:color w:val="000000"/>
                <w:sz w:val="18"/>
              </w:rPr>
              <w:t xml:space="preserve">SUMMARY </w:t>
            </w:r>
            <w:r>
              <w:rPr>
                <w:snapToGrid w:val="0"/>
                <w:color w:val="000000"/>
                <w:sz w:val="18"/>
              </w:rPr>
              <w:t xml:space="preserve">or </w:t>
            </w:r>
            <w:r>
              <w:rPr>
                <w:b/>
                <w:snapToGrid w:val="0"/>
                <w:color w:val="000000"/>
                <w:sz w:val="18"/>
              </w:rPr>
              <w:t>DETAIL</w:t>
            </w:r>
            <w:r w:rsidR="00186411">
              <w:rPr>
                <w:b/>
                <w:snapToGrid w:val="0"/>
                <w:color w:val="000000"/>
                <w:sz w:val="18"/>
              </w:rPr>
              <w:t xml:space="preserve"> or METERDETAIL</w:t>
            </w:r>
          </w:p>
        </w:tc>
        <w:tc>
          <w:tcPr>
            <w:tcW w:w="1539" w:type="dxa"/>
            <w:gridSpan w:val="2"/>
          </w:tcPr>
          <w:p w:rsidR="009A326F" w:rsidRDefault="009A326F">
            <w:pPr>
              <w:rPr>
                <w:b/>
                <w:snapToGrid w:val="0"/>
                <w:color w:val="000000"/>
                <w:sz w:val="18"/>
              </w:rPr>
            </w:pPr>
            <w:r>
              <w:rPr>
                <w:snapToGrid w:val="0"/>
                <w:color w:val="000000"/>
                <w:sz w:val="18"/>
              </w:rPr>
              <w:t xml:space="preserve">LIN: REF01= </w:t>
            </w:r>
            <w:r>
              <w:rPr>
                <w:b/>
                <w:snapToGrid w:val="0"/>
                <w:color w:val="000000"/>
                <w:sz w:val="18"/>
              </w:rPr>
              <w:t>17</w:t>
            </w:r>
          </w:p>
        </w:tc>
        <w:tc>
          <w:tcPr>
            <w:tcW w:w="1133" w:type="dxa"/>
          </w:tcPr>
          <w:p w:rsidR="009A326F" w:rsidRDefault="009A326F">
            <w:pPr>
              <w:jc w:val="center"/>
              <w:rPr>
                <w:snapToGrid w:val="0"/>
                <w:color w:val="000000"/>
              </w:rPr>
            </w:pPr>
            <w:r>
              <w:rPr>
                <w:snapToGrid w:val="0"/>
                <w:color w:val="000000"/>
              </w:rPr>
              <w:t>X(30)</w:t>
            </w:r>
          </w:p>
        </w:tc>
      </w:tr>
      <w:tr w:rsidR="00840EA0" w:rsidTr="00186411">
        <w:trPr>
          <w:gridAfter w:val="1"/>
          <w:wAfter w:w="92" w:type="dxa"/>
          <w:trHeight w:val="997"/>
        </w:trPr>
        <w:tc>
          <w:tcPr>
            <w:tcW w:w="666" w:type="dxa"/>
          </w:tcPr>
          <w:p w:rsidR="00840EA0" w:rsidDel="009862D4" w:rsidRDefault="00840EA0" w:rsidP="00840EA0">
            <w:pPr>
              <w:jc w:val="center"/>
              <w:rPr>
                <w:snapToGrid w:val="0"/>
                <w:color w:val="000000"/>
              </w:rPr>
            </w:pPr>
            <w:r>
              <w:rPr>
                <w:snapToGrid w:val="0"/>
                <w:color w:val="000000"/>
              </w:rPr>
              <w:lastRenderedPageBreak/>
              <w:t>62.1</w:t>
            </w:r>
          </w:p>
        </w:tc>
        <w:tc>
          <w:tcPr>
            <w:tcW w:w="1885" w:type="dxa"/>
          </w:tcPr>
          <w:p w:rsidR="00840EA0" w:rsidRDefault="00840EA0" w:rsidP="00840EA0">
            <w:pPr>
              <w:rPr>
                <w:snapToGrid w:val="0"/>
                <w:color w:val="000000"/>
              </w:rPr>
            </w:pPr>
            <w:r>
              <w:rPr>
                <w:snapToGrid w:val="0"/>
                <w:color w:val="000000"/>
              </w:rPr>
              <w:t>Special Meter Configuration Code</w:t>
            </w:r>
          </w:p>
        </w:tc>
        <w:tc>
          <w:tcPr>
            <w:tcW w:w="2790" w:type="dxa"/>
            <w:gridSpan w:val="2"/>
          </w:tcPr>
          <w:p w:rsidR="00840EA0" w:rsidRDefault="00840EA0" w:rsidP="00840EA0">
            <w:pPr>
              <w:rPr>
                <w:snapToGrid w:val="0"/>
                <w:color w:val="000000"/>
              </w:rPr>
            </w:pPr>
            <w:r>
              <w:rPr>
                <w:snapToGrid w:val="0"/>
                <w:color w:val="000000"/>
              </w:rPr>
              <w:t>Used to convey there’s a special meter present on the account.  For example, Net Metering</w:t>
            </w:r>
          </w:p>
        </w:tc>
        <w:tc>
          <w:tcPr>
            <w:tcW w:w="1170" w:type="dxa"/>
            <w:gridSpan w:val="2"/>
          </w:tcPr>
          <w:p w:rsidR="00840EA0" w:rsidRDefault="00840EA0" w:rsidP="00840EA0">
            <w:pPr>
              <w:rPr>
                <w:snapToGrid w:val="0"/>
                <w:color w:val="000000"/>
                <w:sz w:val="18"/>
              </w:rPr>
            </w:pPr>
            <w:r>
              <w:rPr>
                <w:snapToGrid w:val="0"/>
                <w:color w:val="000000"/>
                <w:sz w:val="18"/>
              </w:rPr>
              <w:t>REF02</w:t>
            </w:r>
          </w:p>
        </w:tc>
        <w:tc>
          <w:tcPr>
            <w:tcW w:w="1530" w:type="dxa"/>
            <w:gridSpan w:val="2"/>
          </w:tcPr>
          <w:p w:rsidR="00840EA0" w:rsidRDefault="00840EA0" w:rsidP="00840EA0">
            <w:pPr>
              <w:rPr>
                <w:snapToGrid w:val="0"/>
                <w:color w:val="000000"/>
                <w:sz w:val="18"/>
              </w:rPr>
            </w:pPr>
            <w:r>
              <w:rPr>
                <w:snapToGrid w:val="0"/>
                <w:color w:val="000000"/>
                <w:sz w:val="18"/>
              </w:rPr>
              <w:t xml:space="preserve">LIN: REF01 = </w:t>
            </w:r>
            <w:r w:rsidRPr="00972A55">
              <w:rPr>
                <w:b/>
                <w:snapToGrid w:val="0"/>
                <w:color w:val="000000"/>
                <w:sz w:val="18"/>
              </w:rPr>
              <w:t>KY</w:t>
            </w:r>
          </w:p>
        </w:tc>
        <w:tc>
          <w:tcPr>
            <w:tcW w:w="1170" w:type="dxa"/>
            <w:gridSpan w:val="3"/>
          </w:tcPr>
          <w:p w:rsidR="00840EA0" w:rsidRDefault="00840EA0" w:rsidP="00840EA0">
            <w:pPr>
              <w:jc w:val="center"/>
              <w:rPr>
                <w:snapToGrid w:val="0"/>
                <w:color w:val="000000"/>
              </w:rPr>
            </w:pPr>
            <w:r>
              <w:rPr>
                <w:snapToGrid w:val="0"/>
                <w:color w:val="000000"/>
              </w:rPr>
              <w:t>X(3)</w:t>
            </w:r>
          </w:p>
        </w:tc>
      </w:tr>
      <w:tr w:rsidR="00840EA0" w:rsidTr="00186411">
        <w:trPr>
          <w:gridAfter w:val="1"/>
          <w:wAfter w:w="92" w:type="dxa"/>
          <w:trHeight w:val="997"/>
        </w:trPr>
        <w:tc>
          <w:tcPr>
            <w:tcW w:w="666" w:type="dxa"/>
          </w:tcPr>
          <w:p w:rsidR="00840EA0" w:rsidDel="009862D4" w:rsidRDefault="00840EA0" w:rsidP="00840EA0">
            <w:pPr>
              <w:jc w:val="center"/>
              <w:rPr>
                <w:snapToGrid w:val="0"/>
                <w:color w:val="000000"/>
              </w:rPr>
            </w:pPr>
            <w:r>
              <w:rPr>
                <w:snapToGrid w:val="0"/>
                <w:color w:val="000000"/>
              </w:rPr>
              <w:t>62.2</w:t>
            </w:r>
          </w:p>
        </w:tc>
        <w:tc>
          <w:tcPr>
            <w:tcW w:w="1885" w:type="dxa"/>
          </w:tcPr>
          <w:p w:rsidR="00840EA0" w:rsidRDefault="00840EA0" w:rsidP="00840EA0">
            <w:pPr>
              <w:rPr>
                <w:snapToGrid w:val="0"/>
                <w:color w:val="000000"/>
              </w:rPr>
            </w:pPr>
            <w:r>
              <w:rPr>
                <w:snapToGrid w:val="0"/>
                <w:color w:val="000000"/>
              </w:rPr>
              <w:t>Special Meter Configuration Information</w:t>
            </w:r>
          </w:p>
        </w:tc>
        <w:tc>
          <w:tcPr>
            <w:tcW w:w="2790" w:type="dxa"/>
            <w:gridSpan w:val="2"/>
          </w:tcPr>
          <w:p w:rsidR="00840EA0" w:rsidRDefault="00840EA0" w:rsidP="00840EA0">
            <w:pPr>
              <w:rPr>
                <w:snapToGrid w:val="0"/>
                <w:color w:val="000000"/>
              </w:rPr>
            </w:pPr>
            <w:r>
              <w:rPr>
                <w:snapToGrid w:val="0"/>
                <w:color w:val="000000"/>
              </w:rPr>
              <w:t>PPLEU-used to report the max K1 (demand) the special meter supports</w:t>
            </w:r>
          </w:p>
        </w:tc>
        <w:tc>
          <w:tcPr>
            <w:tcW w:w="1170" w:type="dxa"/>
            <w:gridSpan w:val="2"/>
          </w:tcPr>
          <w:p w:rsidR="00840EA0" w:rsidRDefault="00840EA0" w:rsidP="00840EA0">
            <w:pPr>
              <w:rPr>
                <w:snapToGrid w:val="0"/>
                <w:color w:val="000000"/>
                <w:sz w:val="18"/>
              </w:rPr>
            </w:pPr>
            <w:r>
              <w:rPr>
                <w:snapToGrid w:val="0"/>
                <w:color w:val="000000"/>
                <w:sz w:val="18"/>
              </w:rPr>
              <w:t>REF03</w:t>
            </w:r>
          </w:p>
        </w:tc>
        <w:tc>
          <w:tcPr>
            <w:tcW w:w="1530" w:type="dxa"/>
            <w:gridSpan w:val="2"/>
          </w:tcPr>
          <w:p w:rsidR="00840EA0" w:rsidRDefault="00840EA0" w:rsidP="00840EA0">
            <w:pPr>
              <w:rPr>
                <w:snapToGrid w:val="0"/>
                <w:color w:val="000000"/>
                <w:sz w:val="18"/>
              </w:rPr>
            </w:pPr>
            <w:r>
              <w:rPr>
                <w:snapToGrid w:val="0"/>
                <w:color w:val="000000"/>
                <w:sz w:val="18"/>
              </w:rPr>
              <w:t xml:space="preserve">LIN: REF01 = </w:t>
            </w:r>
            <w:r w:rsidRPr="00972A55">
              <w:rPr>
                <w:b/>
                <w:snapToGrid w:val="0"/>
                <w:color w:val="000000"/>
                <w:sz w:val="18"/>
              </w:rPr>
              <w:t>KY</w:t>
            </w:r>
          </w:p>
        </w:tc>
        <w:tc>
          <w:tcPr>
            <w:tcW w:w="1170" w:type="dxa"/>
            <w:gridSpan w:val="3"/>
          </w:tcPr>
          <w:p w:rsidR="00840EA0" w:rsidRDefault="00840EA0" w:rsidP="00840EA0">
            <w:pPr>
              <w:jc w:val="center"/>
              <w:rPr>
                <w:snapToGrid w:val="0"/>
                <w:color w:val="000000"/>
              </w:rPr>
            </w:pPr>
            <w:r>
              <w:rPr>
                <w:snapToGrid w:val="0"/>
                <w:color w:val="000000"/>
              </w:rPr>
              <w:t>X(80)</w:t>
            </w:r>
          </w:p>
        </w:tc>
      </w:tr>
      <w:tr w:rsidR="009A326F">
        <w:trPr>
          <w:gridAfter w:val="2"/>
          <w:wAfter w:w="100" w:type="dxa"/>
          <w:trHeight w:val="747"/>
        </w:trPr>
        <w:tc>
          <w:tcPr>
            <w:tcW w:w="666" w:type="dxa"/>
          </w:tcPr>
          <w:p w:rsidR="009A326F" w:rsidRDefault="009A326F">
            <w:pPr>
              <w:jc w:val="center"/>
              <w:rPr>
                <w:snapToGrid w:val="0"/>
                <w:color w:val="000000"/>
              </w:rPr>
            </w:pPr>
            <w:r>
              <w:rPr>
                <w:snapToGrid w:val="0"/>
                <w:color w:val="000000"/>
              </w:rPr>
              <w:t>63</w:t>
            </w:r>
          </w:p>
        </w:tc>
        <w:tc>
          <w:tcPr>
            <w:tcW w:w="1902" w:type="dxa"/>
            <w:gridSpan w:val="2"/>
          </w:tcPr>
          <w:p w:rsidR="009A326F" w:rsidRDefault="009A326F">
            <w:pPr>
              <w:rPr>
                <w:snapToGrid w:val="0"/>
                <w:color w:val="000000"/>
              </w:rPr>
            </w:pPr>
            <w:r>
              <w:rPr>
                <w:snapToGrid w:val="0"/>
                <w:color w:val="000000"/>
              </w:rPr>
              <w:t>Customer Contacted LDC to Reinstate Date</w:t>
            </w:r>
          </w:p>
        </w:tc>
        <w:tc>
          <w:tcPr>
            <w:tcW w:w="2790" w:type="dxa"/>
            <w:gridSpan w:val="2"/>
          </w:tcPr>
          <w:p w:rsidR="009A326F" w:rsidRDefault="009A326F">
            <w:pPr>
              <w:rPr>
                <w:snapToGrid w:val="0"/>
                <w:color w:val="000000"/>
              </w:rPr>
            </w:pPr>
            <w:r>
              <w:rPr>
                <w:snapToGrid w:val="0"/>
                <w:color w:val="000000"/>
              </w:rPr>
              <w:t>Date/Time the customer contacted the LDC to reinstate.</w:t>
            </w:r>
          </w:p>
          <w:p w:rsidR="009A326F" w:rsidRDefault="009A326F">
            <w:pPr>
              <w:rPr>
                <w:snapToGrid w:val="0"/>
                <w:color w:val="000000"/>
              </w:rPr>
            </w:pPr>
            <w:r>
              <w:rPr>
                <w:snapToGrid w:val="0"/>
                <w:color w:val="000000"/>
              </w:rPr>
              <w:t>CCYYMMDD HHMM ZZ</w:t>
            </w:r>
          </w:p>
        </w:tc>
        <w:tc>
          <w:tcPr>
            <w:tcW w:w="1173" w:type="dxa"/>
            <w:gridSpan w:val="2"/>
          </w:tcPr>
          <w:p w:rsidR="009A326F" w:rsidRDefault="009A326F">
            <w:pPr>
              <w:rPr>
                <w:snapToGrid w:val="0"/>
                <w:color w:val="000000"/>
                <w:sz w:val="18"/>
              </w:rPr>
            </w:pPr>
            <w:r>
              <w:rPr>
                <w:snapToGrid w:val="0"/>
                <w:color w:val="000000"/>
                <w:sz w:val="18"/>
              </w:rPr>
              <w:t xml:space="preserve">DTM02, DTM03 &amp; DTM04 </w:t>
            </w:r>
          </w:p>
        </w:tc>
        <w:tc>
          <w:tcPr>
            <w:tcW w:w="1539" w:type="dxa"/>
            <w:gridSpan w:val="2"/>
          </w:tcPr>
          <w:p w:rsidR="009A326F" w:rsidRDefault="009A326F">
            <w:pPr>
              <w:rPr>
                <w:b/>
                <w:snapToGrid w:val="0"/>
                <w:color w:val="000000"/>
                <w:sz w:val="18"/>
              </w:rPr>
            </w:pPr>
            <w:r>
              <w:rPr>
                <w:snapToGrid w:val="0"/>
                <w:color w:val="000000"/>
                <w:sz w:val="18"/>
              </w:rPr>
              <w:t xml:space="preserve">LIN: DTM01 = </w:t>
            </w:r>
            <w:r>
              <w:rPr>
                <w:b/>
                <w:snapToGrid w:val="0"/>
                <w:color w:val="000000"/>
                <w:sz w:val="18"/>
              </w:rPr>
              <w:t>007</w:t>
            </w:r>
          </w:p>
        </w:tc>
        <w:tc>
          <w:tcPr>
            <w:tcW w:w="1133" w:type="dxa"/>
          </w:tcPr>
          <w:p w:rsidR="009A326F" w:rsidRDefault="009A326F">
            <w:pPr>
              <w:jc w:val="center"/>
              <w:rPr>
                <w:snapToGrid w:val="0"/>
                <w:color w:val="000000"/>
              </w:rPr>
            </w:pPr>
            <w:r>
              <w:rPr>
                <w:snapToGrid w:val="0"/>
                <w:color w:val="000000"/>
              </w:rPr>
              <w:t>See</w:t>
            </w:r>
          </w:p>
          <w:p w:rsidR="009A326F" w:rsidRDefault="009A326F">
            <w:pPr>
              <w:jc w:val="center"/>
              <w:rPr>
                <w:snapToGrid w:val="0"/>
                <w:color w:val="000000"/>
              </w:rPr>
            </w:pPr>
            <w:r>
              <w:rPr>
                <w:snapToGrid w:val="0"/>
                <w:color w:val="000000"/>
              </w:rPr>
              <w:t>EDI</w:t>
            </w:r>
          </w:p>
          <w:p w:rsidR="009A326F" w:rsidRDefault="009A326F">
            <w:pPr>
              <w:jc w:val="center"/>
              <w:rPr>
                <w:snapToGrid w:val="0"/>
                <w:color w:val="000000"/>
              </w:rPr>
            </w:pPr>
            <w:r>
              <w:rPr>
                <w:snapToGrid w:val="0"/>
                <w:color w:val="000000"/>
              </w:rPr>
              <w:t>Guide</w:t>
            </w:r>
          </w:p>
        </w:tc>
      </w:tr>
      <w:tr w:rsidR="009A326F">
        <w:trPr>
          <w:gridAfter w:val="2"/>
          <w:wAfter w:w="100" w:type="dxa"/>
          <w:trHeight w:val="1494"/>
        </w:trPr>
        <w:tc>
          <w:tcPr>
            <w:tcW w:w="666" w:type="dxa"/>
          </w:tcPr>
          <w:p w:rsidR="009A326F" w:rsidRDefault="009A326F">
            <w:pPr>
              <w:jc w:val="center"/>
              <w:rPr>
                <w:snapToGrid w:val="0"/>
                <w:color w:val="000000"/>
              </w:rPr>
            </w:pPr>
            <w:r>
              <w:rPr>
                <w:snapToGrid w:val="0"/>
                <w:color w:val="000000"/>
              </w:rPr>
              <w:t>64</w:t>
            </w:r>
          </w:p>
        </w:tc>
        <w:tc>
          <w:tcPr>
            <w:tcW w:w="1902" w:type="dxa"/>
            <w:gridSpan w:val="2"/>
          </w:tcPr>
          <w:p w:rsidR="009A326F" w:rsidRDefault="009A326F">
            <w:pPr>
              <w:rPr>
                <w:snapToGrid w:val="0"/>
                <w:color w:val="000000"/>
              </w:rPr>
            </w:pPr>
            <w:r>
              <w:rPr>
                <w:snapToGrid w:val="0"/>
                <w:color w:val="000000"/>
              </w:rPr>
              <w:t>Service Period Start</w:t>
            </w:r>
          </w:p>
        </w:tc>
        <w:tc>
          <w:tcPr>
            <w:tcW w:w="2790" w:type="dxa"/>
            <w:gridSpan w:val="2"/>
          </w:tcPr>
          <w:p w:rsidR="009A326F" w:rsidRDefault="009A326F">
            <w:pPr>
              <w:rPr>
                <w:snapToGrid w:val="0"/>
                <w:color w:val="000000"/>
              </w:rPr>
            </w:pPr>
            <w:r>
              <w:rPr>
                <w:snapToGrid w:val="0"/>
                <w:color w:val="000000"/>
              </w:rPr>
              <w:t>Next Meter Read date on which Energy is expected to flow to this customer for the designated ESP.  This will be the same date as the DTM*151 on the Drop transaction.</w:t>
            </w:r>
          </w:p>
        </w:tc>
        <w:tc>
          <w:tcPr>
            <w:tcW w:w="1173" w:type="dxa"/>
            <w:gridSpan w:val="2"/>
          </w:tcPr>
          <w:p w:rsidR="009A326F" w:rsidRDefault="009A326F">
            <w:pPr>
              <w:rPr>
                <w:snapToGrid w:val="0"/>
                <w:color w:val="000000"/>
                <w:sz w:val="18"/>
              </w:rPr>
            </w:pPr>
            <w:r>
              <w:rPr>
                <w:snapToGrid w:val="0"/>
                <w:color w:val="000000"/>
                <w:sz w:val="18"/>
              </w:rPr>
              <w:t>DTM02</w:t>
            </w:r>
          </w:p>
        </w:tc>
        <w:tc>
          <w:tcPr>
            <w:tcW w:w="1539" w:type="dxa"/>
            <w:gridSpan w:val="2"/>
          </w:tcPr>
          <w:p w:rsidR="009A326F" w:rsidRDefault="009A326F">
            <w:pPr>
              <w:rPr>
                <w:b/>
                <w:snapToGrid w:val="0"/>
                <w:color w:val="000000"/>
                <w:sz w:val="18"/>
              </w:rPr>
            </w:pPr>
            <w:r>
              <w:rPr>
                <w:snapToGrid w:val="0"/>
                <w:color w:val="000000"/>
                <w:sz w:val="18"/>
              </w:rPr>
              <w:t xml:space="preserve">LIN: DTM01 = </w:t>
            </w:r>
            <w:r>
              <w:rPr>
                <w:b/>
                <w:snapToGrid w:val="0"/>
                <w:color w:val="000000"/>
                <w:sz w:val="18"/>
              </w:rPr>
              <w:t>150</w:t>
            </w:r>
          </w:p>
        </w:tc>
        <w:tc>
          <w:tcPr>
            <w:tcW w:w="1133" w:type="dxa"/>
          </w:tcPr>
          <w:p w:rsidR="009A326F" w:rsidRDefault="009A326F">
            <w:pPr>
              <w:jc w:val="center"/>
              <w:rPr>
                <w:snapToGrid w:val="0"/>
                <w:color w:val="000000"/>
              </w:rPr>
            </w:pPr>
            <w:r>
              <w:rPr>
                <w:snapToGrid w:val="0"/>
                <w:color w:val="000000"/>
              </w:rPr>
              <w:t>9(8)</w:t>
            </w:r>
          </w:p>
        </w:tc>
      </w:tr>
      <w:tr w:rsidR="009A326F">
        <w:trPr>
          <w:gridAfter w:val="2"/>
          <w:wAfter w:w="100" w:type="dxa"/>
          <w:trHeight w:val="249"/>
        </w:trPr>
        <w:tc>
          <w:tcPr>
            <w:tcW w:w="9203" w:type="dxa"/>
            <w:gridSpan w:val="10"/>
          </w:tcPr>
          <w:p w:rsidR="009A326F" w:rsidRDefault="009A326F">
            <w:pPr>
              <w:rPr>
                <w:b/>
                <w:i/>
                <w:snapToGrid w:val="0"/>
                <w:color w:val="000000"/>
              </w:rPr>
            </w:pPr>
          </w:p>
          <w:p w:rsidR="009A326F" w:rsidRDefault="009A326F">
            <w:pPr>
              <w:rPr>
                <w:b/>
                <w:i/>
                <w:snapToGrid w:val="0"/>
                <w:color w:val="000000"/>
              </w:rPr>
            </w:pPr>
            <w:r>
              <w:rPr>
                <w:b/>
                <w:i/>
                <w:snapToGrid w:val="0"/>
                <w:color w:val="000000"/>
              </w:rPr>
              <w:t>Note that the following AMT segments may appear in any order on the actual EDI transaction.</w:t>
            </w:r>
          </w:p>
          <w:p w:rsidR="009A326F" w:rsidRDefault="009A326F">
            <w:pPr>
              <w:rPr>
                <w:b/>
                <w:i/>
                <w:snapToGrid w:val="0"/>
                <w:color w:val="000000"/>
              </w:rPr>
            </w:pPr>
          </w:p>
        </w:tc>
      </w:tr>
      <w:tr w:rsidR="009A326F">
        <w:trPr>
          <w:gridAfter w:val="2"/>
          <w:wAfter w:w="100" w:type="dxa"/>
          <w:trHeight w:val="1494"/>
        </w:trPr>
        <w:tc>
          <w:tcPr>
            <w:tcW w:w="666" w:type="dxa"/>
          </w:tcPr>
          <w:p w:rsidR="009A326F" w:rsidRDefault="009A326F">
            <w:pPr>
              <w:jc w:val="center"/>
              <w:rPr>
                <w:snapToGrid w:val="0"/>
                <w:color w:val="000000"/>
              </w:rPr>
            </w:pPr>
            <w:r>
              <w:rPr>
                <w:snapToGrid w:val="0"/>
                <w:color w:val="000000"/>
              </w:rPr>
              <w:t>70</w:t>
            </w:r>
          </w:p>
        </w:tc>
        <w:tc>
          <w:tcPr>
            <w:tcW w:w="1902" w:type="dxa"/>
            <w:gridSpan w:val="2"/>
          </w:tcPr>
          <w:p w:rsidR="009A326F" w:rsidRDefault="009A326F">
            <w:pPr>
              <w:rPr>
                <w:snapToGrid w:val="0"/>
                <w:color w:val="000000"/>
              </w:rPr>
            </w:pPr>
            <w:r>
              <w:rPr>
                <w:snapToGrid w:val="0"/>
                <w:color w:val="000000"/>
              </w:rPr>
              <w:t>Participating Interest</w:t>
            </w:r>
          </w:p>
        </w:tc>
        <w:tc>
          <w:tcPr>
            <w:tcW w:w="2790" w:type="dxa"/>
            <w:gridSpan w:val="2"/>
          </w:tcPr>
          <w:p w:rsidR="009A326F" w:rsidRDefault="009A326F">
            <w:pPr>
              <w:rPr>
                <w:snapToGrid w:val="0"/>
                <w:color w:val="000000"/>
              </w:rPr>
            </w:pPr>
            <w:r>
              <w:rPr>
                <w:snapToGrid w:val="0"/>
                <w:color w:val="000000"/>
              </w:rPr>
              <w:t>Percent of the customer's load the ESP is requesting service for.  If an ESP is only responsible for half of the customer's eligible load, the amount .5 will be returned.</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b/>
                <w:snapToGrid w:val="0"/>
                <w:color w:val="000000"/>
                <w:sz w:val="18"/>
              </w:rPr>
            </w:pPr>
            <w:r>
              <w:rPr>
                <w:snapToGrid w:val="0"/>
                <w:color w:val="000000"/>
                <w:sz w:val="18"/>
              </w:rPr>
              <w:t xml:space="preserve">LIN: AMT01= </w:t>
            </w:r>
            <w:r>
              <w:rPr>
                <w:b/>
                <w:snapToGrid w:val="0"/>
                <w:color w:val="000000"/>
                <w:sz w:val="18"/>
              </w:rPr>
              <w:t>7N</w:t>
            </w:r>
          </w:p>
        </w:tc>
        <w:tc>
          <w:tcPr>
            <w:tcW w:w="1133" w:type="dxa"/>
          </w:tcPr>
          <w:p w:rsidR="009A326F" w:rsidRDefault="009A326F">
            <w:pPr>
              <w:jc w:val="center"/>
              <w:rPr>
                <w:snapToGrid w:val="0"/>
                <w:color w:val="000000"/>
              </w:rPr>
            </w:pPr>
            <w:r>
              <w:rPr>
                <w:snapToGrid w:val="0"/>
                <w:color w:val="000000"/>
              </w:rPr>
              <w:t>9(1).99999</w:t>
            </w:r>
          </w:p>
        </w:tc>
      </w:tr>
      <w:tr w:rsidR="009A326F">
        <w:trPr>
          <w:gridAfter w:val="2"/>
          <w:wAfter w:w="100" w:type="dxa"/>
          <w:trHeight w:val="1245"/>
        </w:trPr>
        <w:tc>
          <w:tcPr>
            <w:tcW w:w="666" w:type="dxa"/>
          </w:tcPr>
          <w:p w:rsidR="009A326F" w:rsidRDefault="009A326F">
            <w:pPr>
              <w:jc w:val="center"/>
              <w:rPr>
                <w:snapToGrid w:val="0"/>
                <w:color w:val="000000"/>
              </w:rPr>
            </w:pPr>
            <w:r>
              <w:rPr>
                <w:snapToGrid w:val="0"/>
                <w:color w:val="000000"/>
              </w:rPr>
              <w:t>71</w:t>
            </w:r>
          </w:p>
        </w:tc>
        <w:tc>
          <w:tcPr>
            <w:tcW w:w="1902" w:type="dxa"/>
            <w:gridSpan w:val="2"/>
          </w:tcPr>
          <w:p w:rsidR="009A326F" w:rsidRDefault="009A326F">
            <w:pPr>
              <w:rPr>
                <w:snapToGrid w:val="0"/>
                <w:color w:val="000000"/>
              </w:rPr>
            </w:pPr>
            <w:r>
              <w:rPr>
                <w:snapToGrid w:val="0"/>
                <w:color w:val="000000"/>
              </w:rPr>
              <w:t>Eligible Load Percentage</w:t>
            </w:r>
          </w:p>
        </w:tc>
        <w:tc>
          <w:tcPr>
            <w:tcW w:w="2790" w:type="dxa"/>
            <w:gridSpan w:val="2"/>
          </w:tcPr>
          <w:p w:rsidR="009A326F" w:rsidRDefault="009A326F">
            <w:pPr>
              <w:rPr>
                <w:snapToGrid w:val="0"/>
                <w:color w:val="000000"/>
              </w:rPr>
            </w:pPr>
            <w:r>
              <w:rPr>
                <w:snapToGrid w:val="0"/>
                <w:color w:val="000000"/>
              </w:rPr>
              <w:t>Percent of the customer's load that is eligible for competition.  For example, if 2/3 of the customer's load is eligible, the amount .66667 will be returned.</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b/>
                <w:snapToGrid w:val="0"/>
                <w:color w:val="000000"/>
                <w:sz w:val="18"/>
              </w:rPr>
            </w:pPr>
            <w:r>
              <w:rPr>
                <w:snapToGrid w:val="0"/>
                <w:color w:val="000000"/>
                <w:sz w:val="18"/>
              </w:rPr>
              <w:t xml:space="preserve">LIN: AMT01= </w:t>
            </w:r>
            <w:r>
              <w:rPr>
                <w:b/>
                <w:snapToGrid w:val="0"/>
                <w:color w:val="000000"/>
                <w:sz w:val="18"/>
              </w:rPr>
              <w:t>QY</w:t>
            </w:r>
          </w:p>
        </w:tc>
        <w:tc>
          <w:tcPr>
            <w:tcW w:w="1133" w:type="dxa"/>
          </w:tcPr>
          <w:p w:rsidR="009A326F" w:rsidRDefault="009A326F">
            <w:pPr>
              <w:jc w:val="center"/>
              <w:rPr>
                <w:snapToGrid w:val="0"/>
                <w:color w:val="000000"/>
              </w:rPr>
            </w:pPr>
            <w:r>
              <w:rPr>
                <w:snapToGrid w:val="0"/>
                <w:color w:val="000000"/>
              </w:rPr>
              <w:t>9(1).99999</w:t>
            </w:r>
          </w:p>
        </w:tc>
      </w:tr>
      <w:tr w:rsidR="009A326F">
        <w:trPr>
          <w:gridAfter w:val="2"/>
          <w:wAfter w:w="100" w:type="dxa"/>
          <w:trHeight w:val="1743"/>
        </w:trPr>
        <w:tc>
          <w:tcPr>
            <w:tcW w:w="666" w:type="dxa"/>
          </w:tcPr>
          <w:p w:rsidR="009A326F" w:rsidRDefault="009A326F">
            <w:pPr>
              <w:jc w:val="center"/>
              <w:rPr>
                <w:snapToGrid w:val="0"/>
                <w:color w:val="000000"/>
              </w:rPr>
            </w:pPr>
            <w:r>
              <w:rPr>
                <w:snapToGrid w:val="0"/>
                <w:color w:val="000000"/>
              </w:rPr>
              <w:t>72</w:t>
            </w:r>
          </w:p>
        </w:tc>
        <w:tc>
          <w:tcPr>
            <w:tcW w:w="1902" w:type="dxa"/>
            <w:gridSpan w:val="2"/>
          </w:tcPr>
          <w:p w:rsidR="009A326F" w:rsidRDefault="009A326F">
            <w:pPr>
              <w:rPr>
                <w:snapToGrid w:val="0"/>
                <w:color w:val="000000"/>
              </w:rPr>
            </w:pPr>
            <w:r>
              <w:rPr>
                <w:snapToGrid w:val="0"/>
                <w:color w:val="000000"/>
              </w:rPr>
              <w:t>Percent Tax Exemption</w:t>
            </w:r>
          </w:p>
        </w:tc>
        <w:tc>
          <w:tcPr>
            <w:tcW w:w="2790" w:type="dxa"/>
            <w:gridSpan w:val="2"/>
          </w:tcPr>
          <w:p w:rsidR="009A326F" w:rsidRDefault="009A326F">
            <w:pPr>
              <w:rPr>
                <w:snapToGrid w:val="0"/>
                <w:color w:val="000000"/>
              </w:rPr>
            </w:pPr>
            <w:r>
              <w:rPr>
                <w:snapToGrid w:val="0"/>
                <w:color w:val="000000"/>
              </w:rPr>
              <w:t>Customer's Tax Exemption Percentage -</w:t>
            </w:r>
          </w:p>
          <w:p w:rsidR="009A326F" w:rsidRDefault="009A326F">
            <w:pPr>
              <w:rPr>
                <w:snapToGrid w:val="0"/>
                <w:color w:val="000000"/>
              </w:rPr>
            </w:pPr>
            <w:r>
              <w:rPr>
                <w:snapToGrid w:val="0"/>
                <w:color w:val="000000"/>
              </w:rPr>
              <w:t>Residential usually 100% (send 1), Commercial/Industrial - anything other than 0% requires you secure tax exemption certificate. (e.g., if 50% send .5)</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b/>
                <w:snapToGrid w:val="0"/>
                <w:color w:val="000000"/>
                <w:sz w:val="18"/>
              </w:rPr>
            </w:pPr>
            <w:r>
              <w:rPr>
                <w:snapToGrid w:val="0"/>
                <w:color w:val="000000"/>
                <w:sz w:val="18"/>
              </w:rPr>
              <w:t xml:space="preserve">LIN: AMT01= </w:t>
            </w:r>
            <w:r>
              <w:rPr>
                <w:b/>
                <w:snapToGrid w:val="0"/>
                <w:color w:val="000000"/>
                <w:sz w:val="18"/>
              </w:rPr>
              <w:t>DP</w:t>
            </w:r>
          </w:p>
        </w:tc>
        <w:tc>
          <w:tcPr>
            <w:tcW w:w="1133" w:type="dxa"/>
          </w:tcPr>
          <w:p w:rsidR="009A326F" w:rsidRDefault="009A326F">
            <w:pPr>
              <w:jc w:val="center"/>
              <w:rPr>
                <w:snapToGrid w:val="0"/>
                <w:color w:val="000000"/>
              </w:rPr>
            </w:pPr>
            <w:r>
              <w:rPr>
                <w:snapToGrid w:val="0"/>
                <w:color w:val="000000"/>
              </w:rPr>
              <w:t>9(1).9(4)</w:t>
            </w:r>
          </w:p>
        </w:tc>
      </w:tr>
      <w:tr w:rsidR="009A326F">
        <w:trPr>
          <w:gridAfter w:val="2"/>
          <w:wAfter w:w="100" w:type="dxa"/>
          <w:trHeight w:val="996"/>
        </w:trPr>
        <w:tc>
          <w:tcPr>
            <w:tcW w:w="666" w:type="dxa"/>
          </w:tcPr>
          <w:p w:rsidR="009A326F" w:rsidRDefault="009A326F">
            <w:pPr>
              <w:jc w:val="center"/>
              <w:rPr>
                <w:snapToGrid w:val="0"/>
                <w:color w:val="000000"/>
              </w:rPr>
            </w:pPr>
            <w:r>
              <w:rPr>
                <w:snapToGrid w:val="0"/>
                <w:color w:val="000000"/>
              </w:rPr>
              <w:t>73</w:t>
            </w:r>
          </w:p>
        </w:tc>
        <w:tc>
          <w:tcPr>
            <w:tcW w:w="1902" w:type="dxa"/>
            <w:gridSpan w:val="2"/>
          </w:tcPr>
          <w:p w:rsidR="009A326F" w:rsidRDefault="009A326F">
            <w:pPr>
              <w:rPr>
                <w:snapToGrid w:val="0"/>
                <w:color w:val="000000"/>
              </w:rPr>
            </w:pPr>
            <w:r>
              <w:rPr>
                <w:snapToGrid w:val="0"/>
                <w:color w:val="000000"/>
              </w:rPr>
              <w:t>State Sales Tax Exemption</w:t>
            </w:r>
          </w:p>
        </w:tc>
        <w:tc>
          <w:tcPr>
            <w:tcW w:w="2790" w:type="dxa"/>
            <w:gridSpan w:val="2"/>
          </w:tcPr>
          <w:p w:rsidR="009A326F" w:rsidRDefault="009A326F">
            <w:pPr>
              <w:rPr>
                <w:snapToGrid w:val="0"/>
                <w:color w:val="000000"/>
              </w:rPr>
            </w:pPr>
            <w:r>
              <w:rPr>
                <w:snapToGrid w:val="0"/>
                <w:color w:val="000000"/>
              </w:rPr>
              <w:t>Customer’s state sales tax exemption. Anything other than zero, supplier is required to secure tax exemption certificate. If 100% tax exempt, send 1.</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snapToGrid w:val="0"/>
                <w:color w:val="000000"/>
                <w:sz w:val="18"/>
              </w:rPr>
            </w:pPr>
            <w:r>
              <w:rPr>
                <w:snapToGrid w:val="0"/>
                <w:color w:val="000000"/>
                <w:sz w:val="18"/>
              </w:rPr>
              <w:t>LIN: AMT01=</w:t>
            </w:r>
            <w:r>
              <w:rPr>
                <w:b/>
                <w:snapToGrid w:val="0"/>
                <w:color w:val="000000"/>
                <w:sz w:val="18"/>
              </w:rPr>
              <w:t>F7</w:t>
            </w:r>
          </w:p>
        </w:tc>
        <w:tc>
          <w:tcPr>
            <w:tcW w:w="1133" w:type="dxa"/>
          </w:tcPr>
          <w:p w:rsidR="009A326F" w:rsidRDefault="009A326F">
            <w:pPr>
              <w:jc w:val="center"/>
              <w:rPr>
                <w:snapToGrid w:val="0"/>
                <w:color w:val="000000"/>
              </w:rPr>
            </w:pPr>
            <w:r>
              <w:rPr>
                <w:snapToGrid w:val="0"/>
                <w:color w:val="000000"/>
              </w:rPr>
              <w:t>9(1).9(4)</w:t>
            </w:r>
          </w:p>
        </w:tc>
      </w:tr>
      <w:tr w:rsidR="009A326F">
        <w:trPr>
          <w:gridAfter w:val="2"/>
          <w:wAfter w:w="100" w:type="dxa"/>
          <w:trHeight w:val="692"/>
        </w:trPr>
        <w:tc>
          <w:tcPr>
            <w:tcW w:w="666" w:type="dxa"/>
          </w:tcPr>
          <w:p w:rsidR="009A326F" w:rsidRDefault="009A326F">
            <w:pPr>
              <w:jc w:val="center"/>
              <w:rPr>
                <w:snapToGrid w:val="0"/>
                <w:color w:val="000000"/>
              </w:rPr>
            </w:pPr>
            <w:r>
              <w:rPr>
                <w:snapToGrid w:val="0"/>
                <w:color w:val="000000"/>
              </w:rPr>
              <w:t>74</w:t>
            </w:r>
          </w:p>
        </w:tc>
        <w:tc>
          <w:tcPr>
            <w:tcW w:w="1902" w:type="dxa"/>
            <w:gridSpan w:val="2"/>
          </w:tcPr>
          <w:p w:rsidR="009A326F" w:rsidRDefault="009A326F">
            <w:pPr>
              <w:rPr>
                <w:snapToGrid w:val="0"/>
                <w:color w:val="000000"/>
              </w:rPr>
            </w:pPr>
            <w:r>
              <w:rPr>
                <w:snapToGrid w:val="0"/>
                <w:color w:val="000000"/>
              </w:rPr>
              <w:t>Air Conditioners in Load Management Program</w:t>
            </w:r>
          </w:p>
        </w:tc>
        <w:tc>
          <w:tcPr>
            <w:tcW w:w="2790" w:type="dxa"/>
            <w:gridSpan w:val="2"/>
          </w:tcPr>
          <w:p w:rsidR="009A326F" w:rsidRDefault="009A326F">
            <w:pPr>
              <w:rPr>
                <w:snapToGrid w:val="0"/>
                <w:color w:val="000000"/>
              </w:rPr>
            </w:pPr>
            <w:r>
              <w:rPr>
                <w:snapToGrid w:val="0"/>
                <w:color w:val="000000"/>
              </w:rPr>
              <w:t>Number of air conditioners that are part of load cycling program</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snapToGrid w:val="0"/>
                <w:color w:val="000000"/>
                <w:sz w:val="18"/>
              </w:rPr>
            </w:pPr>
            <w:r>
              <w:rPr>
                <w:snapToGrid w:val="0"/>
                <w:color w:val="000000"/>
                <w:sz w:val="18"/>
              </w:rPr>
              <w:t>LIN: AMT01=</w:t>
            </w:r>
            <w:r>
              <w:rPr>
                <w:b/>
                <w:snapToGrid w:val="0"/>
                <w:color w:val="000000"/>
                <w:sz w:val="18"/>
              </w:rPr>
              <w:t>5J</w:t>
            </w:r>
          </w:p>
        </w:tc>
        <w:tc>
          <w:tcPr>
            <w:tcW w:w="1133" w:type="dxa"/>
          </w:tcPr>
          <w:p w:rsidR="009A326F" w:rsidRDefault="009A326F">
            <w:pPr>
              <w:jc w:val="center"/>
              <w:rPr>
                <w:snapToGrid w:val="0"/>
                <w:color w:val="000000"/>
              </w:rPr>
            </w:pPr>
            <w:r>
              <w:rPr>
                <w:snapToGrid w:val="0"/>
                <w:color w:val="000000"/>
              </w:rPr>
              <w:t>9(2)</w:t>
            </w:r>
          </w:p>
        </w:tc>
      </w:tr>
      <w:tr w:rsidR="009A326F">
        <w:trPr>
          <w:gridAfter w:val="2"/>
          <w:wAfter w:w="100" w:type="dxa"/>
          <w:trHeight w:val="512"/>
        </w:trPr>
        <w:tc>
          <w:tcPr>
            <w:tcW w:w="666" w:type="dxa"/>
          </w:tcPr>
          <w:p w:rsidR="009A326F" w:rsidRDefault="009A326F">
            <w:pPr>
              <w:jc w:val="center"/>
              <w:rPr>
                <w:snapToGrid w:val="0"/>
                <w:color w:val="000000"/>
              </w:rPr>
            </w:pPr>
            <w:r>
              <w:rPr>
                <w:snapToGrid w:val="0"/>
                <w:color w:val="000000"/>
              </w:rPr>
              <w:t>75</w:t>
            </w:r>
          </w:p>
        </w:tc>
        <w:tc>
          <w:tcPr>
            <w:tcW w:w="1902" w:type="dxa"/>
            <w:gridSpan w:val="2"/>
          </w:tcPr>
          <w:p w:rsidR="009A326F" w:rsidRDefault="009A326F">
            <w:pPr>
              <w:rPr>
                <w:snapToGrid w:val="0"/>
                <w:color w:val="000000"/>
              </w:rPr>
            </w:pPr>
            <w:r>
              <w:rPr>
                <w:snapToGrid w:val="0"/>
                <w:color w:val="000000"/>
              </w:rPr>
              <w:t>Water Heaters in Load Management Program</w:t>
            </w:r>
          </w:p>
        </w:tc>
        <w:tc>
          <w:tcPr>
            <w:tcW w:w="2790" w:type="dxa"/>
            <w:gridSpan w:val="2"/>
          </w:tcPr>
          <w:p w:rsidR="009A326F" w:rsidRDefault="009A326F">
            <w:pPr>
              <w:rPr>
                <w:snapToGrid w:val="0"/>
                <w:color w:val="000000"/>
              </w:rPr>
            </w:pPr>
            <w:r>
              <w:rPr>
                <w:snapToGrid w:val="0"/>
                <w:color w:val="000000"/>
              </w:rPr>
              <w:t>Number of water heaters that are part of load cycling program</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snapToGrid w:val="0"/>
                <w:color w:val="000000"/>
                <w:sz w:val="18"/>
              </w:rPr>
            </w:pPr>
            <w:r>
              <w:rPr>
                <w:snapToGrid w:val="0"/>
                <w:color w:val="000000"/>
                <w:sz w:val="18"/>
              </w:rPr>
              <w:t>LIN: AMT01=</w:t>
            </w:r>
            <w:r>
              <w:rPr>
                <w:b/>
                <w:snapToGrid w:val="0"/>
                <w:color w:val="000000"/>
                <w:sz w:val="18"/>
              </w:rPr>
              <w:t>L0</w:t>
            </w:r>
          </w:p>
        </w:tc>
        <w:tc>
          <w:tcPr>
            <w:tcW w:w="1133" w:type="dxa"/>
          </w:tcPr>
          <w:p w:rsidR="009A326F" w:rsidRDefault="009A326F">
            <w:pPr>
              <w:jc w:val="center"/>
              <w:rPr>
                <w:snapToGrid w:val="0"/>
                <w:color w:val="000000"/>
              </w:rPr>
            </w:pPr>
            <w:r>
              <w:rPr>
                <w:snapToGrid w:val="0"/>
                <w:color w:val="000000"/>
              </w:rPr>
              <w:t>9(2)</w:t>
            </w:r>
          </w:p>
        </w:tc>
      </w:tr>
      <w:tr w:rsidR="009A326F">
        <w:trPr>
          <w:gridAfter w:val="2"/>
          <w:wAfter w:w="100" w:type="dxa"/>
          <w:trHeight w:val="996"/>
        </w:trPr>
        <w:tc>
          <w:tcPr>
            <w:tcW w:w="666" w:type="dxa"/>
          </w:tcPr>
          <w:p w:rsidR="009A326F" w:rsidRDefault="009A326F">
            <w:pPr>
              <w:jc w:val="center"/>
              <w:rPr>
                <w:snapToGrid w:val="0"/>
                <w:color w:val="000000"/>
              </w:rPr>
            </w:pPr>
            <w:r>
              <w:rPr>
                <w:snapToGrid w:val="0"/>
                <w:color w:val="000000"/>
              </w:rPr>
              <w:t>76</w:t>
            </w:r>
          </w:p>
        </w:tc>
        <w:tc>
          <w:tcPr>
            <w:tcW w:w="1902" w:type="dxa"/>
            <w:gridSpan w:val="2"/>
          </w:tcPr>
          <w:p w:rsidR="009A326F" w:rsidRDefault="009C75ED">
            <w:pPr>
              <w:rPr>
                <w:snapToGrid w:val="0"/>
                <w:color w:val="000000"/>
              </w:rPr>
            </w:pPr>
            <w:r>
              <w:rPr>
                <w:snapToGrid w:val="0"/>
                <w:color w:val="000000"/>
              </w:rPr>
              <w:t>Peak Load Capacity</w:t>
            </w:r>
          </w:p>
        </w:tc>
        <w:tc>
          <w:tcPr>
            <w:tcW w:w="2790" w:type="dxa"/>
            <w:gridSpan w:val="2"/>
          </w:tcPr>
          <w:p w:rsidR="009A326F" w:rsidRDefault="009A326F">
            <w:pPr>
              <w:rPr>
                <w:snapToGrid w:val="0"/>
                <w:color w:val="000000"/>
              </w:rPr>
            </w:pPr>
            <w:r>
              <w:rPr>
                <w:snapToGrid w:val="0"/>
                <w:color w:val="000000"/>
              </w:rPr>
              <w:t>Peak load contributions provided to PJM for Installed Capacity calculation (coincident with PJM's peak)</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b/>
                <w:snapToGrid w:val="0"/>
                <w:color w:val="000000"/>
                <w:sz w:val="18"/>
              </w:rPr>
            </w:pPr>
            <w:r>
              <w:rPr>
                <w:snapToGrid w:val="0"/>
                <w:color w:val="000000"/>
                <w:sz w:val="18"/>
              </w:rPr>
              <w:t xml:space="preserve">LIN: AMT01= </w:t>
            </w:r>
            <w:r>
              <w:rPr>
                <w:b/>
                <w:snapToGrid w:val="0"/>
                <w:color w:val="000000"/>
                <w:sz w:val="18"/>
              </w:rPr>
              <w:t>KC</w:t>
            </w:r>
          </w:p>
        </w:tc>
        <w:tc>
          <w:tcPr>
            <w:tcW w:w="1133" w:type="dxa"/>
          </w:tcPr>
          <w:p w:rsidR="009A326F" w:rsidRDefault="009A326F">
            <w:pPr>
              <w:jc w:val="center"/>
              <w:rPr>
                <w:snapToGrid w:val="0"/>
                <w:color w:val="000000"/>
              </w:rPr>
            </w:pPr>
            <w:r>
              <w:rPr>
                <w:snapToGrid w:val="0"/>
                <w:color w:val="000000"/>
              </w:rPr>
              <w:t>9(9).99</w:t>
            </w:r>
          </w:p>
        </w:tc>
      </w:tr>
      <w:tr w:rsidR="009A326F">
        <w:trPr>
          <w:gridAfter w:val="2"/>
          <w:wAfter w:w="100" w:type="dxa"/>
          <w:trHeight w:val="998"/>
        </w:trPr>
        <w:tc>
          <w:tcPr>
            <w:tcW w:w="666" w:type="dxa"/>
          </w:tcPr>
          <w:p w:rsidR="009A326F" w:rsidRDefault="009A326F">
            <w:pPr>
              <w:jc w:val="center"/>
              <w:rPr>
                <w:snapToGrid w:val="0"/>
                <w:color w:val="000000"/>
              </w:rPr>
            </w:pPr>
            <w:r>
              <w:rPr>
                <w:snapToGrid w:val="0"/>
                <w:color w:val="000000"/>
              </w:rPr>
              <w:lastRenderedPageBreak/>
              <w:t>77</w:t>
            </w:r>
          </w:p>
        </w:tc>
        <w:tc>
          <w:tcPr>
            <w:tcW w:w="1902" w:type="dxa"/>
            <w:gridSpan w:val="2"/>
          </w:tcPr>
          <w:p w:rsidR="009A326F" w:rsidRDefault="009C75ED">
            <w:pPr>
              <w:rPr>
                <w:snapToGrid w:val="0"/>
                <w:color w:val="000000"/>
              </w:rPr>
            </w:pPr>
            <w:r>
              <w:rPr>
                <w:snapToGrid w:val="0"/>
                <w:color w:val="000000"/>
              </w:rPr>
              <w:t>Network Service Peak Load</w:t>
            </w:r>
          </w:p>
        </w:tc>
        <w:tc>
          <w:tcPr>
            <w:tcW w:w="2790" w:type="dxa"/>
            <w:gridSpan w:val="2"/>
          </w:tcPr>
          <w:p w:rsidR="009A326F" w:rsidRDefault="009A326F">
            <w:pPr>
              <w:rPr>
                <w:snapToGrid w:val="0"/>
                <w:color w:val="000000"/>
              </w:rPr>
            </w:pPr>
            <w:r>
              <w:rPr>
                <w:snapToGrid w:val="0"/>
                <w:color w:val="000000"/>
              </w:rPr>
              <w:t>Customer's peak load contribution provided to PJM for the transmission service calculation (coincident with LDC peak)</w:t>
            </w:r>
          </w:p>
        </w:tc>
        <w:tc>
          <w:tcPr>
            <w:tcW w:w="1173" w:type="dxa"/>
            <w:gridSpan w:val="2"/>
          </w:tcPr>
          <w:p w:rsidR="009A326F" w:rsidRDefault="009A326F">
            <w:pPr>
              <w:rPr>
                <w:snapToGrid w:val="0"/>
                <w:color w:val="000000"/>
                <w:sz w:val="18"/>
              </w:rPr>
            </w:pPr>
            <w:r>
              <w:rPr>
                <w:snapToGrid w:val="0"/>
                <w:color w:val="000000"/>
                <w:sz w:val="18"/>
              </w:rPr>
              <w:t>AMT02</w:t>
            </w:r>
          </w:p>
        </w:tc>
        <w:tc>
          <w:tcPr>
            <w:tcW w:w="1539" w:type="dxa"/>
            <w:gridSpan w:val="2"/>
          </w:tcPr>
          <w:p w:rsidR="009A326F" w:rsidRDefault="009A326F">
            <w:pPr>
              <w:rPr>
                <w:b/>
                <w:snapToGrid w:val="0"/>
                <w:color w:val="000000"/>
                <w:sz w:val="18"/>
              </w:rPr>
            </w:pPr>
            <w:r>
              <w:rPr>
                <w:snapToGrid w:val="0"/>
                <w:color w:val="000000"/>
                <w:sz w:val="18"/>
              </w:rPr>
              <w:t xml:space="preserve">LIN: AMT01= </w:t>
            </w:r>
            <w:r>
              <w:rPr>
                <w:b/>
                <w:snapToGrid w:val="0"/>
                <w:color w:val="000000"/>
                <w:sz w:val="18"/>
              </w:rPr>
              <w:t>KZ</w:t>
            </w:r>
          </w:p>
        </w:tc>
        <w:tc>
          <w:tcPr>
            <w:tcW w:w="1133" w:type="dxa"/>
          </w:tcPr>
          <w:p w:rsidR="009A326F" w:rsidRDefault="009A326F">
            <w:pPr>
              <w:jc w:val="center"/>
              <w:rPr>
                <w:snapToGrid w:val="0"/>
                <w:color w:val="000000"/>
              </w:rPr>
            </w:pPr>
            <w:r>
              <w:rPr>
                <w:snapToGrid w:val="0"/>
                <w:color w:val="000000"/>
              </w:rPr>
              <w:t>9(9).99</w:t>
            </w:r>
          </w:p>
        </w:tc>
      </w:tr>
      <w:tr w:rsidR="009A326F">
        <w:trPr>
          <w:gridAfter w:val="2"/>
          <w:wAfter w:w="100" w:type="dxa"/>
          <w:trHeight w:val="1259"/>
        </w:trPr>
        <w:tc>
          <w:tcPr>
            <w:tcW w:w="666" w:type="dxa"/>
          </w:tcPr>
          <w:p w:rsidR="009A326F" w:rsidRDefault="009A326F">
            <w:pPr>
              <w:jc w:val="center"/>
              <w:rPr>
                <w:snapToGrid w:val="0"/>
                <w:color w:val="000000"/>
              </w:rPr>
            </w:pPr>
            <w:r>
              <w:rPr>
                <w:snapToGrid w:val="0"/>
                <w:color w:val="000000"/>
              </w:rPr>
              <w:t>7</w:t>
            </w:r>
            <w:r w:rsidR="00B059D6">
              <w:rPr>
                <w:snapToGrid w:val="0"/>
                <w:color w:val="000000"/>
              </w:rPr>
              <w:t>8</w:t>
            </w:r>
          </w:p>
        </w:tc>
        <w:tc>
          <w:tcPr>
            <w:tcW w:w="1902" w:type="dxa"/>
            <w:gridSpan w:val="2"/>
          </w:tcPr>
          <w:p w:rsidR="009A326F" w:rsidRDefault="009A326F">
            <w:pPr>
              <w:rPr>
                <w:snapToGrid w:val="0"/>
                <w:color w:val="000000"/>
              </w:rPr>
            </w:pPr>
            <w:r>
              <w:rPr>
                <w:snapToGrid w:val="0"/>
                <w:color w:val="000000"/>
              </w:rPr>
              <w:t>Meter Number</w:t>
            </w:r>
          </w:p>
        </w:tc>
        <w:tc>
          <w:tcPr>
            <w:tcW w:w="2790" w:type="dxa"/>
            <w:gridSpan w:val="2"/>
          </w:tcPr>
          <w:p w:rsidR="009A326F" w:rsidRDefault="009A326F">
            <w:pPr>
              <w:rPr>
                <w:snapToGrid w:val="0"/>
                <w:color w:val="000000"/>
              </w:rPr>
            </w:pPr>
            <w:r>
              <w:rPr>
                <w:snapToGrid w:val="0"/>
                <w:color w:val="000000"/>
              </w:rPr>
              <w:t>Number which identifies meter</w:t>
            </w:r>
          </w:p>
        </w:tc>
        <w:tc>
          <w:tcPr>
            <w:tcW w:w="1173" w:type="dxa"/>
            <w:gridSpan w:val="2"/>
          </w:tcPr>
          <w:p w:rsidR="009A326F" w:rsidRDefault="009A326F">
            <w:pPr>
              <w:rPr>
                <w:snapToGrid w:val="0"/>
                <w:color w:val="000000"/>
                <w:sz w:val="18"/>
              </w:rPr>
            </w:pPr>
            <w:r>
              <w:rPr>
                <w:snapToGrid w:val="0"/>
                <w:color w:val="000000"/>
                <w:sz w:val="18"/>
              </w:rPr>
              <w:t>Request: NM109= [</w:t>
            </w:r>
            <w:r>
              <w:rPr>
                <w:b/>
                <w:i/>
                <w:snapToGrid w:val="0"/>
                <w:color w:val="000000"/>
                <w:sz w:val="18"/>
              </w:rPr>
              <w:t>meter number</w:t>
            </w:r>
            <w:r>
              <w:rPr>
                <w:snapToGrid w:val="0"/>
                <w:color w:val="000000"/>
                <w:sz w:val="18"/>
              </w:rPr>
              <w:t>] or</w:t>
            </w:r>
          </w:p>
          <w:p w:rsidR="009A326F" w:rsidRDefault="009A326F">
            <w:pPr>
              <w:rPr>
                <w:b/>
                <w:snapToGrid w:val="0"/>
                <w:color w:val="000000"/>
                <w:sz w:val="18"/>
              </w:rPr>
            </w:pPr>
            <w:r>
              <w:rPr>
                <w:b/>
                <w:snapToGrid w:val="0"/>
                <w:color w:val="000000"/>
                <w:sz w:val="18"/>
              </w:rPr>
              <w:t>UNMETERED</w:t>
            </w:r>
          </w:p>
        </w:tc>
        <w:tc>
          <w:tcPr>
            <w:tcW w:w="1539" w:type="dxa"/>
            <w:gridSpan w:val="2"/>
          </w:tcPr>
          <w:p w:rsidR="009A326F" w:rsidRDefault="009A326F">
            <w:pPr>
              <w:rPr>
                <w:snapToGrid w:val="0"/>
                <w:color w:val="000000"/>
                <w:sz w:val="18"/>
              </w:rPr>
            </w:pPr>
            <w:r>
              <w:rPr>
                <w:snapToGrid w:val="0"/>
                <w:color w:val="000000"/>
                <w:sz w:val="18"/>
              </w:rPr>
              <w:t xml:space="preserve">NM101= </w:t>
            </w:r>
            <w:r>
              <w:rPr>
                <w:b/>
                <w:snapToGrid w:val="0"/>
                <w:color w:val="000000"/>
                <w:sz w:val="18"/>
              </w:rPr>
              <w:t>MQ</w:t>
            </w:r>
          </w:p>
          <w:p w:rsidR="009A326F" w:rsidRDefault="009A326F">
            <w:pPr>
              <w:rPr>
                <w:snapToGrid w:val="0"/>
                <w:color w:val="000000"/>
                <w:sz w:val="18"/>
              </w:rPr>
            </w:pPr>
            <w:r>
              <w:rPr>
                <w:snapToGrid w:val="0"/>
                <w:color w:val="000000"/>
                <w:sz w:val="18"/>
              </w:rPr>
              <w:t xml:space="preserve">NM102= </w:t>
            </w:r>
            <w:r>
              <w:rPr>
                <w:b/>
                <w:snapToGrid w:val="0"/>
                <w:color w:val="000000"/>
                <w:sz w:val="18"/>
              </w:rPr>
              <w:t>3</w:t>
            </w:r>
          </w:p>
          <w:p w:rsidR="009A326F" w:rsidRDefault="009A326F">
            <w:pPr>
              <w:rPr>
                <w:b/>
                <w:snapToGrid w:val="0"/>
                <w:color w:val="000000"/>
                <w:sz w:val="18"/>
              </w:rPr>
            </w:pPr>
            <w:r>
              <w:rPr>
                <w:snapToGrid w:val="0"/>
                <w:color w:val="000000"/>
                <w:sz w:val="18"/>
              </w:rPr>
              <w:t xml:space="preserve">NM108= </w:t>
            </w:r>
            <w:r>
              <w:rPr>
                <w:b/>
                <w:snapToGrid w:val="0"/>
                <w:color w:val="000000"/>
                <w:sz w:val="18"/>
              </w:rPr>
              <w:t>32</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249"/>
        </w:trPr>
        <w:tc>
          <w:tcPr>
            <w:tcW w:w="9203" w:type="dxa"/>
            <w:gridSpan w:val="10"/>
          </w:tcPr>
          <w:p w:rsidR="009A326F" w:rsidRDefault="009A326F">
            <w:pPr>
              <w:rPr>
                <w:b/>
                <w:i/>
                <w:snapToGrid w:val="0"/>
                <w:color w:val="000000"/>
              </w:rPr>
            </w:pPr>
          </w:p>
          <w:p w:rsidR="009A326F" w:rsidRDefault="009A326F">
            <w:pPr>
              <w:rPr>
                <w:b/>
                <w:i/>
                <w:snapToGrid w:val="0"/>
                <w:color w:val="000000"/>
              </w:rPr>
            </w:pPr>
            <w:r>
              <w:rPr>
                <w:b/>
                <w:i/>
                <w:snapToGrid w:val="0"/>
                <w:color w:val="000000"/>
              </w:rPr>
              <w:t>Note that the following REF segments may appear in any order on the actual EDI transaction.</w:t>
            </w:r>
          </w:p>
          <w:p w:rsidR="009A326F" w:rsidRDefault="009A326F">
            <w:pPr>
              <w:rPr>
                <w:b/>
                <w:i/>
                <w:snapToGrid w:val="0"/>
                <w:color w:val="000000"/>
              </w:rPr>
            </w:pPr>
          </w:p>
        </w:tc>
      </w:tr>
      <w:tr w:rsidR="008D3B0E" w:rsidTr="00840EA0">
        <w:trPr>
          <w:gridAfter w:val="1"/>
          <w:wAfter w:w="92" w:type="dxa"/>
          <w:trHeight w:val="467"/>
        </w:trPr>
        <w:tc>
          <w:tcPr>
            <w:tcW w:w="666" w:type="dxa"/>
          </w:tcPr>
          <w:p w:rsidR="008D3B0E" w:rsidRDefault="008D3B0E" w:rsidP="00B618A8">
            <w:pPr>
              <w:jc w:val="center"/>
              <w:rPr>
                <w:snapToGrid w:val="0"/>
                <w:color w:val="000000"/>
              </w:rPr>
            </w:pPr>
            <w:r>
              <w:rPr>
                <w:snapToGrid w:val="0"/>
                <w:color w:val="000000"/>
              </w:rPr>
              <w:t>90</w:t>
            </w:r>
          </w:p>
        </w:tc>
        <w:tc>
          <w:tcPr>
            <w:tcW w:w="1885" w:type="dxa"/>
          </w:tcPr>
          <w:p w:rsidR="008D3B0E" w:rsidRDefault="008D3B0E" w:rsidP="00B618A8">
            <w:pPr>
              <w:rPr>
                <w:snapToGrid w:val="0"/>
                <w:color w:val="000000"/>
              </w:rPr>
            </w:pPr>
            <w:r>
              <w:rPr>
                <w:snapToGrid w:val="0"/>
                <w:color w:val="000000"/>
              </w:rPr>
              <w:t>Loss Factor</w:t>
            </w:r>
          </w:p>
        </w:tc>
        <w:tc>
          <w:tcPr>
            <w:tcW w:w="2790" w:type="dxa"/>
            <w:gridSpan w:val="2"/>
          </w:tcPr>
          <w:p w:rsidR="008D3B0E" w:rsidRDefault="008D3B0E" w:rsidP="00B618A8">
            <w:pPr>
              <w:rPr>
                <w:snapToGrid w:val="0"/>
                <w:color w:val="000000"/>
              </w:rPr>
            </w:pPr>
            <w:r>
              <w:rPr>
                <w:snapToGrid w:val="0"/>
                <w:color w:val="000000"/>
              </w:rPr>
              <w:t>Loss factor</w:t>
            </w:r>
          </w:p>
        </w:tc>
        <w:tc>
          <w:tcPr>
            <w:tcW w:w="1170" w:type="dxa"/>
            <w:gridSpan w:val="2"/>
          </w:tcPr>
          <w:p w:rsidR="008D3B0E" w:rsidRDefault="008D3B0E" w:rsidP="00B618A8">
            <w:pPr>
              <w:rPr>
                <w:snapToGrid w:val="0"/>
                <w:color w:val="000000"/>
                <w:sz w:val="18"/>
              </w:rPr>
            </w:pPr>
            <w:r>
              <w:rPr>
                <w:snapToGrid w:val="0"/>
                <w:color w:val="000000"/>
                <w:sz w:val="18"/>
              </w:rPr>
              <w:t>REF02</w:t>
            </w:r>
          </w:p>
        </w:tc>
        <w:tc>
          <w:tcPr>
            <w:tcW w:w="1530" w:type="dxa"/>
            <w:gridSpan w:val="2"/>
          </w:tcPr>
          <w:p w:rsidR="008D3B0E" w:rsidRDefault="008D3B0E" w:rsidP="00B618A8">
            <w:pPr>
              <w:rPr>
                <w:snapToGrid w:val="0"/>
                <w:color w:val="000000"/>
                <w:sz w:val="18"/>
              </w:rPr>
            </w:pPr>
            <w:r>
              <w:rPr>
                <w:snapToGrid w:val="0"/>
                <w:color w:val="000000"/>
                <w:sz w:val="18"/>
              </w:rPr>
              <w:t>NM1:REF01=</w:t>
            </w:r>
            <w:r w:rsidRPr="00AA789A">
              <w:rPr>
                <w:b/>
                <w:snapToGrid w:val="0"/>
                <w:color w:val="000000"/>
                <w:sz w:val="18"/>
              </w:rPr>
              <w:t>LF</w:t>
            </w:r>
          </w:p>
        </w:tc>
        <w:tc>
          <w:tcPr>
            <w:tcW w:w="1170" w:type="dxa"/>
            <w:gridSpan w:val="3"/>
          </w:tcPr>
          <w:p w:rsidR="008D3B0E" w:rsidRDefault="008D3B0E" w:rsidP="00B618A8">
            <w:pPr>
              <w:jc w:val="center"/>
              <w:rPr>
                <w:snapToGrid w:val="0"/>
                <w:color w:val="000000"/>
              </w:rPr>
            </w:pPr>
            <w:r>
              <w:rPr>
                <w:snapToGrid w:val="0"/>
                <w:color w:val="000000"/>
              </w:rPr>
              <w:t>X(30)</w:t>
            </w:r>
          </w:p>
        </w:tc>
      </w:tr>
      <w:tr w:rsidR="009A326F">
        <w:trPr>
          <w:gridAfter w:val="2"/>
          <w:wAfter w:w="100" w:type="dxa"/>
          <w:trHeight w:val="962"/>
        </w:trPr>
        <w:tc>
          <w:tcPr>
            <w:tcW w:w="666" w:type="dxa"/>
          </w:tcPr>
          <w:p w:rsidR="009A326F" w:rsidRDefault="008D3B0E">
            <w:pPr>
              <w:jc w:val="center"/>
              <w:rPr>
                <w:snapToGrid w:val="0"/>
                <w:color w:val="000000"/>
              </w:rPr>
            </w:pPr>
            <w:r>
              <w:rPr>
                <w:snapToGrid w:val="0"/>
                <w:color w:val="000000"/>
              </w:rPr>
              <w:t>91</w:t>
            </w:r>
          </w:p>
        </w:tc>
        <w:tc>
          <w:tcPr>
            <w:tcW w:w="1902" w:type="dxa"/>
            <w:gridSpan w:val="2"/>
          </w:tcPr>
          <w:p w:rsidR="009A326F" w:rsidRDefault="009A326F">
            <w:pPr>
              <w:rPr>
                <w:snapToGrid w:val="0"/>
                <w:color w:val="000000"/>
              </w:rPr>
            </w:pPr>
            <w:r>
              <w:rPr>
                <w:snapToGrid w:val="0"/>
                <w:color w:val="000000"/>
              </w:rPr>
              <w:t>Profile Group</w:t>
            </w:r>
          </w:p>
        </w:tc>
        <w:tc>
          <w:tcPr>
            <w:tcW w:w="2790" w:type="dxa"/>
            <w:gridSpan w:val="2"/>
          </w:tcPr>
          <w:p w:rsidR="009A326F" w:rsidRDefault="009A326F">
            <w:pPr>
              <w:rPr>
                <w:snapToGrid w:val="0"/>
                <w:color w:val="000000"/>
              </w:rPr>
            </w:pPr>
            <w:r>
              <w:rPr>
                <w:snapToGrid w:val="0"/>
                <w:color w:val="000000"/>
              </w:rPr>
              <w:t>A code for the Load Profile used for this customer.  Differs by LDC.  Codes posted on LDC's Web site.</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LO</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996"/>
        </w:trPr>
        <w:tc>
          <w:tcPr>
            <w:tcW w:w="666" w:type="dxa"/>
          </w:tcPr>
          <w:p w:rsidR="009A326F" w:rsidRDefault="008D3B0E">
            <w:pPr>
              <w:jc w:val="center"/>
              <w:rPr>
                <w:snapToGrid w:val="0"/>
                <w:color w:val="000000"/>
              </w:rPr>
            </w:pPr>
            <w:r>
              <w:rPr>
                <w:snapToGrid w:val="0"/>
                <w:color w:val="000000"/>
              </w:rPr>
              <w:t>92</w:t>
            </w:r>
          </w:p>
        </w:tc>
        <w:tc>
          <w:tcPr>
            <w:tcW w:w="1902" w:type="dxa"/>
            <w:gridSpan w:val="2"/>
          </w:tcPr>
          <w:p w:rsidR="009A326F" w:rsidRDefault="009A326F">
            <w:pPr>
              <w:rPr>
                <w:snapToGrid w:val="0"/>
                <w:color w:val="000000"/>
              </w:rPr>
            </w:pPr>
            <w:r>
              <w:rPr>
                <w:snapToGrid w:val="0"/>
                <w:color w:val="000000"/>
              </w:rPr>
              <w:t>LDC Rate Code</w:t>
            </w:r>
          </w:p>
        </w:tc>
        <w:tc>
          <w:tcPr>
            <w:tcW w:w="2790" w:type="dxa"/>
            <w:gridSpan w:val="2"/>
          </w:tcPr>
          <w:p w:rsidR="009A326F" w:rsidRDefault="009A326F">
            <w:pPr>
              <w:rPr>
                <w:snapToGrid w:val="0"/>
                <w:color w:val="000000"/>
              </w:rPr>
            </w:pPr>
            <w:r>
              <w:rPr>
                <w:snapToGrid w:val="0"/>
                <w:color w:val="000000"/>
              </w:rPr>
              <w:t>Code indicating the rate a customer is being charged by LDC per tariff. Codes posted on LDC's Web site</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NH</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498"/>
        </w:trPr>
        <w:tc>
          <w:tcPr>
            <w:tcW w:w="666" w:type="dxa"/>
          </w:tcPr>
          <w:p w:rsidR="009A326F" w:rsidRDefault="008D3B0E" w:rsidP="008D3B0E">
            <w:pPr>
              <w:jc w:val="center"/>
              <w:rPr>
                <w:snapToGrid w:val="0"/>
                <w:color w:val="000000"/>
              </w:rPr>
            </w:pPr>
            <w:r>
              <w:rPr>
                <w:snapToGrid w:val="0"/>
                <w:color w:val="000000"/>
              </w:rPr>
              <w:t>93</w:t>
            </w:r>
          </w:p>
        </w:tc>
        <w:tc>
          <w:tcPr>
            <w:tcW w:w="1902" w:type="dxa"/>
            <w:gridSpan w:val="2"/>
          </w:tcPr>
          <w:p w:rsidR="009A326F" w:rsidRDefault="009A326F">
            <w:pPr>
              <w:rPr>
                <w:snapToGrid w:val="0"/>
                <w:color w:val="000000"/>
              </w:rPr>
            </w:pPr>
            <w:r>
              <w:rPr>
                <w:snapToGrid w:val="0"/>
                <w:color w:val="000000"/>
              </w:rPr>
              <w:t>LDC Rate Subclass Code</w:t>
            </w:r>
          </w:p>
        </w:tc>
        <w:tc>
          <w:tcPr>
            <w:tcW w:w="2790" w:type="dxa"/>
            <w:gridSpan w:val="2"/>
          </w:tcPr>
          <w:p w:rsidR="009A326F" w:rsidRDefault="009A326F">
            <w:pPr>
              <w:rPr>
                <w:snapToGrid w:val="0"/>
                <w:color w:val="000000"/>
              </w:rPr>
            </w:pPr>
            <w:r>
              <w:rPr>
                <w:snapToGrid w:val="0"/>
                <w:color w:val="000000"/>
              </w:rPr>
              <w:t>Used to provide further classification of a rate.</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PR</w:t>
            </w:r>
          </w:p>
        </w:tc>
        <w:tc>
          <w:tcPr>
            <w:tcW w:w="1133" w:type="dxa"/>
          </w:tcPr>
          <w:p w:rsidR="009A326F" w:rsidRDefault="009A326F">
            <w:pPr>
              <w:jc w:val="center"/>
              <w:rPr>
                <w:snapToGrid w:val="0"/>
                <w:color w:val="000000"/>
              </w:rPr>
            </w:pPr>
            <w:r>
              <w:rPr>
                <w:snapToGrid w:val="0"/>
                <w:color w:val="000000"/>
              </w:rPr>
              <w:t>X(30)</w:t>
            </w:r>
          </w:p>
        </w:tc>
      </w:tr>
      <w:tr w:rsidR="009A326F">
        <w:trPr>
          <w:gridAfter w:val="2"/>
          <w:wAfter w:w="100" w:type="dxa"/>
          <w:trHeight w:val="747"/>
        </w:trPr>
        <w:tc>
          <w:tcPr>
            <w:tcW w:w="666" w:type="dxa"/>
          </w:tcPr>
          <w:p w:rsidR="009A326F" w:rsidRDefault="008D3B0E" w:rsidP="008D3B0E">
            <w:pPr>
              <w:jc w:val="center"/>
              <w:rPr>
                <w:snapToGrid w:val="0"/>
                <w:color w:val="000000"/>
              </w:rPr>
            </w:pPr>
            <w:r>
              <w:rPr>
                <w:snapToGrid w:val="0"/>
                <w:color w:val="000000"/>
              </w:rPr>
              <w:t>94</w:t>
            </w:r>
          </w:p>
        </w:tc>
        <w:tc>
          <w:tcPr>
            <w:tcW w:w="1902" w:type="dxa"/>
            <w:gridSpan w:val="2"/>
          </w:tcPr>
          <w:p w:rsidR="009A326F" w:rsidRDefault="009A326F">
            <w:pPr>
              <w:rPr>
                <w:snapToGrid w:val="0"/>
                <w:color w:val="000000"/>
              </w:rPr>
            </w:pPr>
            <w:r>
              <w:rPr>
                <w:snapToGrid w:val="0"/>
                <w:color w:val="000000"/>
              </w:rPr>
              <w:t>ESP Rate Code</w:t>
            </w:r>
          </w:p>
        </w:tc>
        <w:tc>
          <w:tcPr>
            <w:tcW w:w="2790" w:type="dxa"/>
            <w:gridSpan w:val="2"/>
          </w:tcPr>
          <w:p w:rsidR="009A326F" w:rsidRDefault="009A326F">
            <w:pPr>
              <w:rPr>
                <w:snapToGrid w:val="0"/>
                <w:color w:val="000000"/>
              </w:rPr>
            </w:pPr>
            <w:r>
              <w:rPr>
                <w:snapToGrid w:val="0"/>
                <w:color w:val="000000"/>
              </w:rPr>
              <w:t>Rate code identified by LDC that reflects the ESP billing rate category</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RB</w:t>
            </w:r>
          </w:p>
        </w:tc>
        <w:tc>
          <w:tcPr>
            <w:tcW w:w="1133" w:type="dxa"/>
          </w:tcPr>
          <w:p w:rsidR="009A326F" w:rsidRDefault="009A326F">
            <w:pPr>
              <w:jc w:val="center"/>
              <w:rPr>
                <w:snapToGrid w:val="0"/>
                <w:color w:val="000000"/>
              </w:rPr>
            </w:pPr>
            <w:r>
              <w:rPr>
                <w:snapToGrid w:val="0"/>
                <w:color w:val="000000"/>
              </w:rPr>
              <w:t>X(30)</w:t>
            </w:r>
          </w:p>
        </w:tc>
      </w:tr>
      <w:tr w:rsidR="008D3B0E" w:rsidTr="00840EA0">
        <w:trPr>
          <w:gridAfter w:val="1"/>
          <w:wAfter w:w="92" w:type="dxa"/>
          <w:trHeight w:val="467"/>
        </w:trPr>
        <w:tc>
          <w:tcPr>
            <w:tcW w:w="666" w:type="dxa"/>
          </w:tcPr>
          <w:p w:rsidR="008D3B0E" w:rsidRDefault="008D3B0E" w:rsidP="00B618A8">
            <w:pPr>
              <w:jc w:val="center"/>
              <w:rPr>
                <w:snapToGrid w:val="0"/>
                <w:color w:val="000000"/>
              </w:rPr>
            </w:pPr>
            <w:r>
              <w:rPr>
                <w:snapToGrid w:val="0"/>
                <w:color w:val="000000"/>
              </w:rPr>
              <w:t>95</w:t>
            </w:r>
          </w:p>
        </w:tc>
        <w:tc>
          <w:tcPr>
            <w:tcW w:w="1885" w:type="dxa"/>
          </w:tcPr>
          <w:p w:rsidR="008D3B0E" w:rsidRDefault="008D3B0E" w:rsidP="00B618A8">
            <w:pPr>
              <w:rPr>
                <w:snapToGrid w:val="0"/>
                <w:color w:val="000000"/>
              </w:rPr>
            </w:pPr>
            <w:r>
              <w:rPr>
                <w:snapToGrid w:val="0"/>
                <w:color w:val="000000"/>
              </w:rPr>
              <w:t>Service Voltage</w:t>
            </w:r>
          </w:p>
        </w:tc>
        <w:tc>
          <w:tcPr>
            <w:tcW w:w="2790" w:type="dxa"/>
            <w:gridSpan w:val="2"/>
          </w:tcPr>
          <w:p w:rsidR="008D3B0E" w:rsidRDefault="008D3B0E" w:rsidP="00B618A8">
            <w:pPr>
              <w:rPr>
                <w:snapToGrid w:val="0"/>
                <w:color w:val="000000"/>
              </w:rPr>
            </w:pPr>
            <w:r>
              <w:rPr>
                <w:snapToGrid w:val="0"/>
                <w:color w:val="000000"/>
              </w:rPr>
              <w:t>Service voltage</w:t>
            </w:r>
          </w:p>
        </w:tc>
        <w:tc>
          <w:tcPr>
            <w:tcW w:w="1170" w:type="dxa"/>
            <w:gridSpan w:val="2"/>
          </w:tcPr>
          <w:p w:rsidR="008D3B0E" w:rsidRDefault="008D3B0E" w:rsidP="00B618A8">
            <w:pPr>
              <w:rPr>
                <w:snapToGrid w:val="0"/>
                <w:color w:val="000000"/>
                <w:sz w:val="18"/>
              </w:rPr>
            </w:pPr>
            <w:r>
              <w:rPr>
                <w:snapToGrid w:val="0"/>
                <w:color w:val="000000"/>
                <w:sz w:val="18"/>
              </w:rPr>
              <w:t>REF02</w:t>
            </w:r>
          </w:p>
        </w:tc>
        <w:tc>
          <w:tcPr>
            <w:tcW w:w="1530" w:type="dxa"/>
            <w:gridSpan w:val="2"/>
          </w:tcPr>
          <w:p w:rsidR="008D3B0E" w:rsidRDefault="008D3B0E" w:rsidP="00B618A8">
            <w:pPr>
              <w:rPr>
                <w:snapToGrid w:val="0"/>
                <w:color w:val="000000"/>
                <w:sz w:val="18"/>
              </w:rPr>
            </w:pPr>
            <w:r>
              <w:rPr>
                <w:snapToGrid w:val="0"/>
                <w:color w:val="000000"/>
                <w:sz w:val="18"/>
              </w:rPr>
              <w:t>NM1:REF01=</w:t>
            </w:r>
            <w:r w:rsidRPr="005D26E3">
              <w:rPr>
                <w:b/>
                <w:snapToGrid w:val="0"/>
                <w:color w:val="000000"/>
                <w:sz w:val="18"/>
              </w:rPr>
              <w:t>SV</w:t>
            </w:r>
          </w:p>
        </w:tc>
        <w:tc>
          <w:tcPr>
            <w:tcW w:w="1170" w:type="dxa"/>
            <w:gridSpan w:val="3"/>
          </w:tcPr>
          <w:p w:rsidR="008D3B0E" w:rsidRDefault="008D3B0E" w:rsidP="00B618A8">
            <w:pPr>
              <w:jc w:val="center"/>
              <w:rPr>
                <w:snapToGrid w:val="0"/>
                <w:color w:val="000000"/>
              </w:rPr>
            </w:pPr>
            <w:r>
              <w:rPr>
                <w:snapToGrid w:val="0"/>
                <w:color w:val="000000"/>
              </w:rPr>
              <w:t>X(30)</w:t>
            </w:r>
          </w:p>
        </w:tc>
      </w:tr>
      <w:tr w:rsidR="009A326F">
        <w:trPr>
          <w:gridAfter w:val="2"/>
          <w:wAfter w:w="100" w:type="dxa"/>
          <w:trHeight w:val="498"/>
        </w:trPr>
        <w:tc>
          <w:tcPr>
            <w:tcW w:w="666" w:type="dxa"/>
          </w:tcPr>
          <w:p w:rsidR="009A326F" w:rsidRDefault="008D3B0E" w:rsidP="008D3B0E">
            <w:pPr>
              <w:jc w:val="center"/>
              <w:rPr>
                <w:snapToGrid w:val="0"/>
                <w:color w:val="000000"/>
              </w:rPr>
            </w:pPr>
            <w:r>
              <w:rPr>
                <w:snapToGrid w:val="0"/>
                <w:color w:val="000000"/>
              </w:rPr>
              <w:t>96</w:t>
            </w:r>
          </w:p>
        </w:tc>
        <w:tc>
          <w:tcPr>
            <w:tcW w:w="1902" w:type="dxa"/>
            <w:gridSpan w:val="2"/>
          </w:tcPr>
          <w:p w:rsidR="009A326F" w:rsidRDefault="009A326F">
            <w:pPr>
              <w:rPr>
                <w:snapToGrid w:val="0"/>
                <w:color w:val="000000"/>
              </w:rPr>
            </w:pPr>
            <w:r>
              <w:rPr>
                <w:snapToGrid w:val="0"/>
                <w:color w:val="000000"/>
              </w:rPr>
              <w:t>LDC Meter Cycle</w:t>
            </w:r>
          </w:p>
        </w:tc>
        <w:tc>
          <w:tcPr>
            <w:tcW w:w="2790" w:type="dxa"/>
            <w:gridSpan w:val="2"/>
          </w:tcPr>
          <w:p w:rsidR="009A326F" w:rsidRDefault="009A326F">
            <w:pPr>
              <w:rPr>
                <w:snapToGrid w:val="0"/>
                <w:color w:val="000000"/>
              </w:rPr>
            </w:pPr>
            <w:r>
              <w:rPr>
                <w:snapToGrid w:val="0"/>
                <w:color w:val="000000"/>
              </w:rPr>
              <w:t>LDC Cycle on which the meter will be read</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TZ</w:t>
            </w:r>
          </w:p>
        </w:tc>
        <w:tc>
          <w:tcPr>
            <w:tcW w:w="1133" w:type="dxa"/>
          </w:tcPr>
          <w:p w:rsidR="009A326F" w:rsidRDefault="009A326F">
            <w:pPr>
              <w:jc w:val="center"/>
              <w:rPr>
                <w:snapToGrid w:val="0"/>
                <w:color w:val="000000"/>
              </w:rPr>
            </w:pPr>
            <w:r>
              <w:rPr>
                <w:snapToGrid w:val="0"/>
                <w:color w:val="000000"/>
              </w:rPr>
              <w:t>X(2)</w:t>
            </w:r>
          </w:p>
        </w:tc>
      </w:tr>
      <w:tr w:rsidR="009A326F">
        <w:trPr>
          <w:gridAfter w:val="2"/>
          <w:wAfter w:w="100" w:type="dxa"/>
          <w:trHeight w:val="242"/>
        </w:trPr>
        <w:tc>
          <w:tcPr>
            <w:tcW w:w="666" w:type="dxa"/>
          </w:tcPr>
          <w:p w:rsidR="009A326F" w:rsidRDefault="009A326F">
            <w:pPr>
              <w:jc w:val="center"/>
              <w:rPr>
                <w:snapToGrid w:val="0"/>
                <w:color w:val="000000"/>
              </w:rPr>
            </w:pPr>
            <w:r>
              <w:rPr>
                <w:snapToGrid w:val="0"/>
                <w:color w:val="000000"/>
              </w:rPr>
              <w:t>9</w:t>
            </w:r>
            <w:r w:rsidR="008D3B0E">
              <w:rPr>
                <w:snapToGrid w:val="0"/>
                <w:color w:val="000000"/>
              </w:rPr>
              <w:t>7</w:t>
            </w:r>
          </w:p>
        </w:tc>
        <w:tc>
          <w:tcPr>
            <w:tcW w:w="1902" w:type="dxa"/>
            <w:gridSpan w:val="2"/>
          </w:tcPr>
          <w:p w:rsidR="009A326F" w:rsidRDefault="009A326F">
            <w:pPr>
              <w:rPr>
                <w:snapToGrid w:val="0"/>
                <w:color w:val="000000"/>
              </w:rPr>
            </w:pPr>
            <w:r>
              <w:rPr>
                <w:snapToGrid w:val="0"/>
                <w:color w:val="000000"/>
              </w:rPr>
              <w:t>Meter Type</w:t>
            </w:r>
          </w:p>
        </w:tc>
        <w:tc>
          <w:tcPr>
            <w:tcW w:w="2790" w:type="dxa"/>
            <w:gridSpan w:val="2"/>
          </w:tcPr>
          <w:p w:rsidR="009A326F" w:rsidRDefault="009A326F">
            <w:pPr>
              <w:rPr>
                <w:snapToGrid w:val="0"/>
                <w:color w:val="000000"/>
              </w:rPr>
            </w:pPr>
            <w:r>
              <w:rPr>
                <w:snapToGrid w:val="0"/>
                <w:color w:val="000000"/>
              </w:rPr>
              <w:t>Type of Meter</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MT</w:t>
            </w:r>
          </w:p>
        </w:tc>
        <w:tc>
          <w:tcPr>
            <w:tcW w:w="1133" w:type="dxa"/>
          </w:tcPr>
          <w:p w:rsidR="009A326F" w:rsidRDefault="009A326F">
            <w:pPr>
              <w:jc w:val="center"/>
              <w:rPr>
                <w:snapToGrid w:val="0"/>
                <w:color w:val="000000"/>
              </w:rPr>
            </w:pPr>
            <w:r>
              <w:rPr>
                <w:snapToGrid w:val="0"/>
                <w:color w:val="000000"/>
              </w:rPr>
              <w:t>X(5)</w:t>
            </w:r>
          </w:p>
        </w:tc>
      </w:tr>
      <w:tr w:rsidR="00186411" w:rsidTr="00B059D6">
        <w:trPr>
          <w:trHeight w:val="467"/>
        </w:trPr>
        <w:tc>
          <w:tcPr>
            <w:tcW w:w="666" w:type="dxa"/>
          </w:tcPr>
          <w:p w:rsidR="00186411" w:rsidRDefault="00186411" w:rsidP="00186411">
            <w:pPr>
              <w:jc w:val="center"/>
              <w:rPr>
                <w:snapToGrid w:val="0"/>
                <w:color w:val="000000"/>
              </w:rPr>
            </w:pPr>
            <w:r>
              <w:rPr>
                <w:snapToGrid w:val="0"/>
                <w:color w:val="000000"/>
              </w:rPr>
              <w:t>98</w:t>
            </w:r>
          </w:p>
        </w:tc>
        <w:tc>
          <w:tcPr>
            <w:tcW w:w="1885" w:type="dxa"/>
          </w:tcPr>
          <w:p w:rsidR="00186411" w:rsidRDefault="00186411" w:rsidP="00B059D6">
            <w:pPr>
              <w:rPr>
                <w:snapToGrid w:val="0"/>
                <w:color w:val="000000"/>
              </w:rPr>
            </w:pPr>
            <w:r>
              <w:rPr>
                <w:snapToGrid w:val="0"/>
                <w:color w:val="000000"/>
              </w:rPr>
              <w:t>Meter Type Additional Information</w:t>
            </w:r>
          </w:p>
        </w:tc>
        <w:tc>
          <w:tcPr>
            <w:tcW w:w="2790" w:type="dxa"/>
            <w:gridSpan w:val="2"/>
          </w:tcPr>
          <w:p w:rsidR="00186411" w:rsidRDefault="00186411" w:rsidP="00B059D6">
            <w:pPr>
              <w:rPr>
                <w:snapToGrid w:val="0"/>
                <w:color w:val="000000"/>
              </w:rPr>
            </w:pPr>
            <w:r>
              <w:rPr>
                <w:snapToGrid w:val="0"/>
                <w:color w:val="000000"/>
              </w:rPr>
              <w:t>Additional information for the meter type</w:t>
            </w:r>
          </w:p>
        </w:tc>
        <w:tc>
          <w:tcPr>
            <w:tcW w:w="1170" w:type="dxa"/>
            <w:gridSpan w:val="2"/>
          </w:tcPr>
          <w:p w:rsidR="00186411" w:rsidRDefault="00186411" w:rsidP="00B059D6">
            <w:pPr>
              <w:rPr>
                <w:snapToGrid w:val="0"/>
                <w:color w:val="000000"/>
                <w:sz w:val="18"/>
              </w:rPr>
            </w:pPr>
            <w:r>
              <w:rPr>
                <w:snapToGrid w:val="0"/>
                <w:color w:val="000000"/>
                <w:sz w:val="18"/>
              </w:rPr>
              <w:t>REF03</w:t>
            </w:r>
          </w:p>
        </w:tc>
        <w:tc>
          <w:tcPr>
            <w:tcW w:w="1530" w:type="dxa"/>
            <w:gridSpan w:val="2"/>
          </w:tcPr>
          <w:p w:rsidR="00186411" w:rsidRDefault="00186411" w:rsidP="00B059D6">
            <w:pPr>
              <w:rPr>
                <w:snapToGrid w:val="0"/>
                <w:color w:val="000000"/>
                <w:sz w:val="18"/>
              </w:rPr>
            </w:pPr>
            <w:r>
              <w:rPr>
                <w:snapToGrid w:val="0"/>
                <w:color w:val="000000"/>
                <w:sz w:val="18"/>
              </w:rPr>
              <w:t xml:space="preserve">NM1: REF01= </w:t>
            </w:r>
            <w:r>
              <w:rPr>
                <w:b/>
                <w:snapToGrid w:val="0"/>
                <w:color w:val="000000"/>
                <w:sz w:val="18"/>
              </w:rPr>
              <w:t>MT</w:t>
            </w:r>
          </w:p>
        </w:tc>
        <w:tc>
          <w:tcPr>
            <w:tcW w:w="1262" w:type="dxa"/>
            <w:gridSpan w:val="4"/>
          </w:tcPr>
          <w:p w:rsidR="00186411" w:rsidRDefault="00186411" w:rsidP="00B059D6">
            <w:pPr>
              <w:jc w:val="center"/>
              <w:rPr>
                <w:snapToGrid w:val="0"/>
                <w:color w:val="000000"/>
              </w:rPr>
            </w:pPr>
            <w:r>
              <w:rPr>
                <w:snapToGrid w:val="0"/>
                <w:color w:val="000000"/>
              </w:rPr>
              <w:t>X(80)</w:t>
            </w:r>
          </w:p>
        </w:tc>
      </w:tr>
      <w:tr w:rsidR="009A326F">
        <w:trPr>
          <w:gridAfter w:val="2"/>
          <w:wAfter w:w="100" w:type="dxa"/>
          <w:cantSplit/>
          <w:trHeight w:val="249"/>
        </w:trPr>
        <w:tc>
          <w:tcPr>
            <w:tcW w:w="9203" w:type="dxa"/>
            <w:gridSpan w:val="10"/>
          </w:tcPr>
          <w:p w:rsidR="009A326F" w:rsidRDefault="009A326F">
            <w:pPr>
              <w:rPr>
                <w:b/>
                <w:i/>
                <w:snapToGrid w:val="0"/>
                <w:color w:val="000000"/>
              </w:rPr>
            </w:pPr>
          </w:p>
          <w:p w:rsidR="009A326F" w:rsidRDefault="009A326F">
            <w:pPr>
              <w:rPr>
                <w:b/>
                <w:i/>
                <w:snapToGrid w:val="0"/>
                <w:color w:val="000000"/>
              </w:rPr>
            </w:pPr>
            <w:r>
              <w:rPr>
                <w:b/>
                <w:i/>
                <w:snapToGrid w:val="0"/>
                <w:color w:val="000000"/>
              </w:rPr>
              <w:t>The following three fields each require that the Meter Type be shown in REF03:</w:t>
            </w:r>
          </w:p>
          <w:p w:rsidR="009A326F" w:rsidRDefault="009A326F">
            <w:pPr>
              <w:jc w:val="center"/>
              <w:rPr>
                <w:snapToGrid w:val="0"/>
                <w:color w:val="000000"/>
              </w:rPr>
            </w:pPr>
          </w:p>
        </w:tc>
      </w:tr>
      <w:tr w:rsidR="009A326F">
        <w:trPr>
          <w:gridAfter w:val="2"/>
          <w:wAfter w:w="100" w:type="dxa"/>
          <w:trHeight w:val="936"/>
        </w:trPr>
        <w:tc>
          <w:tcPr>
            <w:tcW w:w="666" w:type="dxa"/>
          </w:tcPr>
          <w:p w:rsidR="009A326F" w:rsidRDefault="00186411">
            <w:pPr>
              <w:jc w:val="center"/>
              <w:rPr>
                <w:snapToGrid w:val="0"/>
                <w:color w:val="000000"/>
              </w:rPr>
            </w:pPr>
            <w:r>
              <w:rPr>
                <w:snapToGrid w:val="0"/>
                <w:color w:val="000000"/>
              </w:rPr>
              <w:t>99</w:t>
            </w:r>
          </w:p>
        </w:tc>
        <w:tc>
          <w:tcPr>
            <w:tcW w:w="1902" w:type="dxa"/>
            <w:gridSpan w:val="2"/>
          </w:tcPr>
          <w:p w:rsidR="009A326F" w:rsidRDefault="009A326F">
            <w:pPr>
              <w:rPr>
                <w:snapToGrid w:val="0"/>
                <w:color w:val="000000"/>
              </w:rPr>
            </w:pPr>
            <w:r>
              <w:rPr>
                <w:snapToGrid w:val="0"/>
                <w:color w:val="000000"/>
              </w:rPr>
              <w:t>Meter Constant/Meter Multiplier</w:t>
            </w:r>
          </w:p>
        </w:tc>
        <w:tc>
          <w:tcPr>
            <w:tcW w:w="2790" w:type="dxa"/>
            <w:gridSpan w:val="2"/>
          </w:tcPr>
          <w:p w:rsidR="009A326F" w:rsidRDefault="009A326F">
            <w:pPr>
              <w:rPr>
                <w:snapToGrid w:val="0"/>
                <w:color w:val="000000"/>
              </w:rPr>
            </w:pPr>
            <w:r>
              <w:rPr>
                <w:snapToGrid w:val="0"/>
                <w:color w:val="000000"/>
              </w:rPr>
              <w:t>Some factor multiplied by the meter reading to give billed usage.</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b/>
                <w:snapToGrid w:val="0"/>
                <w:color w:val="000000"/>
                <w:sz w:val="18"/>
              </w:rPr>
            </w:pPr>
            <w:r>
              <w:rPr>
                <w:snapToGrid w:val="0"/>
                <w:color w:val="000000"/>
                <w:sz w:val="18"/>
              </w:rPr>
              <w:t xml:space="preserve">NM1: REF01= </w:t>
            </w:r>
            <w:r>
              <w:rPr>
                <w:b/>
                <w:snapToGrid w:val="0"/>
                <w:color w:val="000000"/>
                <w:sz w:val="18"/>
              </w:rPr>
              <w:t>4P</w:t>
            </w:r>
          </w:p>
          <w:p w:rsidR="009A326F" w:rsidRDefault="009A326F">
            <w:pPr>
              <w:rPr>
                <w:snapToGrid w:val="0"/>
                <w:color w:val="000000"/>
                <w:sz w:val="18"/>
              </w:rPr>
            </w:pPr>
            <w:r>
              <w:rPr>
                <w:snapToGrid w:val="0"/>
                <w:color w:val="000000"/>
                <w:sz w:val="18"/>
              </w:rPr>
              <w:t>REF03 = Meter Type (See REF*MT)</w:t>
            </w:r>
          </w:p>
        </w:tc>
        <w:tc>
          <w:tcPr>
            <w:tcW w:w="1133" w:type="dxa"/>
          </w:tcPr>
          <w:p w:rsidR="009A326F" w:rsidRDefault="009A326F">
            <w:pPr>
              <w:jc w:val="center"/>
              <w:rPr>
                <w:snapToGrid w:val="0"/>
                <w:color w:val="000000"/>
              </w:rPr>
            </w:pPr>
            <w:r>
              <w:rPr>
                <w:snapToGrid w:val="0"/>
                <w:color w:val="000000"/>
              </w:rPr>
              <w:t>9(9).99</w:t>
            </w:r>
          </w:p>
        </w:tc>
      </w:tr>
      <w:tr w:rsidR="009A326F">
        <w:trPr>
          <w:gridAfter w:val="2"/>
          <w:wAfter w:w="100" w:type="dxa"/>
          <w:trHeight w:val="1992"/>
        </w:trPr>
        <w:tc>
          <w:tcPr>
            <w:tcW w:w="666" w:type="dxa"/>
          </w:tcPr>
          <w:p w:rsidR="009A326F" w:rsidRDefault="009A326F">
            <w:pPr>
              <w:jc w:val="center"/>
              <w:rPr>
                <w:snapToGrid w:val="0"/>
                <w:color w:val="000000"/>
              </w:rPr>
            </w:pPr>
            <w:r>
              <w:rPr>
                <w:snapToGrid w:val="0"/>
                <w:color w:val="000000"/>
              </w:rPr>
              <w:t>10</w:t>
            </w:r>
            <w:r w:rsidR="00186411">
              <w:rPr>
                <w:snapToGrid w:val="0"/>
                <w:color w:val="000000"/>
              </w:rPr>
              <w:t>0</w:t>
            </w:r>
          </w:p>
        </w:tc>
        <w:tc>
          <w:tcPr>
            <w:tcW w:w="1902" w:type="dxa"/>
            <w:gridSpan w:val="2"/>
          </w:tcPr>
          <w:p w:rsidR="009A326F" w:rsidRDefault="009A326F">
            <w:pPr>
              <w:rPr>
                <w:snapToGrid w:val="0"/>
                <w:color w:val="000000"/>
              </w:rPr>
            </w:pPr>
            <w:r>
              <w:rPr>
                <w:snapToGrid w:val="0"/>
                <w:color w:val="000000"/>
              </w:rPr>
              <w:t>Number of Dials / Digits and related decimal positions</w:t>
            </w:r>
          </w:p>
        </w:tc>
        <w:tc>
          <w:tcPr>
            <w:tcW w:w="2790" w:type="dxa"/>
            <w:gridSpan w:val="2"/>
          </w:tcPr>
          <w:p w:rsidR="009A326F" w:rsidRDefault="009A326F">
            <w:pPr>
              <w:rPr>
                <w:snapToGrid w:val="0"/>
                <w:color w:val="000000"/>
              </w:rPr>
            </w:pPr>
            <w:r>
              <w:rPr>
                <w:snapToGrid w:val="0"/>
                <w:color w:val="000000"/>
              </w:rPr>
              <w:t>Needed to determine usage if meter reading rolls over during the billing period. Number of dials on the meter displayed as the number of dials to the left of the decimal, a decimal point, and number of dials to the right of the decimal.</w:t>
            </w:r>
          </w:p>
        </w:tc>
        <w:tc>
          <w:tcPr>
            <w:tcW w:w="1173" w:type="dxa"/>
            <w:gridSpan w:val="2"/>
          </w:tcPr>
          <w:p w:rsidR="009A326F" w:rsidRDefault="009A326F">
            <w:pPr>
              <w:rPr>
                <w:snapToGrid w:val="0"/>
                <w:color w:val="000000"/>
                <w:sz w:val="18"/>
              </w:rPr>
            </w:pPr>
            <w:r>
              <w:rPr>
                <w:snapToGrid w:val="0"/>
                <w:color w:val="000000"/>
                <w:sz w:val="18"/>
              </w:rPr>
              <w:t>REF02</w:t>
            </w:r>
          </w:p>
        </w:tc>
        <w:tc>
          <w:tcPr>
            <w:tcW w:w="1539" w:type="dxa"/>
            <w:gridSpan w:val="2"/>
          </w:tcPr>
          <w:p w:rsidR="009A326F" w:rsidRDefault="009A326F">
            <w:pPr>
              <w:rPr>
                <w:snapToGrid w:val="0"/>
                <w:color w:val="000000"/>
                <w:sz w:val="18"/>
              </w:rPr>
            </w:pPr>
            <w:r>
              <w:rPr>
                <w:snapToGrid w:val="0"/>
                <w:color w:val="000000"/>
                <w:sz w:val="18"/>
              </w:rPr>
              <w:t xml:space="preserve">NM1: REF01= </w:t>
            </w:r>
            <w:r>
              <w:rPr>
                <w:b/>
                <w:snapToGrid w:val="0"/>
                <w:color w:val="000000"/>
                <w:sz w:val="18"/>
              </w:rPr>
              <w:t>IX</w:t>
            </w:r>
          </w:p>
          <w:p w:rsidR="009A326F" w:rsidRDefault="009A326F">
            <w:pPr>
              <w:rPr>
                <w:snapToGrid w:val="0"/>
                <w:color w:val="000000"/>
                <w:sz w:val="18"/>
              </w:rPr>
            </w:pPr>
            <w:r>
              <w:rPr>
                <w:snapToGrid w:val="0"/>
                <w:color w:val="000000"/>
                <w:sz w:val="18"/>
              </w:rPr>
              <w:t>REF03 = Meter Type (See REF*MT)</w:t>
            </w:r>
          </w:p>
        </w:tc>
        <w:tc>
          <w:tcPr>
            <w:tcW w:w="1133" w:type="dxa"/>
          </w:tcPr>
          <w:p w:rsidR="009A326F" w:rsidRDefault="009A326F">
            <w:pPr>
              <w:jc w:val="center"/>
              <w:rPr>
                <w:snapToGrid w:val="0"/>
                <w:color w:val="000000"/>
              </w:rPr>
            </w:pPr>
            <w:r>
              <w:rPr>
                <w:snapToGrid w:val="0"/>
                <w:color w:val="000000"/>
              </w:rPr>
              <w:t>9.9</w:t>
            </w:r>
          </w:p>
        </w:tc>
      </w:tr>
      <w:tr w:rsidR="009A326F">
        <w:trPr>
          <w:gridAfter w:val="2"/>
          <w:wAfter w:w="100" w:type="dxa"/>
          <w:trHeight w:val="1317"/>
        </w:trPr>
        <w:tc>
          <w:tcPr>
            <w:tcW w:w="666" w:type="dxa"/>
          </w:tcPr>
          <w:p w:rsidR="009A326F" w:rsidRDefault="009A326F">
            <w:pPr>
              <w:jc w:val="center"/>
              <w:rPr>
                <w:snapToGrid w:val="0"/>
                <w:color w:val="000000"/>
              </w:rPr>
            </w:pPr>
            <w:r>
              <w:rPr>
                <w:snapToGrid w:val="0"/>
                <w:color w:val="000000"/>
              </w:rPr>
              <w:lastRenderedPageBreak/>
              <w:t>10</w:t>
            </w:r>
            <w:r w:rsidR="00186411">
              <w:rPr>
                <w:snapToGrid w:val="0"/>
                <w:color w:val="000000"/>
              </w:rPr>
              <w:t>1</w:t>
            </w:r>
          </w:p>
        </w:tc>
        <w:tc>
          <w:tcPr>
            <w:tcW w:w="1902" w:type="dxa"/>
            <w:gridSpan w:val="2"/>
          </w:tcPr>
          <w:p w:rsidR="009A326F" w:rsidRDefault="009A326F">
            <w:pPr>
              <w:rPr>
                <w:snapToGrid w:val="0"/>
                <w:color w:val="000000"/>
              </w:rPr>
            </w:pPr>
            <w:r>
              <w:rPr>
                <w:snapToGrid w:val="0"/>
                <w:color w:val="000000"/>
              </w:rPr>
              <w:t>Type of metering used for billing</w:t>
            </w:r>
          </w:p>
        </w:tc>
        <w:tc>
          <w:tcPr>
            <w:tcW w:w="2790" w:type="dxa"/>
            <w:gridSpan w:val="2"/>
          </w:tcPr>
          <w:p w:rsidR="009A326F" w:rsidRDefault="009A326F">
            <w:pPr>
              <w:rPr>
                <w:snapToGrid w:val="0"/>
                <w:color w:val="000000"/>
              </w:rPr>
            </w:pPr>
            <w:r>
              <w:rPr>
                <w:snapToGrid w:val="0"/>
                <w:color w:val="000000"/>
              </w:rPr>
              <w:t>Indicates the type of metering information that will be sent on the 867 transaction.</w:t>
            </w:r>
          </w:p>
        </w:tc>
        <w:tc>
          <w:tcPr>
            <w:tcW w:w="1173" w:type="dxa"/>
            <w:gridSpan w:val="2"/>
          </w:tcPr>
          <w:p w:rsidR="009A326F" w:rsidRDefault="009A326F">
            <w:pPr>
              <w:rPr>
                <w:snapToGrid w:val="0"/>
                <w:color w:val="000000"/>
                <w:sz w:val="18"/>
              </w:rPr>
            </w:pPr>
            <w:r>
              <w:rPr>
                <w:snapToGrid w:val="0"/>
                <w:color w:val="000000"/>
                <w:sz w:val="18"/>
              </w:rPr>
              <w:t xml:space="preserve">REF02= </w:t>
            </w:r>
          </w:p>
          <w:p w:rsidR="009A326F" w:rsidRDefault="009A326F">
            <w:pPr>
              <w:rPr>
                <w:snapToGrid w:val="0"/>
                <w:color w:val="000000"/>
                <w:sz w:val="18"/>
              </w:rPr>
            </w:pPr>
            <w:r>
              <w:rPr>
                <w:b/>
                <w:snapToGrid w:val="0"/>
                <w:color w:val="000000"/>
                <w:sz w:val="18"/>
              </w:rPr>
              <w:t>41</w:t>
            </w:r>
            <w:r>
              <w:rPr>
                <w:snapToGrid w:val="0"/>
                <w:color w:val="000000"/>
                <w:sz w:val="18"/>
              </w:rPr>
              <w:t xml:space="preserve"> (on peak) or</w:t>
            </w:r>
          </w:p>
          <w:p w:rsidR="009A326F" w:rsidRDefault="009A326F">
            <w:pPr>
              <w:rPr>
                <w:snapToGrid w:val="0"/>
                <w:color w:val="000000"/>
                <w:sz w:val="18"/>
              </w:rPr>
            </w:pPr>
            <w:r>
              <w:rPr>
                <w:b/>
                <w:snapToGrid w:val="0"/>
                <w:color w:val="000000"/>
                <w:sz w:val="18"/>
              </w:rPr>
              <w:t>42</w:t>
            </w:r>
            <w:r>
              <w:rPr>
                <w:snapToGrid w:val="0"/>
                <w:color w:val="000000"/>
                <w:sz w:val="18"/>
              </w:rPr>
              <w:t xml:space="preserve"> (off peak) </w:t>
            </w:r>
          </w:p>
          <w:p w:rsidR="009A326F" w:rsidRDefault="009A326F">
            <w:pPr>
              <w:rPr>
                <w:snapToGrid w:val="0"/>
                <w:color w:val="000000"/>
                <w:sz w:val="18"/>
              </w:rPr>
            </w:pPr>
            <w:r>
              <w:rPr>
                <w:b/>
                <w:snapToGrid w:val="0"/>
                <w:color w:val="000000"/>
                <w:sz w:val="18"/>
              </w:rPr>
              <w:t>43</w:t>
            </w:r>
            <w:r>
              <w:rPr>
                <w:snapToGrid w:val="0"/>
                <w:color w:val="000000"/>
                <w:sz w:val="18"/>
              </w:rPr>
              <w:t xml:space="preserve"> (intermediate)</w:t>
            </w:r>
          </w:p>
          <w:p w:rsidR="009A326F" w:rsidRDefault="009A326F">
            <w:pPr>
              <w:rPr>
                <w:snapToGrid w:val="0"/>
                <w:color w:val="000000"/>
                <w:sz w:val="18"/>
              </w:rPr>
            </w:pPr>
            <w:r>
              <w:rPr>
                <w:snapToGrid w:val="0"/>
                <w:color w:val="000000"/>
                <w:sz w:val="18"/>
              </w:rPr>
              <w:t>or</w:t>
            </w:r>
          </w:p>
          <w:p w:rsidR="009A326F" w:rsidRDefault="009A326F">
            <w:pPr>
              <w:rPr>
                <w:snapToGrid w:val="0"/>
                <w:color w:val="000000"/>
                <w:sz w:val="18"/>
              </w:rPr>
            </w:pPr>
            <w:r>
              <w:rPr>
                <w:b/>
                <w:snapToGrid w:val="0"/>
                <w:color w:val="000000"/>
                <w:sz w:val="18"/>
              </w:rPr>
              <w:t>51</w:t>
            </w:r>
            <w:r>
              <w:rPr>
                <w:snapToGrid w:val="0"/>
                <w:color w:val="000000"/>
                <w:sz w:val="18"/>
              </w:rPr>
              <w:t xml:space="preserve"> (totalizer)</w:t>
            </w:r>
          </w:p>
        </w:tc>
        <w:tc>
          <w:tcPr>
            <w:tcW w:w="1539" w:type="dxa"/>
            <w:gridSpan w:val="2"/>
          </w:tcPr>
          <w:p w:rsidR="009A326F" w:rsidRDefault="009A326F">
            <w:pPr>
              <w:rPr>
                <w:snapToGrid w:val="0"/>
                <w:color w:val="000000"/>
                <w:sz w:val="18"/>
              </w:rPr>
            </w:pPr>
            <w:r>
              <w:rPr>
                <w:snapToGrid w:val="0"/>
                <w:color w:val="000000"/>
                <w:sz w:val="18"/>
              </w:rPr>
              <w:t xml:space="preserve">NM1: REF01 = </w:t>
            </w:r>
            <w:r>
              <w:rPr>
                <w:b/>
                <w:snapToGrid w:val="0"/>
                <w:color w:val="000000"/>
                <w:sz w:val="18"/>
              </w:rPr>
              <w:t>TU</w:t>
            </w:r>
          </w:p>
          <w:p w:rsidR="009A326F" w:rsidRDefault="009A326F">
            <w:pPr>
              <w:rPr>
                <w:snapToGrid w:val="0"/>
                <w:color w:val="000000"/>
                <w:sz w:val="18"/>
              </w:rPr>
            </w:pPr>
            <w:r>
              <w:rPr>
                <w:snapToGrid w:val="0"/>
                <w:color w:val="000000"/>
                <w:sz w:val="18"/>
              </w:rPr>
              <w:t>REF03 = Meter Type (See REF*MT)</w:t>
            </w:r>
          </w:p>
        </w:tc>
        <w:tc>
          <w:tcPr>
            <w:tcW w:w="1133" w:type="dxa"/>
          </w:tcPr>
          <w:p w:rsidR="009A326F" w:rsidRDefault="009A326F">
            <w:pPr>
              <w:jc w:val="center"/>
              <w:rPr>
                <w:snapToGrid w:val="0"/>
                <w:color w:val="000000"/>
              </w:rPr>
            </w:pPr>
            <w:r>
              <w:rPr>
                <w:snapToGrid w:val="0"/>
                <w:color w:val="000000"/>
              </w:rPr>
              <w:t>X(2)</w:t>
            </w:r>
          </w:p>
        </w:tc>
      </w:tr>
    </w:tbl>
    <w:p w:rsidR="009A326F" w:rsidRDefault="009A326F"/>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62" w:name="_Toc475931706"/>
      <w:bookmarkStart w:id="63" w:name="_Toc478963922"/>
      <w:bookmarkStart w:id="64" w:name="_Toc478963990"/>
      <w:bookmarkStart w:id="65" w:name="_Toc481988508"/>
      <w:bookmarkStart w:id="66" w:name="_Toc493255298"/>
      <w:bookmarkStart w:id="67" w:name="_Toc534272044"/>
      <w:bookmarkStart w:id="68" w:name="_Toc534272654"/>
      <w:bookmarkStart w:id="69" w:name="_Toc535220006"/>
      <w:bookmarkStart w:id="70" w:name="_Toc38233748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ST</w:t>
      </w:r>
      <w:r>
        <w:rPr>
          <w:rFonts w:ascii="Times New Roman" w:hAnsi="Times New Roman"/>
          <w:snapToGrid w:val="0"/>
          <w:sz w:val="20"/>
        </w:rPr>
        <w:t xml:space="preserve"> Transaction Set Header</w:t>
      </w:r>
      <w:bookmarkEnd w:id="62"/>
      <w:bookmarkEnd w:id="63"/>
      <w:bookmarkEnd w:id="64"/>
      <w:bookmarkEnd w:id="65"/>
      <w:bookmarkEnd w:id="66"/>
      <w:bookmarkEnd w:id="67"/>
      <w:bookmarkEnd w:id="68"/>
      <w:bookmarkEnd w:id="69"/>
      <w:bookmarkEnd w:id="70"/>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010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Mandatory</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start of a transaction set and to assign a control number</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The transaction set identifier (ST01) is used by the translation routines of the interchange partners to select the appropriate transaction set definition (e.g., 810 selects the Invoice Transaction Set).</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ST*814*000000001</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ST01</w:t>
            </w:r>
          </w:p>
        </w:tc>
        <w:tc>
          <w:tcPr>
            <w:tcW w:w="892" w:type="dxa"/>
          </w:tcPr>
          <w:p w:rsidR="009A326F" w:rsidRDefault="009A326F">
            <w:pPr>
              <w:widowControl/>
              <w:ind w:right="144"/>
              <w:jc w:val="center"/>
              <w:rPr>
                <w:sz w:val="24"/>
              </w:rPr>
            </w:pPr>
            <w:r>
              <w:rPr>
                <w:b/>
              </w:rPr>
              <w:t>143</w:t>
            </w:r>
          </w:p>
        </w:tc>
        <w:tc>
          <w:tcPr>
            <w:tcW w:w="4896" w:type="dxa"/>
            <w:gridSpan w:val="4"/>
          </w:tcPr>
          <w:p w:rsidR="009A326F" w:rsidRDefault="009A326F">
            <w:pPr>
              <w:widowControl/>
              <w:ind w:right="144"/>
              <w:rPr>
                <w:sz w:val="24"/>
              </w:rPr>
            </w:pPr>
            <w:r>
              <w:rPr>
                <w:b/>
              </w:rPr>
              <w:t>Transaction Set Identifier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3/3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uniquely identifying a Transaction Set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814</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 xml:space="preserve">General Request, Response or Confirmation </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ST02</w:t>
            </w:r>
          </w:p>
        </w:tc>
        <w:tc>
          <w:tcPr>
            <w:tcW w:w="892" w:type="dxa"/>
          </w:tcPr>
          <w:p w:rsidR="009A326F" w:rsidRDefault="009A326F">
            <w:pPr>
              <w:widowControl/>
              <w:ind w:right="144"/>
              <w:jc w:val="center"/>
              <w:rPr>
                <w:sz w:val="24"/>
              </w:rPr>
            </w:pPr>
            <w:r>
              <w:rPr>
                <w:b/>
              </w:rPr>
              <w:t>329</w:t>
            </w:r>
          </w:p>
        </w:tc>
        <w:tc>
          <w:tcPr>
            <w:tcW w:w="4896" w:type="dxa"/>
            <w:gridSpan w:val="4"/>
          </w:tcPr>
          <w:p w:rsidR="009A326F" w:rsidRDefault="009A326F">
            <w:pPr>
              <w:widowControl/>
              <w:ind w:right="144"/>
              <w:rPr>
                <w:sz w:val="24"/>
              </w:rPr>
            </w:pPr>
            <w:r>
              <w:rPr>
                <w:b/>
              </w:rPr>
              <w:t>Transaction Set Control Number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AN 4/9</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71" w:name="_Toc475931707"/>
      <w:bookmarkStart w:id="72" w:name="_Toc478963923"/>
      <w:bookmarkStart w:id="73" w:name="_Toc478963991"/>
      <w:bookmarkStart w:id="74" w:name="_Toc481988509"/>
      <w:bookmarkStart w:id="75" w:name="_Toc493255299"/>
      <w:bookmarkStart w:id="76" w:name="_Toc534272045"/>
      <w:bookmarkStart w:id="77" w:name="_Toc534272655"/>
      <w:bookmarkStart w:id="78" w:name="_Toc535220007"/>
      <w:bookmarkStart w:id="79" w:name="_Toc38233748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BGN</w:t>
      </w:r>
      <w:r>
        <w:rPr>
          <w:rFonts w:ascii="Times New Roman" w:hAnsi="Times New Roman"/>
          <w:snapToGrid w:val="0"/>
          <w:sz w:val="20"/>
        </w:rPr>
        <w:t xml:space="preserve"> Beginning Segment</w:t>
      </w:r>
      <w:bookmarkEnd w:id="71"/>
      <w:bookmarkEnd w:id="72"/>
      <w:bookmarkEnd w:id="73"/>
      <w:bookmarkEnd w:id="74"/>
      <w:bookmarkEnd w:id="75"/>
      <w:bookmarkEnd w:id="76"/>
      <w:bookmarkEnd w:id="77"/>
      <w:bookmarkEnd w:id="78"/>
      <w:bookmarkEnd w:id="79"/>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020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Mandatory</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beginning of a transaction set</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BGN05 is present, then BGN04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BGN02 is the transaction set reference number.</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BGN03 is the transaction set date.</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BGN04 is the transaction set time.</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BGN05 is the transaction set time qualifier.</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BGN06 is the transaction set reference number of a previously sent transaction affected by the current transaction.</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343"/>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1980" w:type="dxa"/>
          </w:tcPr>
          <w:p w:rsidR="009A326F" w:rsidRDefault="009A326F">
            <w:pPr>
              <w:ind w:right="144"/>
              <w:jc w:val="right"/>
              <w:rPr>
                <w:b/>
              </w:rPr>
            </w:pPr>
            <w:r>
              <w:rPr>
                <w:b/>
              </w:rPr>
              <w:t>Request Example: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 xml:space="preserve">BGN*13*199904011956531*19990401  </w:t>
            </w:r>
          </w:p>
          <w:p w:rsidR="009A326F" w:rsidRDefault="009A326F">
            <w:pPr>
              <w:ind w:right="144"/>
            </w:pPr>
            <w:r>
              <w:t>(Note: BGN06 not used in the request.)</w:t>
            </w:r>
          </w:p>
        </w:tc>
      </w:tr>
      <w:tr w:rsidR="009A326F">
        <w:tc>
          <w:tcPr>
            <w:tcW w:w="1980" w:type="dxa"/>
          </w:tcPr>
          <w:p w:rsidR="009A326F" w:rsidRDefault="009A326F">
            <w:pPr>
              <w:ind w:right="144"/>
              <w:jc w:val="right"/>
              <w:rPr>
                <w:b/>
              </w:rPr>
            </w:pPr>
            <w:r>
              <w:rPr>
                <w:b/>
              </w:rPr>
              <w:t>Response Example:</w:t>
            </w:r>
          </w:p>
        </w:tc>
        <w:tc>
          <w:tcPr>
            <w:tcW w:w="180" w:type="dxa"/>
          </w:tcPr>
          <w:p w:rsidR="009A326F" w:rsidRDefault="009A326F">
            <w:pPr>
              <w:ind w:right="144"/>
              <w:jc w:val="right"/>
              <w:rPr>
                <w:sz w:val="24"/>
              </w:rPr>
            </w:pPr>
          </w:p>
        </w:tc>
        <w:tc>
          <w:tcPr>
            <w:tcW w:w="7343" w:type="dxa"/>
            <w:shd w:val="pct5" w:color="auto" w:fill="FFFFFF"/>
          </w:tcPr>
          <w:p w:rsidR="009A326F" w:rsidRDefault="009A326F">
            <w:pPr>
              <w:ind w:right="144"/>
            </w:pPr>
            <w:r>
              <w:t xml:space="preserve">BGN*11*199904020830531*19990402***199904011956531  </w:t>
            </w:r>
          </w:p>
          <w:p w:rsidR="009A326F" w:rsidRDefault="009A326F">
            <w:pPr>
              <w:ind w:right="144"/>
            </w:pPr>
            <w:r>
              <w:t>(Note: BGN06 optional on the response.)</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38"/>
        <w:gridCol w:w="207"/>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BGN01</w:t>
            </w:r>
          </w:p>
        </w:tc>
        <w:tc>
          <w:tcPr>
            <w:tcW w:w="892" w:type="dxa"/>
          </w:tcPr>
          <w:p w:rsidR="009A326F" w:rsidRDefault="009A326F">
            <w:pPr>
              <w:widowControl/>
              <w:ind w:right="144"/>
              <w:jc w:val="center"/>
              <w:rPr>
                <w:sz w:val="24"/>
              </w:rPr>
            </w:pPr>
            <w:r>
              <w:rPr>
                <w:b/>
              </w:rPr>
              <w:t>353</w:t>
            </w:r>
          </w:p>
        </w:tc>
        <w:tc>
          <w:tcPr>
            <w:tcW w:w="4896" w:type="dxa"/>
            <w:gridSpan w:val="4"/>
          </w:tcPr>
          <w:p w:rsidR="009A326F" w:rsidRDefault="009A326F">
            <w:pPr>
              <w:widowControl/>
              <w:ind w:right="144"/>
              <w:rPr>
                <w:sz w:val="24"/>
              </w:rPr>
            </w:pPr>
            <w:r>
              <w:rPr>
                <w:b/>
              </w:rPr>
              <w:t>Transaction Set Purpose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purpose of transaction set</w:t>
            </w:r>
          </w:p>
        </w:tc>
      </w:tr>
      <w:tr w:rsidR="009A326F">
        <w:trPr>
          <w:gridAfter w:val="1"/>
          <w:wAfter w:w="207"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11</w:t>
            </w:r>
          </w:p>
        </w:tc>
        <w:tc>
          <w:tcPr>
            <w:tcW w:w="216" w:type="dxa"/>
          </w:tcPr>
          <w:p w:rsidR="009A326F" w:rsidRDefault="009A326F">
            <w:pPr>
              <w:widowControl/>
              <w:ind w:right="144"/>
              <w:rPr>
                <w:sz w:val="24"/>
              </w:rPr>
            </w:pPr>
          </w:p>
        </w:tc>
        <w:tc>
          <w:tcPr>
            <w:tcW w:w="4861" w:type="dxa"/>
            <w:gridSpan w:val="4"/>
          </w:tcPr>
          <w:p w:rsidR="009A326F" w:rsidRDefault="009A326F">
            <w:pPr>
              <w:widowControl/>
              <w:ind w:right="144"/>
              <w:rPr>
                <w:sz w:val="24"/>
              </w:rPr>
            </w:pPr>
            <w:r>
              <w:t>Response</w:t>
            </w:r>
          </w:p>
        </w:tc>
      </w:tr>
      <w:tr w:rsidR="009A326F">
        <w:trPr>
          <w:gridAfter w:val="1"/>
          <w:wAfter w:w="207" w:type="dxa"/>
          <w:cantSplit/>
        </w:trPr>
        <w:tc>
          <w:tcPr>
            <w:tcW w:w="4680" w:type="dxa"/>
            <w:gridSpan w:val="6"/>
          </w:tcPr>
          <w:p w:rsidR="009A326F" w:rsidRDefault="009A326F">
            <w:pPr>
              <w:widowControl/>
              <w:ind w:right="144"/>
              <w:rPr>
                <w:sz w:val="24"/>
              </w:rPr>
            </w:pPr>
          </w:p>
        </w:tc>
        <w:tc>
          <w:tcPr>
            <w:tcW w:w="4860" w:type="dxa"/>
            <w:gridSpan w:val="4"/>
            <w:shd w:val="pct5" w:color="auto" w:fill="FFFFFF"/>
          </w:tcPr>
          <w:p w:rsidR="009A326F" w:rsidRDefault="009A326F">
            <w:pPr>
              <w:widowControl/>
              <w:ind w:right="144"/>
              <w:rPr>
                <w:sz w:val="24"/>
              </w:rPr>
            </w:pPr>
            <w:r>
              <w:t>Signifies that the requested service will be addressed as described in this transaction.</w:t>
            </w:r>
          </w:p>
        </w:tc>
      </w:tr>
      <w:tr w:rsidR="009A326F">
        <w:trPr>
          <w:gridAfter w:val="1"/>
          <w:wAfter w:w="207"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13</w:t>
            </w:r>
          </w:p>
        </w:tc>
        <w:tc>
          <w:tcPr>
            <w:tcW w:w="216" w:type="dxa"/>
          </w:tcPr>
          <w:p w:rsidR="009A326F" w:rsidRDefault="009A326F">
            <w:pPr>
              <w:widowControl/>
              <w:ind w:right="144"/>
              <w:rPr>
                <w:sz w:val="24"/>
              </w:rPr>
            </w:pPr>
          </w:p>
        </w:tc>
        <w:tc>
          <w:tcPr>
            <w:tcW w:w="4861" w:type="dxa"/>
            <w:gridSpan w:val="4"/>
          </w:tcPr>
          <w:p w:rsidR="009A326F" w:rsidRDefault="009A326F">
            <w:pPr>
              <w:widowControl/>
              <w:ind w:right="144"/>
              <w:rPr>
                <w:sz w:val="24"/>
              </w:rPr>
            </w:pPr>
            <w:r>
              <w:t>Request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BGN02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AN 1/30</w:t>
            </w:r>
          </w:p>
        </w:tc>
      </w:tr>
      <w:tr w:rsidR="009A326F">
        <w:trPr>
          <w:gridAfter w:val="1"/>
          <w:wAfter w:w="207" w:type="dxa"/>
          <w:cantSplit/>
        </w:trPr>
        <w:tc>
          <w:tcPr>
            <w:tcW w:w="2980" w:type="dxa"/>
            <w:gridSpan w:val="3"/>
          </w:tcPr>
          <w:p w:rsidR="009A326F" w:rsidRDefault="009A326F">
            <w:pPr>
              <w:pStyle w:val="Definition"/>
              <w:widowControl/>
              <w:rPr>
                <w:rFonts w:ascii="Times New Roman" w:hAnsi="Times New Roman"/>
              </w:rPr>
            </w:pPr>
          </w:p>
        </w:tc>
        <w:tc>
          <w:tcPr>
            <w:tcW w:w="6560"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1"/>
          <w:wAfter w:w="207" w:type="dxa"/>
          <w:cantSplit/>
        </w:trPr>
        <w:tc>
          <w:tcPr>
            <w:tcW w:w="2980" w:type="dxa"/>
            <w:gridSpan w:val="3"/>
          </w:tcPr>
          <w:p w:rsidR="009A326F" w:rsidRDefault="009A326F">
            <w:pPr>
              <w:widowControl/>
              <w:ind w:right="144"/>
              <w:rPr>
                <w:sz w:val="24"/>
              </w:rPr>
            </w:pPr>
          </w:p>
        </w:tc>
        <w:tc>
          <w:tcPr>
            <w:tcW w:w="6560" w:type="dxa"/>
            <w:gridSpan w:val="7"/>
            <w:shd w:val="pct5" w:color="auto" w:fill="FFFFFF"/>
          </w:tcPr>
          <w:p w:rsidR="009A326F" w:rsidRDefault="009A326F">
            <w:pPr>
              <w:widowControl/>
              <w:ind w:right="144"/>
              <w:rPr>
                <w:sz w:val="24"/>
              </w:rPr>
            </w:pPr>
            <w:r>
              <w:t>A unique transaction identification number assigned by the originator of this transaction.  This number must be unique over time.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BGN03</w:t>
            </w:r>
          </w:p>
        </w:tc>
        <w:tc>
          <w:tcPr>
            <w:tcW w:w="892" w:type="dxa"/>
          </w:tcPr>
          <w:p w:rsidR="009A326F" w:rsidRDefault="009A326F">
            <w:pPr>
              <w:widowControl/>
              <w:ind w:right="144"/>
              <w:jc w:val="center"/>
              <w:rPr>
                <w:sz w:val="24"/>
              </w:rPr>
            </w:pPr>
            <w:r>
              <w:rPr>
                <w:b/>
              </w:rPr>
              <w:t>373</w:t>
            </w:r>
          </w:p>
        </w:tc>
        <w:tc>
          <w:tcPr>
            <w:tcW w:w="4896" w:type="dxa"/>
            <w:gridSpan w:val="4"/>
          </w:tcPr>
          <w:p w:rsidR="009A326F" w:rsidRDefault="009A326F">
            <w:pPr>
              <w:widowControl/>
              <w:ind w:right="144"/>
              <w:rPr>
                <w:sz w:val="24"/>
              </w:rPr>
            </w:pPr>
            <w:r>
              <w:rPr>
                <w:b/>
              </w:rPr>
              <w:t>Date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DT 8/8</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Date (CCYYMMDD)</w:t>
            </w:r>
          </w:p>
        </w:tc>
      </w:tr>
      <w:tr w:rsidR="009A326F">
        <w:trPr>
          <w:gridAfter w:val="2"/>
          <w:wAfter w:w="244" w:type="dxa"/>
          <w:cantSplit/>
        </w:trPr>
        <w:tc>
          <w:tcPr>
            <w:tcW w:w="2980" w:type="dxa"/>
            <w:gridSpan w:val="3"/>
          </w:tcPr>
          <w:p w:rsidR="009A326F" w:rsidRDefault="009A326F">
            <w:pPr>
              <w:widowControl/>
              <w:ind w:right="144"/>
              <w:rPr>
                <w:sz w:val="24"/>
              </w:rPr>
            </w:pPr>
          </w:p>
        </w:tc>
        <w:tc>
          <w:tcPr>
            <w:tcW w:w="6523" w:type="dxa"/>
            <w:gridSpan w:val="6"/>
            <w:shd w:val="pct5" w:color="auto" w:fill="FFFFFF"/>
          </w:tcPr>
          <w:p w:rsidR="009A326F" w:rsidRDefault="009A326F">
            <w:pPr>
              <w:widowControl/>
              <w:ind w:right="144"/>
              <w:rPr>
                <w:sz w:val="24"/>
              </w:rPr>
            </w:pPr>
            <w:r>
              <w:t>The transaction creation date – the date that the data was processed by the sender’s application system.</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BGN06</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1/30</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2"/>
          <w:wAfter w:w="244" w:type="dxa"/>
          <w:cantSplit/>
        </w:trPr>
        <w:tc>
          <w:tcPr>
            <w:tcW w:w="2980" w:type="dxa"/>
            <w:gridSpan w:val="3"/>
          </w:tcPr>
          <w:p w:rsidR="009A326F" w:rsidRDefault="009A326F">
            <w:pPr>
              <w:widowControl/>
              <w:ind w:right="144"/>
              <w:rPr>
                <w:sz w:val="24"/>
              </w:rPr>
            </w:pPr>
          </w:p>
        </w:tc>
        <w:tc>
          <w:tcPr>
            <w:tcW w:w="6523" w:type="dxa"/>
            <w:gridSpan w:val="6"/>
            <w:shd w:val="pct5" w:color="auto" w:fill="FFFFFF"/>
          </w:tcPr>
          <w:p w:rsidR="009A326F" w:rsidRDefault="009A326F">
            <w:pPr>
              <w:pStyle w:val="Element"/>
              <w:widowControl/>
              <w:spacing w:before="0"/>
              <w:rPr>
                <w:rFonts w:ascii="Times New Roman" w:hAnsi="Times New Roman"/>
                <w:sz w:val="24"/>
              </w:rPr>
            </w:pPr>
            <w:r>
              <w:rPr>
                <w:rFonts w:ascii="Times New Roman" w:hAnsi="Times New Roman"/>
              </w:rPr>
              <w:t>If used, refers to the BGN02 identification number of the original Request.  Not used on the request.  Optional on the response.</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80" w:name="_Toc475931708"/>
      <w:bookmarkStart w:id="81" w:name="_Toc478963924"/>
      <w:bookmarkStart w:id="82" w:name="_Toc478963992"/>
      <w:bookmarkStart w:id="83" w:name="_Toc481988510"/>
      <w:bookmarkStart w:id="84" w:name="_Toc493255300"/>
      <w:bookmarkStart w:id="85" w:name="_Toc534272046"/>
      <w:bookmarkStart w:id="86" w:name="_Toc534272656"/>
      <w:bookmarkStart w:id="87" w:name="_Toc535220008"/>
      <w:bookmarkStart w:id="88" w:name="_Toc38233748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(8S=LDC Name)</w:t>
      </w:r>
      <w:bookmarkEnd w:id="80"/>
      <w:bookmarkEnd w:id="81"/>
      <w:bookmarkEnd w:id="82"/>
      <w:bookmarkEnd w:id="83"/>
      <w:bookmarkEnd w:id="84"/>
      <w:bookmarkEnd w:id="85"/>
      <w:bookmarkEnd w:id="86"/>
      <w:bookmarkEnd w:id="87"/>
      <w:bookmarkEnd w:id="8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610" w:type="dxa"/>
            <w:tcBorders>
              <w:right w:val="nil"/>
            </w:tcBorders>
            <w:shd w:val="pct5" w:color="auto" w:fill="FFFFFF"/>
          </w:tcPr>
          <w:p w:rsidR="009A326F" w:rsidRDefault="009A326F">
            <w:pPr>
              <w:ind w:right="144"/>
            </w:pPr>
            <w:r>
              <w:t>Request:</w:t>
            </w:r>
          </w:p>
          <w:p w:rsidR="009A326F" w:rsidRDefault="009A326F">
            <w:pPr>
              <w:pStyle w:val="Element"/>
              <w:spacing w:before="0"/>
              <w:rPr>
                <w:rFonts w:ascii="Times New Roman" w:hAnsi="Times New Roman"/>
              </w:rPr>
            </w:pPr>
            <w:r>
              <w:rPr>
                <w:rFonts w:ascii="Times New Roman" w:hAnsi="Times New Roman"/>
              </w:rPr>
              <w:t>Accept Response:</w:t>
            </w:r>
          </w:p>
          <w:p w:rsidR="009A326F" w:rsidRDefault="009A326F">
            <w:pPr>
              <w:ind w:right="144"/>
            </w:pPr>
            <w:r>
              <w:t>Reject Response:</w:t>
            </w:r>
          </w:p>
        </w:tc>
        <w:tc>
          <w:tcPr>
            <w:tcW w:w="4733" w:type="dxa"/>
            <w:tcBorders>
              <w:left w:val="nil"/>
            </w:tcBorders>
            <w:shd w:val="pct5" w:color="auto" w:fill="FFFFFF"/>
          </w:tcPr>
          <w:p w:rsidR="009A326F" w:rsidRDefault="009A326F">
            <w:pPr>
              <w:ind w:right="144"/>
            </w:pPr>
            <w:r>
              <w:t>Required</w:t>
            </w:r>
          </w:p>
          <w:p w:rsidR="009A326F" w:rsidRDefault="009A326F">
            <w:pPr>
              <w:ind w:right="144"/>
            </w:pPr>
            <w:r>
              <w:t xml:space="preserve">Required  </w:t>
            </w:r>
          </w:p>
          <w:p w:rsidR="009A326F" w:rsidRDefault="009A326F">
            <w:pPr>
              <w:ind w:right="144"/>
            </w:pPr>
            <w:r>
              <w:t>Required for response if provided on request</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Request 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N1*8S*LDC COMPANY*1*007909411**41 (as Sender)</w:t>
            </w:r>
          </w:p>
        </w:tc>
      </w:tr>
      <w:tr w:rsidR="009A326F">
        <w:tc>
          <w:tcPr>
            <w:tcW w:w="1980" w:type="dxa"/>
          </w:tcPr>
          <w:p w:rsidR="009A326F" w:rsidRDefault="009A326F">
            <w:pPr>
              <w:ind w:right="144"/>
              <w:jc w:val="right"/>
              <w:rPr>
                <w:b/>
              </w:rPr>
            </w:pPr>
            <w:r>
              <w:rPr>
                <w:b/>
              </w:rPr>
              <w:t>Response 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N1*8S*LDC COMPANY*1*007909411**40 (as Receiver)</w:t>
            </w:r>
          </w:p>
        </w:tc>
      </w:tr>
    </w:tbl>
    <w:p w:rsidR="009A326F" w:rsidRDefault="009A326F">
      <w:pPr>
        <w:pStyle w:val="Footer"/>
        <w:widowControl/>
        <w:tabs>
          <w:tab w:val="clear" w:pos="4320"/>
          <w:tab w:val="clear" w:pos="8640"/>
        </w:tabs>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38"/>
        <w:gridCol w:w="207"/>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N101</w:t>
            </w:r>
          </w:p>
        </w:tc>
        <w:tc>
          <w:tcPr>
            <w:tcW w:w="892" w:type="dxa"/>
            <w:gridSpan w:val="2"/>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4"/>
          </w:tcPr>
          <w:p w:rsidR="009A326F" w:rsidRDefault="009A326F">
            <w:pPr>
              <w:widowControl/>
              <w:ind w:right="144"/>
              <w:rPr>
                <w:sz w:val="24"/>
              </w:rPr>
            </w:pPr>
            <w:r>
              <w:rPr>
                <w:b/>
              </w:rPr>
              <w:t>ID 2/3</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gridAfter w:val="1"/>
          <w:wAfter w:w="207"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8S</w:t>
            </w:r>
          </w:p>
        </w:tc>
        <w:tc>
          <w:tcPr>
            <w:tcW w:w="216" w:type="dxa"/>
          </w:tcPr>
          <w:p w:rsidR="009A326F" w:rsidRDefault="009A326F">
            <w:pPr>
              <w:widowControl/>
              <w:ind w:right="144"/>
              <w:rPr>
                <w:sz w:val="24"/>
              </w:rPr>
            </w:pPr>
          </w:p>
        </w:tc>
        <w:tc>
          <w:tcPr>
            <w:tcW w:w="4861" w:type="dxa"/>
            <w:gridSpan w:val="5"/>
          </w:tcPr>
          <w:p w:rsidR="009A326F" w:rsidRDefault="009A326F">
            <w:pPr>
              <w:widowControl/>
              <w:ind w:right="144"/>
              <w:rPr>
                <w:sz w:val="24"/>
              </w:rPr>
            </w:pPr>
            <w:r>
              <w:t>Consumer Service Provider (CSP)</w:t>
            </w:r>
          </w:p>
        </w:tc>
      </w:tr>
      <w:tr w:rsidR="009A326F">
        <w:trPr>
          <w:gridAfter w:val="1"/>
          <w:wAfter w:w="207" w:type="dxa"/>
          <w:cantSplit/>
        </w:trPr>
        <w:tc>
          <w:tcPr>
            <w:tcW w:w="4680" w:type="dxa"/>
            <w:gridSpan w:val="7"/>
          </w:tcPr>
          <w:p w:rsidR="009A326F" w:rsidRDefault="009A326F">
            <w:pPr>
              <w:widowControl/>
              <w:ind w:right="144"/>
              <w:rPr>
                <w:sz w:val="24"/>
              </w:rPr>
            </w:pPr>
          </w:p>
        </w:tc>
        <w:tc>
          <w:tcPr>
            <w:tcW w:w="4860" w:type="dxa"/>
            <w:gridSpan w:val="5"/>
            <w:shd w:val="pct5" w:color="auto" w:fill="FFFFFF"/>
          </w:tcPr>
          <w:p w:rsidR="009A326F" w:rsidRDefault="009A326F">
            <w:pPr>
              <w:widowControl/>
              <w:ind w:right="144"/>
              <w:rPr>
                <w:sz w:val="24"/>
              </w:rPr>
            </w:pPr>
            <w:r>
              <w:t>LDC</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N102</w:t>
            </w:r>
          </w:p>
        </w:tc>
        <w:tc>
          <w:tcPr>
            <w:tcW w:w="892" w:type="dxa"/>
            <w:gridSpan w:val="2"/>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AN 1/60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Free-form name</w:t>
            </w:r>
          </w:p>
        </w:tc>
      </w:tr>
      <w:tr w:rsidR="009A326F">
        <w:trPr>
          <w:gridAfter w:val="1"/>
          <w:wAfter w:w="207" w:type="dxa"/>
        </w:trPr>
        <w:tc>
          <w:tcPr>
            <w:tcW w:w="2970" w:type="dxa"/>
            <w:gridSpan w:val="3"/>
          </w:tcPr>
          <w:p w:rsidR="009A326F" w:rsidRDefault="009A326F">
            <w:pPr>
              <w:ind w:right="144"/>
              <w:rPr>
                <w:sz w:val="24"/>
              </w:rPr>
            </w:pPr>
          </w:p>
        </w:tc>
        <w:tc>
          <w:tcPr>
            <w:tcW w:w="6570" w:type="dxa"/>
            <w:gridSpan w:val="9"/>
            <w:shd w:val="pct5" w:color="auto" w:fill="FFFFFF"/>
          </w:tcPr>
          <w:p w:rsidR="009A326F" w:rsidRDefault="009A326F">
            <w:pPr>
              <w:ind w:right="144"/>
              <w:rPr>
                <w:sz w:val="24"/>
              </w:rPr>
            </w:pPr>
            <w:r>
              <w:t>LDC Company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N103</w:t>
            </w:r>
          </w:p>
        </w:tc>
        <w:tc>
          <w:tcPr>
            <w:tcW w:w="892" w:type="dxa"/>
            <w:gridSpan w:val="2"/>
          </w:tcPr>
          <w:p w:rsidR="009A326F" w:rsidRDefault="009A326F">
            <w:pPr>
              <w:widowControl/>
              <w:ind w:right="144"/>
              <w:jc w:val="center"/>
              <w:rPr>
                <w:sz w:val="24"/>
              </w:rPr>
            </w:pPr>
            <w:r>
              <w:rPr>
                <w:b/>
              </w:rPr>
              <w:t>66</w:t>
            </w:r>
          </w:p>
        </w:tc>
        <w:tc>
          <w:tcPr>
            <w:tcW w:w="4896" w:type="dxa"/>
            <w:gridSpan w:val="4"/>
          </w:tcPr>
          <w:p w:rsidR="009A326F" w:rsidRDefault="009A326F">
            <w:pPr>
              <w:widowControl/>
              <w:ind w:right="144"/>
              <w:rPr>
                <w:sz w:val="24"/>
              </w:rPr>
            </w:pPr>
            <w:r>
              <w:rPr>
                <w:b/>
              </w:rPr>
              <w:t>Identification Code Qualifier</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ID 1/2</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9A326F">
        <w:trPr>
          <w:gridAfter w:val="3"/>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1</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D-U-N-S Number, Dun &amp; Bradstreet</w:t>
            </w:r>
          </w:p>
        </w:tc>
      </w:tr>
      <w:tr w:rsidR="009A326F">
        <w:trPr>
          <w:gridAfter w:val="3"/>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9</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D-U-N-S+4, D-U-N-S Number with Four Character Suffix</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N104</w:t>
            </w:r>
          </w:p>
        </w:tc>
        <w:tc>
          <w:tcPr>
            <w:tcW w:w="892" w:type="dxa"/>
            <w:gridSpan w:val="2"/>
          </w:tcPr>
          <w:p w:rsidR="009A326F" w:rsidRDefault="009A326F">
            <w:pPr>
              <w:widowControl/>
              <w:ind w:right="144"/>
              <w:jc w:val="center"/>
              <w:rPr>
                <w:sz w:val="24"/>
              </w:rPr>
            </w:pPr>
            <w:r>
              <w:rPr>
                <w:b/>
              </w:rPr>
              <w:t>67</w:t>
            </w:r>
          </w:p>
        </w:tc>
        <w:tc>
          <w:tcPr>
            <w:tcW w:w="4896" w:type="dxa"/>
            <w:gridSpan w:val="4"/>
          </w:tcPr>
          <w:p w:rsidR="009A326F" w:rsidRDefault="009A326F">
            <w:pPr>
              <w:widowControl/>
              <w:ind w:right="144"/>
              <w:rPr>
                <w:sz w:val="24"/>
              </w:rPr>
            </w:pPr>
            <w:r>
              <w:rPr>
                <w:b/>
              </w:rPr>
              <w:t>Identification Code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AN 2/80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a party or other code</w:t>
            </w:r>
          </w:p>
        </w:tc>
      </w:tr>
      <w:tr w:rsidR="009A326F">
        <w:trPr>
          <w:gridAfter w:val="1"/>
          <w:wAfter w:w="207" w:type="dxa"/>
        </w:trPr>
        <w:tc>
          <w:tcPr>
            <w:tcW w:w="2970" w:type="dxa"/>
            <w:gridSpan w:val="3"/>
          </w:tcPr>
          <w:p w:rsidR="009A326F" w:rsidRDefault="009A326F">
            <w:pPr>
              <w:ind w:right="144"/>
              <w:rPr>
                <w:sz w:val="24"/>
              </w:rPr>
            </w:pPr>
          </w:p>
        </w:tc>
        <w:tc>
          <w:tcPr>
            <w:tcW w:w="6570" w:type="dxa"/>
            <w:gridSpan w:val="9"/>
            <w:shd w:val="pct5" w:color="auto" w:fill="FFFFFF"/>
          </w:tcPr>
          <w:p w:rsidR="009A326F" w:rsidRDefault="009A326F">
            <w:pPr>
              <w:ind w:right="144"/>
              <w:rPr>
                <w:sz w:val="24"/>
              </w:rPr>
            </w:pPr>
            <w:r>
              <w:t>LDC D-U-N-S Number or D-U-N-S + 4 Number</w:t>
            </w:r>
          </w:p>
        </w:tc>
      </w:tr>
      <w:tr w:rsidR="009A326F">
        <w:tc>
          <w:tcPr>
            <w:tcW w:w="1007" w:type="dxa"/>
          </w:tcPr>
          <w:p w:rsidR="009A326F" w:rsidRDefault="009A326F">
            <w:pPr>
              <w:ind w:right="144"/>
              <w:rPr>
                <w:snapToGrid w:val="0"/>
                <w:sz w:val="24"/>
              </w:rPr>
            </w:pPr>
            <w:r>
              <w:rPr>
                <w:b/>
                <w:sz w:val="16"/>
              </w:rPr>
              <w:t>Must Use</w:t>
            </w:r>
          </w:p>
        </w:tc>
        <w:tc>
          <w:tcPr>
            <w:tcW w:w="1080" w:type="dxa"/>
          </w:tcPr>
          <w:p w:rsidR="009A326F" w:rsidRDefault="009A326F">
            <w:pPr>
              <w:ind w:right="144"/>
              <w:jc w:val="center"/>
              <w:rPr>
                <w:snapToGrid w:val="0"/>
                <w:sz w:val="24"/>
              </w:rPr>
            </w:pPr>
            <w:r>
              <w:rPr>
                <w:b/>
                <w:snapToGrid w:val="0"/>
              </w:rPr>
              <w:t>N106</w:t>
            </w:r>
          </w:p>
        </w:tc>
        <w:tc>
          <w:tcPr>
            <w:tcW w:w="892" w:type="dxa"/>
            <w:gridSpan w:val="2"/>
          </w:tcPr>
          <w:p w:rsidR="009A326F" w:rsidRDefault="009A326F">
            <w:pPr>
              <w:ind w:right="144"/>
              <w:jc w:val="center"/>
              <w:rPr>
                <w:snapToGrid w:val="0"/>
                <w:sz w:val="24"/>
              </w:rPr>
            </w:pPr>
            <w:r>
              <w:rPr>
                <w:b/>
                <w:snapToGrid w:val="0"/>
              </w:rPr>
              <w:t>98</w:t>
            </w:r>
          </w:p>
        </w:tc>
        <w:tc>
          <w:tcPr>
            <w:tcW w:w="4896" w:type="dxa"/>
            <w:gridSpan w:val="4"/>
          </w:tcPr>
          <w:p w:rsidR="009A326F" w:rsidRDefault="009A326F">
            <w:pPr>
              <w:ind w:right="144"/>
              <w:rPr>
                <w:snapToGrid w:val="0"/>
                <w:sz w:val="24"/>
              </w:rPr>
            </w:pPr>
            <w:r>
              <w:rPr>
                <w:b/>
                <w:snapToGrid w:val="0"/>
              </w:rPr>
              <w:t>Entity Identifier Code</w:t>
            </w:r>
          </w:p>
        </w:tc>
        <w:tc>
          <w:tcPr>
            <w:tcW w:w="432" w:type="dxa"/>
          </w:tcPr>
          <w:p w:rsidR="009A326F" w:rsidRDefault="009A326F">
            <w:pPr>
              <w:ind w:right="144"/>
              <w:rPr>
                <w:snapToGrid w:val="0"/>
                <w:sz w:val="24"/>
              </w:rPr>
            </w:pPr>
            <w:r>
              <w:rPr>
                <w:b/>
                <w:snapToGrid w:val="0"/>
              </w:rPr>
              <w:t>O</w:t>
            </w:r>
          </w:p>
        </w:tc>
        <w:tc>
          <w:tcPr>
            <w:tcW w:w="1440" w:type="dxa"/>
            <w:gridSpan w:val="4"/>
          </w:tcPr>
          <w:p w:rsidR="009A326F" w:rsidRDefault="009A326F">
            <w:pPr>
              <w:ind w:right="144"/>
              <w:rPr>
                <w:snapToGrid w:val="0"/>
                <w:sz w:val="24"/>
              </w:rPr>
            </w:pPr>
            <w:r>
              <w:rPr>
                <w:b/>
                <w:snapToGrid w:val="0"/>
              </w:rPr>
              <w:t>ID 2/3</w:t>
            </w:r>
          </w:p>
        </w:tc>
      </w:tr>
      <w:tr w:rsidR="009A326F">
        <w:trPr>
          <w:gridAfter w:val="2"/>
          <w:wAfter w:w="244" w:type="dxa"/>
        </w:trPr>
        <w:tc>
          <w:tcPr>
            <w:tcW w:w="2980" w:type="dxa"/>
            <w:gridSpan w:val="4"/>
          </w:tcPr>
          <w:p w:rsidR="009A326F" w:rsidRDefault="009A326F">
            <w:pPr>
              <w:pStyle w:val="Definition"/>
              <w:rPr>
                <w:rFonts w:ascii="Times New Roman" w:hAnsi="Times New Roman"/>
                <w:snapToGrid w:val="0"/>
              </w:rPr>
            </w:pPr>
          </w:p>
        </w:tc>
        <w:tc>
          <w:tcPr>
            <w:tcW w:w="6523" w:type="dxa"/>
            <w:gridSpan w:val="7"/>
          </w:tcPr>
          <w:p w:rsidR="009A326F" w:rsidRDefault="009A326F">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9A326F">
        <w:trPr>
          <w:gridAfter w:val="2"/>
          <w:wAfter w:w="244" w:type="dxa"/>
        </w:trPr>
        <w:tc>
          <w:tcPr>
            <w:tcW w:w="2980" w:type="dxa"/>
            <w:gridSpan w:val="4"/>
          </w:tcPr>
          <w:p w:rsidR="009A326F" w:rsidRDefault="009A326F">
            <w:pPr>
              <w:pStyle w:val="Definition"/>
              <w:rPr>
                <w:rFonts w:ascii="Times New Roman" w:hAnsi="Times New Roman"/>
                <w:snapToGrid w:val="0"/>
                <w:sz w:val="20"/>
              </w:rPr>
            </w:pPr>
          </w:p>
        </w:tc>
        <w:tc>
          <w:tcPr>
            <w:tcW w:w="6523" w:type="dxa"/>
            <w:gridSpan w:val="7"/>
            <w:shd w:val="pct5" w:color="000000" w:fill="FFFFFF"/>
          </w:tcPr>
          <w:p w:rsidR="009A326F" w:rsidRDefault="009A326F">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9A326F">
        <w:trPr>
          <w:gridAfter w:val="3"/>
          <w:wAfter w:w="388" w:type="dxa"/>
        </w:trPr>
        <w:tc>
          <w:tcPr>
            <w:tcW w:w="3311" w:type="dxa"/>
            <w:gridSpan w:val="5"/>
          </w:tcPr>
          <w:p w:rsidR="009A326F" w:rsidRDefault="009A326F">
            <w:pPr>
              <w:ind w:right="144"/>
              <w:rPr>
                <w:snapToGrid w:val="0"/>
                <w:sz w:val="24"/>
              </w:rPr>
            </w:pPr>
          </w:p>
        </w:tc>
        <w:tc>
          <w:tcPr>
            <w:tcW w:w="1152" w:type="dxa"/>
          </w:tcPr>
          <w:p w:rsidR="009A326F" w:rsidRDefault="009A326F">
            <w:pPr>
              <w:ind w:right="144"/>
              <w:rPr>
                <w:snapToGrid w:val="0"/>
                <w:sz w:val="24"/>
              </w:rPr>
            </w:pPr>
            <w:r>
              <w:rPr>
                <w:snapToGrid w:val="0"/>
              </w:rPr>
              <w:t>40</w:t>
            </w:r>
          </w:p>
        </w:tc>
        <w:tc>
          <w:tcPr>
            <w:tcW w:w="216" w:type="dxa"/>
          </w:tcPr>
          <w:p w:rsidR="009A326F" w:rsidRDefault="009A326F">
            <w:pPr>
              <w:ind w:right="144"/>
              <w:rPr>
                <w:snapToGrid w:val="0"/>
                <w:sz w:val="24"/>
              </w:rPr>
            </w:pPr>
          </w:p>
        </w:tc>
        <w:tc>
          <w:tcPr>
            <w:tcW w:w="4680" w:type="dxa"/>
            <w:gridSpan w:val="3"/>
          </w:tcPr>
          <w:p w:rsidR="009A326F" w:rsidRDefault="009A326F">
            <w:pPr>
              <w:ind w:right="144"/>
              <w:rPr>
                <w:snapToGrid w:val="0"/>
                <w:sz w:val="24"/>
              </w:rPr>
            </w:pPr>
            <w:r>
              <w:rPr>
                <w:snapToGrid w:val="0"/>
              </w:rPr>
              <w:t>Receiver</w:t>
            </w:r>
          </w:p>
        </w:tc>
      </w:tr>
      <w:tr w:rsidR="009A326F">
        <w:trPr>
          <w:gridAfter w:val="3"/>
          <w:wAfter w:w="387" w:type="dxa"/>
        </w:trPr>
        <w:tc>
          <w:tcPr>
            <w:tcW w:w="4680" w:type="dxa"/>
            <w:gridSpan w:val="7"/>
          </w:tcPr>
          <w:p w:rsidR="009A326F" w:rsidRDefault="009A326F">
            <w:pPr>
              <w:ind w:right="144"/>
              <w:rPr>
                <w:snapToGrid w:val="0"/>
                <w:sz w:val="24"/>
              </w:rPr>
            </w:pPr>
          </w:p>
        </w:tc>
        <w:tc>
          <w:tcPr>
            <w:tcW w:w="4680" w:type="dxa"/>
            <w:gridSpan w:val="3"/>
            <w:shd w:val="pct5" w:color="auto" w:fill="FFFFFF"/>
          </w:tcPr>
          <w:p w:rsidR="009A326F" w:rsidRDefault="009A326F">
            <w:pPr>
              <w:ind w:right="144"/>
              <w:rPr>
                <w:snapToGrid w:val="0"/>
                <w:sz w:val="24"/>
              </w:rPr>
            </w:pPr>
            <w:r>
              <w:rPr>
                <w:snapToGrid w:val="0"/>
              </w:rPr>
              <w:t>Entity to accept transmission</w:t>
            </w:r>
          </w:p>
        </w:tc>
      </w:tr>
      <w:tr w:rsidR="009A326F">
        <w:trPr>
          <w:gridAfter w:val="3"/>
          <w:wAfter w:w="388" w:type="dxa"/>
        </w:trPr>
        <w:tc>
          <w:tcPr>
            <w:tcW w:w="3311" w:type="dxa"/>
            <w:gridSpan w:val="5"/>
          </w:tcPr>
          <w:p w:rsidR="009A326F" w:rsidRDefault="009A326F">
            <w:pPr>
              <w:ind w:right="144"/>
              <w:rPr>
                <w:snapToGrid w:val="0"/>
                <w:sz w:val="24"/>
              </w:rPr>
            </w:pPr>
          </w:p>
        </w:tc>
        <w:tc>
          <w:tcPr>
            <w:tcW w:w="1152" w:type="dxa"/>
          </w:tcPr>
          <w:p w:rsidR="009A326F" w:rsidRDefault="009A326F">
            <w:pPr>
              <w:ind w:right="144"/>
              <w:rPr>
                <w:snapToGrid w:val="0"/>
                <w:sz w:val="24"/>
              </w:rPr>
            </w:pPr>
            <w:r>
              <w:rPr>
                <w:snapToGrid w:val="0"/>
              </w:rPr>
              <w:t>41</w:t>
            </w:r>
          </w:p>
        </w:tc>
        <w:tc>
          <w:tcPr>
            <w:tcW w:w="216" w:type="dxa"/>
          </w:tcPr>
          <w:p w:rsidR="009A326F" w:rsidRDefault="009A326F">
            <w:pPr>
              <w:ind w:right="144"/>
              <w:rPr>
                <w:snapToGrid w:val="0"/>
                <w:sz w:val="24"/>
              </w:rPr>
            </w:pPr>
          </w:p>
        </w:tc>
        <w:tc>
          <w:tcPr>
            <w:tcW w:w="4680" w:type="dxa"/>
            <w:gridSpan w:val="3"/>
          </w:tcPr>
          <w:p w:rsidR="009A326F" w:rsidRDefault="009A326F">
            <w:pPr>
              <w:ind w:right="144"/>
              <w:rPr>
                <w:snapToGrid w:val="0"/>
                <w:sz w:val="24"/>
              </w:rPr>
            </w:pPr>
            <w:r>
              <w:rPr>
                <w:snapToGrid w:val="0"/>
              </w:rPr>
              <w:t>Submitter</w:t>
            </w:r>
          </w:p>
        </w:tc>
      </w:tr>
      <w:tr w:rsidR="009A326F">
        <w:trPr>
          <w:gridAfter w:val="3"/>
          <w:wAfter w:w="387" w:type="dxa"/>
        </w:trPr>
        <w:tc>
          <w:tcPr>
            <w:tcW w:w="4680" w:type="dxa"/>
            <w:gridSpan w:val="7"/>
          </w:tcPr>
          <w:p w:rsidR="009A326F" w:rsidRDefault="009A326F">
            <w:pPr>
              <w:ind w:right="144"/>
              <w:rPr>
                <w:snapToGrid w:val="0"/>
                <w:sz w:val="24"/>
              </w:rPr>
            </w:pPr>
          </w:p>
        </w:tc>
        <w:tc>
          <w:tcPr>
            <w:tcW w:w="4680" w:type="dxa"/>
            <w:gridSpan w:val="3"/>
            <w:shd w:val="pct5" w:color="auto" w:fill="FFFFFF"/>
          </w:tcPr>
          <w:p w:rsidR="009A326F" w:rsidRDefault="009A326F">
            <w:pPr>
              <w:ind w:right="144"/>
              <w:rPr>
                <w:snapToGrid w:val="0"/>
                <w:sz w:val="24"/>
              </w:rPr>
            </w:pPr>
            <w:r>
              <w:rPr>
                <w:snapToGrid w:val="0"/>
              </w:rPr>
              <w:t>Entity transmitting transaction set</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89" w:name="_Toc475931709"/>
      <w:bookmarkStart w:id="90" w:name="_Toc478963925"/>
      <w:bookmarkStart w:id="91" w:name="_Toc478963993"/>
      <w:bookmarkStart w:id="92" w:name="_Toc481988511"/>
      <w:bookmarkStart w:id="93" w:name="_Toc493255301"/>
      <w:bookmarkStart w:id="94" w:name="_Toc534272047"/>
      <w:bookmarkStart w:id="95" w:name="_Toc534272657"/>
      <w:bookmarkStart w:id="96" w:name="_Toc535220009"/>
      <w:bookmarkStart w:id="97" w:name="_Toc38233748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(SJ=ESP Name)</w:t>
      </w:r>
      <w:bookmarkEnd w:id="89"/>
      <w:bookmarkEnd w:id="90"/>
      <w:bookmarkEnd w:id="91"/>
      <w:bookmarkEnd w:id="92"/>
      <w:bookmarkEnd w:id="93"/>
      <w:bookmarkEnd w:id="94"/>
      <w:bookmarkEnd w:id="95"/>
      <w:bookmarkEnd w:id="96"/>
      <w:bookmarkEnd w:id="9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610" w:type="dxa"/>
            <w:tcBorders>
              <w:right w:val="nil"/>
            </w:tcBorders>
            <w:shd w:val="pct5" w:color="auto" w:fill="FFFFFF"/>
          </w:tcPr>
          <w:p w:rsidR="009A326F" w:rsidRDefault="009A326F">
            <w:pPr>
              <w:ind w:right="144"/>
            </w:pPr>
            <w:r>
              <w:t>Request:</w:t>
            </w:r>
          </w:p>
          <w:p w:rsidR="009A326F" w:rsidRDefault="009A326F">
            <w:pPr>
              <w:pStyle w:val="Element"/>
              <w:spacing w:before="0"/>
              <w:rPr>
                <w:rFonts w:ascii="Times New Roman" w:hAnsi="Times New Roman"/>
              </w:rPr>
            </w:pPr>
            <w:r>
              <w:rPr>
                <w:rFonts w:ascii="Times New Roman" w:hAnsi="Times New Roman"/>
              </w:rPr>
              <w:t>Response:</w:t>
            </w:r>
          </w:p>
        </w:tc>
        <w:tc>
          <w:tcPr>
            <w:tcW w:w="4733" w:type="dxa"/>
            <w:tcBorders>
              <w:left w:val="nil"/>
            </w:tcBorders>
            <w:shd w:val="pct5" w:color="auto" w:fill="FFFFFF"/>
          </w:tcPr>
          <w:p w:rsidR="009A326F" w:rsidRDefault="009A326F">
            <w:pPr>
              <w:ind w:right="144"/>
            </w:pPr>
            <w:r>
              <w:t>Required</w:t>
            </w:r>
          </w:p>
          <w:p w:rsidR="009A326F" w:rsidRDefault="009A326F">
            <w:pPr>
              <w:ind w:right="144"/>
            </w:pPr>
            <w:r>
              <w:t xml:space="preserve">Required </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Request 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N1*SJ*ESP COMPANY*9*007909422ESP1**40 (as Receiver)</w:t>
            </w:r>
          </w:p>
        </w:tc>
      </w:tr>
      <w:tr w:rsidR="009A326F">
        <w:tc>
          <w:tcPr>
            <w:tcW w:w="1980" w:type="dxa"/>
          </w:tcPr>
          <w:p w:rsidR="009A326F" w:rsidRDefault="009A326F">
            <w:pPr>
              <w:ind w:right="144"/>
              <w:jc w:val="right"/>
              <w:rPr>
                <w:b/>
              </w:rPr>
            </w:pPr>
            <w:r>
              <w:rPr>
                <w:b/>
              </w:rPr>
              <w:t>Response 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N1*SJ*ESP COMPANY*9*007909422ESP1**41 (as Sender)</w:t>
            </w:r>
          </w:p>
        </w:tc>
      </w:tr>
    </w:tbl>
    <w:p w:rsidR="009A326F" w:rsidRDefault="009A326F">
      <w:pPr>
        <w:pStyle w:val="Footer"/>
        <w:widowControl/>
        <w:tabs>
          <w:tab w:val="clear" w:pos="4320"/>
          <w:tab w:val="clear" w:pos="8640"/>
        </w:tabs>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052"/>
        <w:gridCol w:w="143"/>
        <w:gridCol w:w="38"/>
        <w:gridCol w:w="207"/>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N101</w:t>
            </w:r>
          </w:p>
        </w:tc>
        <w:tc>
          <w:tcPr>
            <w:tcW w:w="892" w:type="dxa"/>
            <w:gridSpan w:val="2"/>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4"/>
          </w:tcPr>
          <w:p w:rsidR="009A326F" w:rsidRDefault="009A326F">
            <w:pPr>
              <w:widowControl/>
              <w:ind w:right="144"/>
              <w:rPr>
                <w:sz w:val="24"/>
              </w:rPr>
            </w:pPr>
            <w:r>
              <w:rPr>
                <w:b/>
              </w:rPr>
              <w:t>ID 2/3</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gridAfter w:val="1"/>
          <w:wAfter w:w="207"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SJ</w:t>
            </w:r>
          </w:p>
        </w:tc>
        <w:tc>
          <w:tcPr>
            <w:tcW w:w="216" w:type="dxa"/>
          </w:tcPr>
          <w:p w:rsidR="009A326F" w:rsidRDefault="009A326F">
            <w:pPr>
              <w:widowControl/>
              <w:ind w:right="144"/>
              <w:rPr>
                <w:sz w:val="24"/>
              </w:rPr>
            </w:pPr>
          </w:p>
        </w:tc>
        <w:tc>
          <w:tcPr>
            <w:tcW w:w="4861" w:type="dxa"/>
            <w:gridSpan w:val="5"/>
          </w:tcPr>
          <w:p w:rsidR="009A326F" w:rsidRDefault="009A326F">
            <w:pPr>
              <w:widowControl/>
              <w:ind w:right="144"/>
              <w:rPr>
                <w:sz w:val="24"/>
              </w:rPr>
            </w:pPr>
            <w:r>
              <w:t>Service Provider</w:t>
            </w:r>
          </w:p>
        </w:tc>
      </w:tr>
      <w:tr w:rsidR="009A326F">
        <w:trPr>
          <w:gridAfter w:val="1"/>
          <w:wAfter w:w="207" w:type="dxa"/>
        </w:trPr>
        <w:tc>
          <w:tcPr>
            <w:tcW w:w="4680" w:type="dxa"/>
            <w:gridSpan w:val="7"/>
          </w:tcPr>
          <w:p w:rsidR="009A326F" w:rsidRDefault="009A326F">
            <w:pPr>
              <w:ind w:right="144"/>
              <w:rPr>
                <w:sz w:val="24"/>
              </w:rPr>
            </w:pPr>
          </w:p>
        </w:tc>
        <w:tc>
          <w:tcPr>
            <w:tcW w:w="4860" w:type="dxa"/>
            <w:gridSpan w:val="5"/>
            <w:shd w:val="pct5" w:color="auto" w:fill="FFFFFF"/>
          </w:tcPr>
          <w:p w:rsidR="009A326F" w:rsidRDefault="009A326F">
            <w:pPr>
              <w:ind w:right="144"/>
              <w:rPr>
                <w:sz w:val="24"/>
              </w:rPr>
            </w:pPr>
            <w:r>
              <w:t>ESP</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N102</w:t>
            </w:r>
          </w:p>
        </w:tc>
        <w:tc>
          <w:tcPr>
            <w:tcW w:w="892" w:type="dxa"/>
            <w:gridSpan w:val="2"/>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AN 1/60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Free-form name</w:t>
            </w:r>
          </w:p>
        </w:tc>
      </w:tr>
      <w:tr w:rsidR="009A326F">
        <w:trPr>
          <w:gridAfter w:val="1"/>
          <w:wAfter w:w="207" w:type="dxa"/>
        </w:trPr>
        <w:tc>
          <w:tcPr>
            <w:tcW w:w="2970" w:type="dxa"/>
            <w:gridSpan w:val="3"/>
          </w:tcPr>
          <w:p w:rsidR="009A326F" w:rsidRDefault="009A326F">
            <w:pPr>
              <w:ind w:right="144"/>
              <w:rPr>
                <w:sz w:val="24"/>
              </w:rPr>
            </w:pPr>
          </w:p>
        </w:tc>
        <w:tc>
          <w:tcPr>
            <w:tcW w:w="6570" w:type="dxa"/>
            <w:gridSpan w:val="9"/>
            <w:shd w:val="pct5" w:color="auto" w:fill="FFFFFF"/>
          </w:tcPr>
          <w:p w:rsidR="009A326F" w:rsidRDefault="009A326F">
            <w:pPr>
              <w:ind w:right="144"/>
              <w:rPr>
                <w:sz w:val="24"/>
              </w:rPr>
            </w:pPr>
            <w:r>
              <w:t>ESP Company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N103</w:t>
            </w:r>
          </w:p>
        </w:tc>
        <w:tc>
          <w:tcPr>
            <w:tcW w:w="892" w:type="dxa"/>
            <w:gridSpan w:val="2"/>
          </w:tcPr>
          <w:p w:rsidR="009A326F" w:rsidRDefault="009A326F">
            <w:pPr>
              <w:widowControl/>
              <w:ind w:right="144"/>
              <w:jc w:val="center"/>
              <w:rPr>
                <w:sz w:val="24"/>
              </w:rPr>
            </w:pPr>
            <w:r>
              <w:rPr>
                <w:b/>
              </w:rPr>
              <w:t>66</w:t>
            </w:r>
          </w:p>
        </w:tc>
        <w:tc>
          <w:tcPr>
            <w:tcW w:w="4896" w:type="dxa"/>
            <w:gridSpan w:val="4"/>
          </w:tcPr>
          <w:p w:rsidR="009A326F" w:rsidRDefault="009A326F">
            <w:pPr>
              <w:widowControl/>
              <w:ind w:right="144"/>
              <w:rPr>
                <w:sz w:val="24"/>
              </w:rPr>
            </w:pPr>
            <w:r>
              <w:rPr>
                <w:b/>
              </w:rPr>
              <w:t>Identification Code Qualifier</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ID 1/2</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9A326F">
        <w:trPr>
          <w:gridAfter w:val="3"/>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1</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D-U-N-S Number, Dun &amp; Bradstreet</w:t>
            </w:r>
          </w:p>
        </w:tc>
      </w:tr>
      <w:tr w:rsidR="009A326F">
        <w:trPr>
          <w:gridAfter w:val="3"/>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9</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D-U-N-S+4, D-U-N-S Number with Four Character Suffix</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N104</w:t>
            </w:r>
          </w:p>
        </w:tc>
        <w:tc>
          <w:tcPr>
            <w:tcW w:w="892" w:type="dxa"/>
            <w:gridSpan w:val="2"/>
          </w:tcPr>
          <w:p w:rsidR="009A326F" w:rsidRDefault="009A326F">
            <w:pPr>
              <w:widowControl/>
              <w:ind w:right="144"/>
              <w:jc w:val="center"/>
              <w:rPr>
                <w:sz w:val="24"/>
              </w:rPr>
            </w:pPr>
            <w:r>
              <w:rPr>
                <w:b/>
              </w:rPr>
              <w:t>67</w:t>
            </w:r>
          </w:p>
        </w:tc>
        <w:tc>
          <w:tcPr>
            <w:tcW w:w="4896" w:type="dxa"/>
            <w:gridSpan w:val="4"/>
          </w:tcPr>
          <w:p w:rsidR="009A326F" w:rsidRDefault="009A326F">
            <w:pPr>
              <w:widowControl/>
              <w:ind w:right="144"/>
              <w:rPr>
                <w:sz w:val="24"/>
              </w:rPr>
            </w:pPr>
            <w:r>
              <w:rPr>
                <w:b/>
              </w:rPr>
              <w:t>Identification Code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AN 2/80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a party or other code</w:t>
            </w:r>
          </w:p>
        </w:tc>
      </w:tr>
      <w:tr w:rsidR="009A326F">
        <w:trPr>
          <w:gridAfter w:val="1"/>
          <w:wAfter w:w="207" w:type="dxa"/>
        </w:trPr>
        <w:tc>
          <w:tcPr>
            <w:tcW w:w="2970" w:type="dxa"/>
            <w:gridSpan w:val="3"/>
          </w:tcPr>
          <w:p w:rsidR="009A326F" w:rsidRDefault="009A326F">
            <w:pPr>
              <w:ind w:right="144"/>
              <w:rPr>
                <w:sz w:val="24"/>
              </w:rPr>
            </w:pPr>
          </w:p>
        </w:tc>
        <w:tc>
          <w:tcPr>
            <w:tcW w:w="6570" w:type="dxa"/>
            <w:gridSpan w:val="9"/>
            <w:shd w:val="pct5" w:color="auto" w:fill="FFFFFF"/>
          </w:tcPr>
          <w:p w:rsidR="009A326F" w:rsidRDefault="009A326F">
            <w:pPr>
              <w:ind w:right="144"/>
              <w:rPr>
                <w:sz w:val="24"/>
              </w:rPr>
            </w:pPr>
            <w:r>
              <w:t>ESP D-U-N-S Number or D-U-N-S + 4 Number</w:t>
            </w:r>
          </w:p>
        </w:tc>
      </w:tr>
      <w:tr w:rsidR="009A326F">
        <w:tc>
          <w:tcPr>
            <w:tcW w:w="1007" w:type="dxa"/>
          </w:tcPr>
          <w:p w:rsidR="009A326F" w:rsidRDefault="009A326F">
            <w:pPr>
              <w:ind w:right="144"/>
              <w:rPr>
                <w:snapToGrid w:val="0"/>
                <w:sz w:val="24"/>
              </w:rPr>
            </w:pPr>
            <w:r>
              <w:rPr>
                <w:b/>
                <w:sz w:val="16"/>
              </w:rPr>
              <w:t>Must Use</w:t>
            </w:r>
          </w:p>
        </w:tc>
        <w:tc>
          <w:tcPr>
            <w:tcW w:w="1080" w:type="dxa"/>
          </w:tcPr>
          <w:p w:rsidR="009A326F" w:rsidRDefault="009A326F">
            <w:pPr>
              <w:ind w:right="144"/>
              <w:jc w:val="center"/>
              <w:rPr>
                <w:snapToGrid w:val="0"/>
                <w:sz w:val="24"/>
              </w:rPr>
            </w:pPr>
            <w:r>
              <w:rPr>
                <w:b/>
                <w:snapToGrid w:val="0"/>
              </w:rPr>
              <w:t>N106</w:t>
            </w:r>
          </w:p>
        </w:tc>
        <w:tc>
          <w:tcPr>
            <w:tcW w:w="892" w:type="dxa"/>
            <w:gridSpan w:val="2"/>
          </w:tcPr>
          <w:p w:rsidR="009A326F" w:rsidRDefault="009A326F">
            <w:pPr>
              <w:ind w:right="144"/>
              <w:jc w:val="center"/>
              <w:rPr>
                <w:snapToGrid w:val="0"/>
                <w:sz w:val="24"/>
              </w:rPr>
            </w:pPr>
            <w:r>
              <w:rPr>
                <w:b/>
                <w:snapToGrid w:val="0"/>
              </w:rPr>
              <w:t>98</w:t>
            </w:r>
          </w:p>
        </w:tc>
        <w:tc>
          <w:tcPr>
            <w:tcW w:w="4896" w:type="dxa"/>
            <w:gridSpan w:val="4"/>
          </w:tcPr>
          <w:p w:rsidR="009A326F" w:rsidRDefault="009A326F">
            <w:pPr>
              <w:ind w:right="144"/>
              <w:rPr>
                <w:snapToGrid w:val="0"/>
                <w:sz w:val="24"/>
              </w:rPr>
            </w:pPr>
            <w:r>
              <w:rPr>
                <w:b/>
                <w:snapToGrid w:val="0"/>
              </w:rPr>
              <w:t>Entity Identifier Code</w:t>
            </w:r>
          </w:p>
        </w:tc>
        <w:tc>
          <w:tcPr>
            <w:tcW w:w="432" w:type="dxa"/>
          </w:tcPr>
          <w:p w:rsidR="009A326F" w:rsidRDefault="009A326F">
            <w:pPr>
              <w:ind w:right="144"/>
              <w:rPr>
                <w:snapToGrid w:val="0"/>
                <w:sz w:val="24"/>
              </w:rPr>
            </w:pPr>
            <w:r>
              <w:rPr>
                <w:b/>
                <w:snapToGrid w:val="0"/>
              </w:rPr>
              <w:t>O</w:t>
            </w:r>
          </w:p>
        </w:tc>
        <w:tc>
          <w:tcPr>
            <w:tcW w:w="1440" w:type="dxa"/>
            <w:gridSpan w:val="4"/>
          </w:tcPr>
          <w:p w:rsidR="009A326F" w:rsidRDefault="009A326F">
            <w:pPr>
              <w:ind w:right="144"/>
              <w:rPr>
                <w:snapToGrid w:val="0"/>
                <w:sz w:val="24"/>
              </w:rPr>
            </w:pPr>
            <w:r>
              <w:rPr>
                <w:b/>
                <w:snapToGrid w:val="0"/>
              </w:rPr>
              <w:t>ID 2/3</w:t>
            </w:r>
          </w:p>
        </w:tc>
      </w:tr>
      <w:tr w:rsidR="009A326F">
        <w:trPr>
          <w:gridAfter w:val="2"/>
          <w:wAfter w:w="244" w:type="dxa"/>
        </w:trPr>
        <w:tc>
          <w:tcPr>
            <w:tcW w:w="2980" w:type="dxa"/>
            <w:gridSpan w:val="4"/>
          </w:tcPr>
          <w:p w:rsidR="009A326F" w:rsidRDefault="009A326F">
            <w:pPr>
              <w:pStyle w:val="Definition"/>
              <w:rPr>
                <w:rFonts w:ascii="Times New Roman" w:hAnsi="Times New Roman"/>
                <w:snapToGrid w:val="0"/>
              </w:rPr>
            </w:pPr>
          </w:p>
        </w:tc>
        <w:tc>
          <w:tcPr>
            <w:tcW w:w="6523" w:type="dxa"/>
            <w:gridSpan w:val="7"/>
          </w:tcPr>
          <w:p w:rsidR="009A326F" w:rsidRDefault="009A326F">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9A326F">
        <w:trPr>
          <w:gridAfter w:val="2"/>
          <w:wAfter w:w="244" w:type="dxa"/>
        </w:trPr>
        <w:tc>
          <w:tcPr>
            <w:tcW w:w="2980" w:type="dxa"/>
            <w:gridSpan w:val="4"/>
          </w:tcPr>
          <w:p w:rsidR="009A326F" w:rsidRDefault="009A326F">
            <w:pPr>
              <w:pStyle w:val="Definition"/>
              <w:rPr>
                <w:rFonts w:ascii="Times New Roman" w:hAnsi="Times New Roman"/>
                <w:snapToGrid w:val="0"/>
                <w:sz w:val="20"/>
              </w:rPr>
            </w:pPr>
          </w:p>
        </w:tc>
        <w:tc>
          <w:tcPr>
            <w:tcW w:w="6523" w:type="dxa"/>
            <w:gridSpan w:val="7"/>
            <w:shd w:val="pct5" w:color="000000" w:fill="FFFFFF"/>
          </w:tcPr>
          <w:p w:rsidR="009A326F" w:rsidRDefault="009A326F">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9A326F">
        <w:trPr>
          <w:gridAfter w:val="3"/>
          <w:wAfter w:w="388" w:type="dxa"/>
        </w:trPr>
        <w:tc>
          <w:tcPr>
            <w:tcW w:w="3311" w:type="dxa"/>
            <w:gridSpan w:val="5"/>
          </w:tcPr>
          <w:p w:rsidR="009A326F" w:rsidRDefault="009A326F">
            <w:pPr>
              <w:ind w:right="144"/>
              <w:rPr>
                <w:snapToGrid w:val="0"/>
                <w:sz w:val="24"/>
              </w:rPr>
            </w:pPr>
          </w:p>
        </w:tc>
        <w:tc>
          <w:tcPr>
            <w:tcW w:w="1152" w:type="dxa"/>
          </w:tcPr>
          <w:p w:rsidR="009A326F" w:rsidRDefault="009A326F">
            <w:pPr>
              <w:ind w:right="144"/>
              <w:rPr>
                <w:snapToGrid w:val="0"/>
                <w:sz w:val="24"/>
              </w:rPr>
            </w:pPr>
            <w:r>
              <w:rPr>
                <w:snapToGrid w:val="0"/>
              </w:rPr>
              <w:t>40</w:t>
            </w:r>
          </w:p>
        </w:tc>
        <w:tc>
          <w:tcPr>
            <w:tcW w:w="216" w:type="dxa"/>
          </w:tcPr>
          <w:p w:rsidR="009A326F" w:rsidRDefault="009A326F">
            <w:pPr>
              <w:ind w:right="144"/>
              <w:rPr>
                <w:snapToGrid w:val="0"/>
                <w:sz w:val="24"/>
              </w:rPr>
            </w:pPr>
          </w:p>
        </w:tc>
        <w:tc>
          <w:tcPr>
            <w:tcW w:w="4680" w:type="dxa"/>
            <w:gridSpan w:val="3"/>
          </w:tcPr>
          <w:p w:rsidR="009A326F" w:rsidRDefault="009A326F">
            <w:pPr>
              <w:ind w:right="144"/>
              <w:rPr>
                <w:snapToGrid w:val="0"/>
                <w:sz w:val="24"/>
              </w:rPr>
            </w:pPr>
            <w:r>
              <w:rPr>
                <w:snapToGrid w:val="0"/>
              </w:rPr>
              <w:t>Receiver</w:t>
            </w:r>
          </w:p>
        </w:tc>
      </w:tr>
      <w:tr w:rsidR="009A326F">
        <w:trPr>
          <w:gridAfter w:val="3"/>
          <w:wAfter w:w="387" w:type="dxa"/>
        </w:trPr>
        <w:tc>
          <w:tcPr>
            <w:tcW w:w="4680" w:type="dxa"/>
            <w:gridSpan w:val="7"/>
          </w:tcPr>
          <w:p w:rsidR="009A326F" w:rsidRDefault="009A326F">
            <w:pPr>
              <w:ind w:right="144"/>
              <w:rPr>
                <w:snapToGrid w:val="0"/>
                <w:sz w:val="24"/>
              </w:rPr>
            </w:pPr>
          </w:p>
        </w:tc>
        <w:tc>
          <w:tcPr>
            <w:tcW w:w="4680" w:type="dxa"/>
            <w:gridSpan w:val="3"/>
            <w:shd w:val="pct5" w:color="auto" w:fill="FFFFFF"/>
          </w:tcPr>
          <w:p w:rsidR="009A326F" w:rsidRDefault="009A326F">
            <w:pPr>
              <w:ind w:right="144"/>
              <w:rPr>
                <w:snapToGrid w:val="0"/>
                <w:sz w:val="24"/>
              </w:rPr>
            </w:pPr>
            <w:r>
              <w:rPr>
                <w:snapToGrid w:val="0"/>
              </w:rPr>
              <w:t>Entity to accept transmission</w:t>
            </w:r>
          </w:p>
        </w:tc>
      </w:tr>
      <w:tr w:rsidR="009A326F">
        <w:trPr>
          <w:gridAfter w:val="3"/>
          <w:wAfter w:w="388" w:type="dxa"/>
        </w:trPr>
        <w:tc>
          <w:tcPr>
            <w:tcW w:w="3311" w:type="dxa"/>
            <w:gridSpan w:val="5"/>
          </w:tcPr>
          <w:p w:rsidR="009A326F" w:rsidRDefault="009A326F">
            <w:pPr>
              <w:ind w:right="144"/>
              <w:rPr>
                <w:snapToGrid w:val="0"/>
                <w:sz w:val="24"/>
              </w:rPr>
            </w:pPr>
          </w:p>
        </w:tc>
        <w:tc>
          <w:tcPr>
            <w:tcW w:w="1152" w:type="dxa"/>
          </w:tcPr>
          <w:p w:rsidR="009A326F" w:rsidRDefault="009A326F">
            <w:pPr>
              <w:ind w:right="144"/>
              <w:rPr>
                <w:snapToGrid w:val="0"/>
                <w:sz w:val="24"/>
              </w:rPr>
            </w:pPr>
            <w:r>
              <w:rPr>
                <w:snapToGrid w:val="0"/>
              </w:rPr>
              <w:t>41</w:t>
            </w:r>
          </w:p>
        </w:tc>
        <w:tc>
          <w:tcPr>
            <w:tcW w:w="216" w:type="dxa"/>
          </w:tcPr>
          <w:p w:rsidR="009A326F" w:rsidRDefault="009A326F">
            <w:pPr>
              <w:ind w:right="144"/>
              <w:rPr>
                <w:snapToGrid w:val="0"/>
                <w:sz w:val="24"/>
              </w:rPr>
            </w:pPr>
          </w:p>
        </w:tc>
        <w:tc>
          <w:tcPr>
            <w:tcW w:w="4680" w:type="dxa"/>
            <w:gridSpan w:val="3"/>
          </w:tcPr>
          <w:p w:rsidR="009A326F" w:rsidRDefault="009A326F">
            <w:pPr>
              <w:ind w:right="144"/>
              <w:rPr>
                <w:snapToGrid w:val="0"/>
                <w:sz w:val="24"/>
              </w:rPr>
            </w:pPr>
            <w:r>
              <w:rPr>
                <w:snapToGrid w:val="0"/>
              </w:rPr>
              <w:t>Submitter</w:t>
            </w:r>
          </w:p>
        </w:tc>
      </w:tr>
      <w:tr w:rsidR="009A326F">
        <w:trPr>
          <w:gridAfter w:val="3"/>
          <w:wAfter w:w="387" w:type="dxa"/>
        </w:trPr>
        <w:tc>
          <w:tcPr>
            <w:tcW w:w="4680" w:type="dxa"/>
            <w:gridSpan w:val="7"/>
          </w:tcPr>
          <w:p w:rsidR="009A326F" w:rsidRDefault="009A326F">
            <w:pPr>
              <w:ind w:right="144"/>
              <w:rPr>
                <w:snapToGrid w:val="0"/>
                <w:sz w:val="24"/>
              </w:rPr>
            </w:pPr>
          </w:p>
        </w:tc>
        <w:tc>
          <w:tcPr>
            <w:tcW w:w="4680" w:type="dxa"/>
            <w:gridSpan w:val="3"/>
            <w:shd w:val="pct5" w:color="auto" w:fill="FFFFFF"/>
          </w:tcPr>
          <w:p w:rsidR="009A326F" w:rsidRDefault="009A326F">
            <w:pPr>
              <w:ind w:right="144"/>
              <w:rPr>
                <w:snapToGrid w:val="0"/>
                <w:sz w:val="24"/>
              </w:rPr>
            </w:pPr>
            <w:r>
              <w:rPr>
                <w:snapToGrid w:val="0"/>
              </w:rPr>
              <w:t>Entity transmitting transaction set</w:t>
            </w:r>
          </w:p>
        </w:tc>
      </w:tr>
    </w:tbl>
    <w:p w:rsidR="009A326F" w:rsidRDefault="009A326F">
      <w:pPr>
        <w:widowControl/>
        <w:tabs>
          <w:tab w:val="right" w:pos="1800"/>
          <w:tab w:val="left" w:pos="2160"/>
        </w:tabs>
        <w:ind w:left="2160" w:hanging="2160"/>
      </w:pPr>
    </w:p>
    <w:p w:rsidR="009A326F" w:rsidRDefault="009A326F">
      <w:pPr>
        <w:pStyle w:val="Heading1"/>
      </w:pPr>
    </w:p>
    <w:p w:rsidR="00840EA0" w:rsidRDefault="00840EA0" w:rsidP="00840EA0"/>
    <w:p w:rsidR="00840EA0" w:rsidRPr="00840EA0" w:rsidRDefault="00840EA0" w:rsidP="00840EA0"/>
    <w:p w:rsidR="009A326F" w:rsidRDefault="009A326F">
      <w:pPr>
        <w:pStyle w:val="Heading1"/>
        <w:ind w:firstLine="720"/>
        <w:rPr>
          <w:rFonts w:ascii="Times New Roman" w:hAnsi="Times New Roman"/>
          <w:snapToGrid w:val="0"/>
          <w:sz w:val="20"/>
        </w:rPr>
      </w:pPr>
      <w:r>
        <w:lastRenderedPageBreak/>
        <w:t xml:space="preserve">   </w:t>
      </w:r>
      <w:bookmarkStart w:id="98" w:name="_Toc125515121"/>
      <w:bookmarkStart w:id="99" w:name="_Toc125458358"/>
      <w:bookmarkStart w:id="100" w:name="_Toc125458305"/>
      <w:bookmarkStart w:id="101" w:name="_Toc125458251"/>
      <w:bookmarkStart w:id="102" w:name="_Toc125458197"/>
      <w:bookmarkStart w:id="103" w:name="_Toc125458099"/>
      <w:bookmarkStart w:id="104" w:name="_Toc125458006"/>
      <w:bookmarkStart w:id="105" w:name="_Toc125455990"/>
      <w:bookmarkStart w:id="106" w:name="_Toc125451969"/>
      <w:bookmarkStart w:id="107" w:name="_Toc125534521"/>
      <w:bookmarkStart w:id="108" w:name="_Toc125534823"/>
      <w:bookmarkStart w:id="109" w:name="_Toc38233748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(G7=Renewable Energy Provider Name)</w:t>
      </w:r>
      <w:bookmarkEnd w:id="98"/>
      <w:bookmarkEnd w:id="99"/>
      <w:bookmarkEnd w:id="100"/>
      <w:bookmarkEnd w:id="101"/>
      <w:bookmarkEnd w:id="102"/>
      <w:bookmarkEnd w:id="103"/>
      <w:bookmarkEnd w:id="104"/>
      <w:bookmarkEnd w:id="105"/>
      <w:bookmarkEnd w:id="106"/>
      <w:bookmarkEnd w:id="107"/>
      <w:bookmarkEnd w:id="108"/>
      <w:bookmarkEnd w:id="109"/>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7343"/>
      </w:tblGrid>
      <w:tr w:rsidR="009A326F">
        <w:trPr>
          <w:cantSplit/>
        </w:trPr>
        <w:tc>
          <w:tcPr>
            <w:tcW w:w="1944" w:type="dxa"/>
            <w:tcBorders>
              <w:top w:val="dotted" w:sz="4" w:space="0" w:color="auto"/>
              <w:left w:val="dotted" w:sz="4" w:space="0" w:color="auto"/>
              <w:bottom w:val="dotted" w:sz="4" w:space="0" w:color="auto"/>
              <w:right w:val="nil"/>
            </w:tcBorders>
          </w:tcPr>
          <w:p w:rsidR="009A326F" w:rsidRDefault="009A326F">
            <w:pPr>
              <w:ind w:right="144"/>
              <w:jc w:val="right"/>
              <w:rPr>
                <w:b/>
              </w:rPr>
            </w:pPr>
            <w:r>
              <w:rPr>
                <w:b/>
              </w:rPr>
              <w:t>PA Use:</w:t>
            </w:r>
          </w:p>
        </w:tc>
        <w:tc>
          <w:tcPr>
            <w:tcW w:w="216" w:type="dxa"/>
            <w:tcBorders>
              <w:top w:val="dotted" w:sz="4" w:space="0" w:color="auto"/>
              <w:left w:val="nil"/>
              <w:bottom w:val="dotted" w:sz="4" w:space="0" w:color="auto"/>
              <w:right w:val="nil"/>
            </w:tcBorders>
          </w:tcPr>
          <w:p w:rsidR="009A326F" w:rsidRDefault="009A326F">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9A326F" w:rsidRDefault="009A326F">
            <w:pPr>
              <w:ind w:right="144"/>
            </w:pPr>
            <w:r>
              <w:t>Not used</w:t>
            </w:r>
          </w:p>
        </w:tc>
      </w:tr>
      <w:tr w:rsidR="009A326F">
        <w:trPr>
          <w:cantSplit/>
        </w:trPr>
        <w:tc>
          <w:tcPr>
            <w:tcW w:w="1944" w:type="dxa"/>
            <w:tcBorders>
              <w:top w:val="dotted" w:sz="4" w:space="0" w:color="auto"/>
              <w:left w:val="dotted" w:sz="4" w:space="0" w:color="auto"/>
              <w:bottom w:val="dotted" w:sz="4" w:space="0" w:color="auto"/>
              <w:right w:val="nil"/>
            </w:tcBorders>
          </w:tcPr>
          <w:p w:rsidR="009A326F" w:rsidRDefault="009A326F">
            <w:pPr>
              <w:ind w:right="144"/>
              <w:jc w:val="right"/>
              <w:rPr>
                <w:b/>
              </w:rPr>
            </w:pPr>
            <w:r>
              <w:rPr>
                <w:b/>
              </w:rPr>
              <w:t>NJ Use:</w:t>
            </w:r>
          </w:p>
        </w:tc>
        <w:tc>
          <w:tcPr>
            <w:tcW w:w="216" w:type="dxa"/>
            <w:tcBorders>
              <w:top w:val="dotted" w:sz="4" w:space="0" w:color="auto"/>
              <w:left w:val="nil"/>
              <w:bottom w:val="dotted" w:sz="4" w:space="0" w:color="auto"/>
              <w:right w:val="nil"/>
            </w:tcBorders>
          </w:tcPr>
          <w:p w:rsidR="009A326F" w:rsidRDefault="009A326F">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9A326F" w:rsidRDefault="009A326F">
            <w:pPr>
              <w:ind w:right="144"/>
            </w:pPr>
            <w:r>
              <w:t>Required</w:t>
            </w:r>
          </w:p>
        </w:tc>
      </w:tr>
      <w:tr w:rsidR="009A326F">
        <w:trPr>
          <w:cantSplit/>
        </w:trPr>
        <w:tc>
          <w:tcPr>
            <w:tcW w:w="1944" w:type="dxa"/>
            <w:tcBorders>
              <w:top w:val="dotted" w:sz="4" w:space="0" w:color="auto"/>
              <w:left w:val="dotted" w:sz="4" w:space="0" w:color="auto"/>
              <w:bottom w:val="dotted" w:sz="4" w:space="0" w:color="auto"/>
              <w:right w:val="nil"/>
            </w:tcBorders>
          </w:tcPr>
          <w:p w:rsidR="009A326F" w:rsidRDefault="009A326F">
            <w:pPr>
              <w:ind w:right="144"/>
              <w:jc w:val="right"/>
              <w:rPr>
                <w:b/>
              </w:rPr>
            </w:pPr>
            <w:r>
              <w:rPr>
                <w:b/>
              </w:rPr>
              <w:t>DE Use:</w:t>
            </w:r>
          </w:p>
        </w:tc>
        <w:tc>
          <w:tcPr>
            <w:tcW w:w="216" w:type="dxa"/>
            <w:tcBorders>
              <w:top w:val="dotted" w:sz="4" w:space="0" w:color="auto"/>
              <w:left w:val="nil"/>
              <w:bottom w:val="dotted" w:sz="4" w:space="0" w:color="auto"/>
              <w:right w:val="nil"/>
            </w:tcBorders>
          </w:tcPr>
          <w:p w:rsidR="009A326F" w:rsidRDefault="009A326F">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9A326F" w:rsidRDefault="009A326F">
            <w:pPr>
              <w:ind w:right="144"/>
            </w:pPr>
            <w:r>
              <w:t>Not used</w:t>
            </w:r>
          </w:p>
        </w:tc>
      </w:tr>
      <w:tr w:rsidR="009A326F">
        <w:trPr>
          <w:cantSplit/>
        </w:trPr>
        <w:tc>
          <w:tcPr>
            <w:tcW w:w="1944" w:type="dxa"/>
            <w:tcBorders>
              <w:top w:val="dotted" w:sz="4" w:space="0" w:color="auto"/>
              <w:left w:val="dotted" w:sz="4" w:space="0" w:color="auto"/>
              <w:bottom w:val="dotted" w:sz="4" w:space="0" w:color="auto"/>
              <w:right w:val="nil"/>
            </w:tcBorders>
          </w:tcPr>
          <w:p w:rsidR="009A326F" w:rsidRDefault="009A326F">
            <w:pPr>
              <w:ind w:right="144"/>
              <w:jc w:val="right"/>
              <w:rPr>
                <w:b/>
              </w:rPr>
            </w:pPr>
            <w:r>
              <w:rPr>
                <w:b/>
              </w:rPr>
              <w:t>MD Use:</w:t>
            </w:r>
          </w:p>
        </w:tc>
        <w:tc>
          <w:tcPr>
            <w:tcW w:w="216" w:type="dxa"/>
            <w:tcBorders>
              <w:top w:val="dotted" w:sz="4" w:space="0" w:color="auto"/>
              <w:left w:val="nil"/>
              <w:bottom w:val="dotted" w:sz="4" w:space="0" w:color="auto"/>
              <w:right w:val="nil"/>
            </w:tcBorders>
          </w:tcPr>
          <w:p w:rsidR="009A326F" w:rsidRDefault="009A326F">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9A326F" w:rsidRDefault="009A326F">
            <w:pPr>
              <w:ind w:right="144"/>
            </w:pPr>
            <w:r>
              <w:t>Not used</w:t>
            </w:r>
          </w:p>
        </w:tc>
      </w:tr>
      <w:tr w:rsidR="009A326F">
        <w:trPr>
          <w:cantSplit/>
        </w:trPr>
        <w:tc>
          <w:tcPr>
            <w:tcW w:w="1944" w:type="dxa"/>
            <w:tcBorders>
              <w:top w:val="dotted" w:sz="4" w:space="0" w:color="auto"/>
              <w:left w:val="dotted" w:sz="4" w:space="0" w:color="auto"/>
              <w:bottom w:val="dotted" w:sz="4" w:space="0" w:color="auto"/>
              <w:right w:val="nil"/>
            </w:tcBorders>
          </w:tcPr>
          <w:p w:rsidR="009A326F" w:rsidRDefault="009A326F">
            <w:pPr>
              <w:ind w:right="144"/>
              <w:jc w:val="right"/>
              <w:rPr>
                <w:b/>
              </w:rPr>
            </w:pPr>
            <w:r>
              <w:rPr>
                <w:b/>
              </w:rPr>
              <w:t>Example:</w:t>
            </w:r>
          </w:p>
        </w:tc>
        <w:tc>
          <w:tcPr>
            <w:tcW w:w="216" w:type="dxa"/>
            <w:tcBorders>
              <w:top w:val="dotted" w:sz="4" w:space="0" w:color="auto"/>
              <w:left w:val="nil"/>
              <w:bottom w:val="dotted" w:sz="4" w:space="0" w:color="auto"/>
              <w:right w:val="nil"/>
            </w:tcBorders>
          </w:tcPr>
          <w:p w:rsidR="009A326F" w:rsidRDefault="009A326F">
            <w:pPr>
              <w:ind w:right="144"/>
              <w:jc w:val="right"/>
              <w:rPr>
                <w:sz w:val="24"/>
              </w:rPr>
            </w:pPr>
          </w:p>
        </w:tc>
        <w:tc>
          <w:tcPr>
            <w:tcW w:w="7343" w:type="dxa"/>
            <w:tcBorders>
              <w:top w:val="dotted" w:sz="4" w:space="0" w:color="auto"/>
              <w:left w:val="nil"/>
              <w:bottom w:val="dotted" w:sz="4" w:space="0" w:color="auto"/>
              <w:right w:val="dotted" w:sz="4" w:space="0" w:color="auto"/>
            </w:tcBorders>
            <w:shd w:val="pct5" w:color="auto" w:fill="FFFFFF"/>
          </w:tcPr>
          <w:p w:rsidR="009A326F" w:rsidRDefault="009A326F">
            <w:pPr>
              <w:ind w:right="144"/>
            </w:pPr>
            <w:r>
              <w:t>N1*G7*RENEWABLE COMPANY*9*007909422GPM</w:t>
            </w:r>
          </w:p>
        </w:tc>
      </w:tr>
    </w:tbl>
    <w:p w:rsidR="009A326F" w:rsidRDefault="009A326F"/>
    <w:p w:rsidR="009A326F" w:rsidRDefault="009A326F">
      <w:pPr>
        <w:jc w:val="center"/>
        <w:rPr>
          <w:b/>
        </w:rPr>
      </w:pPr>
      <w:r>
        <w:rPr>
          <w:b/>
        </w:rPr>
        <w:t>Data Element Summary</w:t>
      </w:r>
    </w:p>
    <w:p w:rsidR="009A326F" w:rsidRDefault="009A326F">
      <w:pPr>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8"/>
        <w:gridCol w:w="999"/>
        <w:gridCol w:w="8"/>
        <w:gridCol w:w="1072"/>
        <w:gridCol w:w="8"/>
        <w:gridCol w:w="875"/>
        <w:gridCol w:w="10"/>
        <w:gridCol w:w="8"/>
        <w:gridCol w:w="323"/>
        <w:gridCol w:w="8"/>
        <w:gridCol w:w="1144"/>
        <w:gridCol w:w="8"/>
        <w:gridCol w:w="209"/>
        <w:gridCol w:w="8"/>
        <w:gridCol w:w="3188"/>
        <w:gridCol w:w="8"/>
        <w:gridCol w:w="424"/>
        <w:gridCol w:w="8"/>
        <w:gridCol w:w="1044"/>
        <w:gridCol w:w="8"/>
        <w:gridCol w:w="135"/>
        <w:gridCol w:w="8"/>
        <w:gridCol w:w="237"/>
        <w:gridCol w:w="8"/>
      </w:tblGrid>
      <w:tr w:rsidR="009A326F">
        <w:trPr>
          <w:gridAfter w:val="1"/>
          <w:wAfter w:w="8" w:type="dxa"/>
          <w:cantSplit/>
        </w:trPr>
        <w:tc>
          <w:tcPr>
            <w:tcW w:w="1007" w:type="dxa"/>
            <w:gridSpan w:val="2"/>
          </w:tcPr>
          <w:p w:rsidR="009A326F" w:rsidRDefault="009A326F">
            <w:pPr>
              <w:tabs>
                <w:tab w:val="center" w:pos="1440"/>
                <w:tab w:val="center" w:pos="2448"/>
                <w:tab w:val="left" w:pos="2988"/>
                <w:tab w:val="left" w:pos="7883"/>
                <w:tab w:val="left" w:pos="9360"/>
              </w:tabs>
              <w:ind w:right="144"/>
              <w:rPr>
                <w:sz w:val="24"/>
              </w:rPr>
            </w:pPr>
            <w:r>
              <w:rPr>
                <w:b/>
              </w:rPr>
              <w:t>Must Use</w:t>
            </w:r>
          </w:p>
        </w:tc>
        <w:tc>
          <w:tcPr>
            <w:tcW w:w="1080" w:type="dxa"/>
            <w:gridSpan w:val="2"/>
          </w:tcPr>
          <w:p w:rsidR="009A326F" w:rsidRDefault="009A326F">
            <w:pPr>
              <w:ind w:right="144"/>
              <w:jc w:val="center"/>
              <w:rPr>
                <w:sz w:val="24"/>
              </w:rPr>
            </w:pPr>
            <w:r>
              <w:rPr>
                <w:b/>
              </w:rPr>
              <w:t>N101</w:t>
            </w:r>
          </w:p>
        </w:tc>
        <w:tc>
          <w:tcPr>
            <w:tcW w:w="893" w:type="dxa"/>
            <w:gridSpan w:val="3"/>
          </w:tcPr>
          <w:p w:rsidR="009A326F" w:rsidRDefault="009A326F">
            <w:pPr>
              <w:ind w:right="144"/>
              <w:jc w:val="center"/>
              <w:rPr>
                <w:sz w:val="24"/>
              </w:rPr>
            </w:pPr>
            <w:r>
              <w:rPr>
                <w:b/>
              </w:rPr>
              <w:t>98</w:t>
            </w:r>
          </w:p>
        </w:tc>
        <w:tc>
          <w:tcPr>
            <w:tcW w:w="4896" w:type="dxa"/>
            <w:gridSpan w:val="8"/>
          </w:tcPr>
          <w:p w:rsidR="009A326F" w:rsidRDefault="009A326F">
            <w:pPr>
              <w:ind w:right="144"/>
              <w:rPr>
                <w:sz w:val="24"/>
              </w:rPr>
            </w:pPr>
            <w:r>
              <w:rPr>
                <w:b/>
              </w:rPr>
              <w:t>Entity Identifier Code</w:t>
            </w:r>
          </w:p>
        </w:tc>
        <w:tc>
          <w:tcPr>
            <w:tcW w:w="432" w:type="dxa"/>
            <w:gridSpan w:val="2"/>
          </w:tcPr>
          <w:p w:rsidR="009A326F" w:rsidRDefault="009A326F">
            <w:pPr>
              <w:ind w:right="144"/>
              <w:rPr>
                <w:sz w:val="24"/>
              </w:rPr>
            </w:pPr>
            <w:r>
              <w:rPr>
                <w:b/>
              </w:rPr>
              <w:t>M</w:t>
            </w:r>
          </w:p>
        </w:tc>
        <w:tc>
          <w:tcPr>
            <w:tcW w:w="1440" w:type="dxa"/>
            <w:gridSpan w:val="6"/>
          </w:tcPr>
          <w:p w:rsidR="009A326F" w:rsidRDefault="009A326F">
            <w:pPr>
              <w:ind w:right="144"/>
              <w:rPr>
                <w:sz w:val="24"/>
              </w:rPr>
            </w:pPr>
            <w:r>
              <w:rPr>
                <w:b/>
              </w:rPr>
              <w:t>ID 2/3</w:t>
            </w:r>
          </w:p>
        </w:tc>
      </w:tr>
      <w:tr w:rsidR="009A326F">
        <w:trPr>
          <w:gridAfter w:val="3"/>
          <w:wAfter w:w="253" w:type="dxa"/>
          <w:cantSplit/>
        </w:trPr>
        <w:tc>
          <w:tcPr>
            <w:tcW w:w="2980" w:type="dxa"/>
            <w:gridSpan w:val="7"/>
          </w:tcPr>
          <w:p w:rsidR="009A326F" w:rsidRDefault="009A326F">
            <w:pPr>
              <w:ind w:right="144"/>
              <w:rPr>
                <w:sz w:val="16"/>
              </w:rPr>
            </w:pPr>
          </w:p>
        </w:tc>
        <w:tc>
          <w:tcPr>
            <w:tcW w:w="6523" w:type="dxa"/>
            <w:gridSpan w:val="14"/>
          </w:tcPr>
          <w:p w:rsidR="009A326F" w:rsidRDefault="009A326F">
            <w:pPr>
              <w:ind w:right="144"/>
              <w:rPr>
                <w:sz w:val="16"/>
              </w:rPr>
            </w:pPr>
            <w:r>
              <w:rPr>
                <w:sz w:val="16"/>
              </w:rPr>
              <w:t>Code identifying an organizational entity, a physical location, property or an individual</w:t>
            </w:r>
          </w:p>
        </w:tc>
      </w:tr>
      <w:tr w:rsidR="009A326F">
        <w:trPr>
          <w:gridAfter w:val="5"/>
          <w:wAfter w:w="396" w:type="dxa"/>
          <w:cantSplit/>
        </w:trPr>
        <w:tc>
          <w:tcPr>
            <w:tcW w:w="3311" w:type="dxa"/>
            <w:gridSpan w:val="9"/>
          </w:tcPr>
          <w:p w:rsidR="009A326F" w:rsidRDefault="009A326F">
            <w:pPr>
              <w:ind w:right="144"/>
              <w:rPr>
                <w:sz w:val="24"/>
              </w:rPr>
            </w:pPr>
          </w:p>
        </w:tc>
        <w:tc>
          <w:tcPr>
            <w:tcW w:w="1152" w:type="dxa"/>
            <w:gridSpan w:val="2"/>
          </w:tcPr>
          <w:p w:rsidR="009A326F" w:rsidRDefault="009A326F">
            <w:pPr>
              <w:ind w:right="144"/>
              <w:rPr>
                <w:sz w:val="24"/>
              </w:rPr>
            </w:pPr>
            <w:r>
              <w:t>G7</w:t>
            </w:r>
          </w:p>
        </w:tc>
        <w:tc>
          <w:tcPr>
            <w:tcW w:w="217" w:type="dxa"/>
            <w:gridSpan w:val="2"/>
          </w:tcPr>
          <w:p w:rsidR="009A326F" w:rsidRDefault="009A326F">
            <w:pPr>
              <w:ind w:right="144"/>
              <w:rPr>
                <w:sz w:val="24"/>
              </w:rPr>
            </w:pPr>
          </w:p>
        </w:tc>
        <w:tc>
          <w:tcPr>
            <w:tcW w:w="4680" w:type="dxa"/>
            <w:gridSpan w:val="6"/>
          </w:tcPr>
          <w:p w:rsidR="009A326F" w:rsidRDefault="009A326F">
            <w:pPr>
              <w:ind w:right="144"/>
              <w:rPr>
                <w:sz w:val="24"/>
              </w:rPr>
            </w:pPr>
            <w:r>
              <w:t>Entity Providing the Service</w:t>
            </w:r>
          </w:p>
        </w:tc>
      </w:tr>
      <w:tr w:rsidR="009A326F">
        <w:trPr>
          <w:gridAfter w:val="5"/>
          <w:wAfter w:w="396" w:type="dxa"/>
          <w:cantSplit/>
        </w:trPr>
        <w:tc>
          <w:tcPr>
            <w:tcW w:w="4680" w:type="dxa"/>
            <w:gridSpan w:val="13"/>
          </w:tcPr>
          <w:p w:rsidR="009A326F" w:rsidRDefault="009A326F">
            <w:pPr>
              <w:ind w:right="144"/>
              <w:rPr>
                <w:sz w:val="24"/>
              </w:rPr>
            </w:pPr>
          </w:p>
        </w:tc>
        <w:tc>
          <w:tcPr>
            <w:tcW w:w="4680" w:type="dxa"/>
            <w:gridSpan w:val="6"/>
            <w:shd w:val="pct5" w:color="auto" w:fill="FFFFFF"/>
          </w:tcPr>
          <w:p w:rsidR="009A326F" w:rsidRDefault="009A326F">
            <w:pPr>
              <w:ind w:right="144"/>
              <w:rPr>
                <w:sz w:val="24"/>
              </w:rPr>
            </w:pPr>
            <w:r>
              <w:t>Renewable Energy Provider</w:t>
            </w:r>
          </w:p>
        </w:tc>
      </w:tr>
      <w:tr w:rsidR="009A326F">
        <w:trPr>
          <w:gridAfter w:val="1"/>
          <w:wAfter w:w="8" w:type="dxa"/>
          <w:cantSplit/>
        </w:trPr>
        <w:tc>
          <w:tcPr>
            <w:tcW w:w="1007" w:type="dxa"/>
            <w:gridSpan w:val="2"/>
          </w:tcPr>
          <w:p w:rsidR="009A326F" w:rsidRDefault="009A326F">
            <w:pPr>
              <w:ind w:right="144"/>
              <w:rPr>
                <w:sz w:val="24"/>
              </w:rPr>
            </w:pPr>
            <w:r>
              <w:rPr>
                <w:b/>
              </w:rPr>
              <w:t>Must Use</w:t>
            </w:r>
          </w:p>
        </w:tc>
        <w:tc>
          <w:tcPr>
            <w:tcW w:w="1080" w:type="dxa"/>
            <w:gridSpan w:val="2"/>
          </w:tcPr>
          <w:p w:rsidR="009A326F" w:rsidRDefault="009A326F">
            <w:pPr>
              <w:ind w:right="144"/>
              <w:jc w:val="center"/>
              <w:rPr>
                <w:sz w:val="24"/>
              </w:rPr>
            </w:pPr>
            <w:r>
              <w:rPr>
                <w:b/>
              </w:rPr>
              <w:t>N102</w:t>
            </w:r>
          </w:p>
        </w:tc>
        <w:tc>
          <w:tcPr>
            <w:tcW w:w="893" w:type="dxa"/>
            <w:gridSpan w:val="3"/>
          </w:tcPr>
          <w:p w:rsidR="009A326F" w:rsidRDefault="009A326F">
            <w:pPr>
              <w:ind w:right="144"/>
              <w:jc w:val="center"/>
              <w:rPr>
                <w:sz w:val="24"/>
              </w:rPr>
            </w:pPr>
            <w:r>
              <w:rPr>
                <w:b/>
              </w:rPr>
              <w:t>93</w:t>
            </w:r>
          </w:p>
        </w:tc>
        <w:tc>
          <w:tcPr>
            <w:tcW w:w="4896" w:type="dxa"/>
            <w:gridSpan w:val="8"/>
          </w:tcPr>
          <w:p w:rsidR="009A326F" w:rsidRDefault="009A326F">
            <w:pPr>
              <w:ind w:right="144"/>
              <w:rPr>
                <w:sz w:val="24"/>
              </w:rPr>
            </w:pPr>
            <w:r>
              <w:rPr>
                <w:b/>
              </w:rPr>
              <w:t>Name</w:t>
            </w:r>
          </w:p>
        </w:tc>
        <w:tc>
          <w:tcPr>
            <w:tcW w:w="432" w:type="dxa"/>
            <w:gridSpan w:val="2"/>
          </w:tcPr>
          <w:p w:rsidR="009A326F" w:rsidRDefault="009A326F">
            <w:pPr>
              <w:ind w:right="144"/>
              <w:rPr>
                <w:sz w:val="24"/>
              </w:rPr>
            </w:pPr>
            <w:r>
              <w:rPr>
                <w:b/>
              </w:rPr>
              <w:t>X</w:t>
            </w:r>
          </w:p>
        </w:tc>
        <w:tc>
          <w:tcPr>
            <w:tcW w:w="1440" w:type="dxa"/>
            <w:gridSpan w:val="6"/>
          </w:tcPr>
          <w:p w:rsidR="009A326F" w:rsidRDefault="009A326F">
            <w:pPr>
              <w:ind w:right="144"/>
              <w:rPr>
                <w:sz w:val="24"/>
              </w:rPr>
            </w:pPr>
            <w:r>
              <w:rPr>
                <w:b/>
              </w:rPr>
              <w:t>AN 1/60</w:t>
            </w:r>
          </w:p>
        </w:tc>
      </w:tr>
      <w:tr w:rsidR="009A326F">
        <w:trPr>
          <w:gridAfter w:val="3"/>
          <w:wAfter w:w="253" w:type="dxa"/>
          <w:cantSplit/>
        </w:trPr>
        <w:tc>
          <w:tcPr>
            <w:tcW w:w="2980" w:type="dxa"/>
            <w:gridSpan w:val="7"/>
          </w:tcPr>
          <w:p w:rsidR="009A326F" w:rsidRDefault="009A326F">
            <w:pPr>
              <w:ind w:right="144"/>
              <w:rPr>
                <w:sz w:val="16"/>
              </w:rPr>
            </w:pPr>
          </w:p>
        </w:tc>
        <w:tc>
          <w:tcPr>
            <w:tcW w:w="6523" w:type="dxa"/>
            <w:gridSpan w:val="14"/>
          </w:tcPr>
          <w:p w:rsidR="009A326F" w:rsidRDefault="009A326F">
            <w:pPr>
              <w:ind w:right="144"/>
              <w:rPr>
                <w:sz w:val="16"/>
              </w:rPr>
            </w:pPr>
            <w:r>
              <w:rPr>
                <w:sz w:val="16"/>
              </w:rPr>
              <w:t>Free-form name</w:t>
            </w:r>
          </w:p>
        </w:tc>
      </w:tr>
      <w:tr w:rsidR="009A326F">
        <w:trPr>
          <w:gridAfter w:val="5"/>
          <w:wAfter w:w="396" w:type="dxa"/>
          <w:cantSplit/>
        </w:trPr>
        <w:tc>
          <w:tcPr>
            <w:tcW w:w="2970" w:type="dxa"/>
            <w:gridSpan w:val="6"/>
          </w:tcPr>
          <w:p w:rsidR="009A326F" w:rsidRDefault="009A326F">
            <w:pPr>
              <w:ind w:right="144"/>
              <w:rPr>
                <w:sz w:val="24"/>
              </w:rPr>
            </w:pPr>
          </w:p>
        </w:tc>
        <w:tc>
          <w:tcPr>
            <w:tcW w:w="6390" w:type="dxa"/>
            <w:gridSpan w:val="13"/>
            <w:shd w:val="pct5" w:color="auto" w:fill="FFFFFF"/>
          </w:tcPr>
          <w:p w:rsidR="009A326F" w:rsidRDefault="009A326F">
            <w:pPr>
              <w:ind w:right="144"/>
              <w:rPr>
                <w:sz w:val="24"/>
              </w:rPr>
            </w:pPr>
            <w:r>
              <w:t>Renewable Energy Provider Company Name</w:t>
            </w:r>
          </w:p>
        </w:tc>
      </w:tr>
      <w:tr w:rsidR="009A326F">
        <w:trPr>
          <w:gridAfter w:val="1"/>
          <w:wAfter w:w="8" w:type="dxa"/>
          <w:cantSplit/>
        </w:trPr>
        <w:tc>
          <w:tcPr>
            <w:tcW w:w="1007" w:type="dxa"/>
            <w:gridSpan w:val="2"/>
          </w:tcPr>
          <w:p w:rsidR="009A326F" w:rsidRDefault="009A326F">
            <w:pPr>
              <w:ind w:right="144"/>
              <w:rPr>
                <w:sz w:val="24"/>
              </w:rPr>
            </w:pPr>
            <w:r>
              <w:rPr>
                <w:b/>
              </w:rPr>
              <w:t>Must Use</w:t>
            </w:r>
          </w:p>
        </w:tc>
        <w:tc>
          <w:tcPr>
            <w:tcW w:w="1080" w:type="dxa"/>
            <w:gridSpan w:val="2"/>
          </w:tcPr>
          <w:p w:rsidR="009A326F" w:rsidRDefault="009A326F">
            <w:pPr>
              <w:ind w:right="144"/>
              <w:jc w:val="center"/>
              <w:rPr>
                <w:sz w:val="24"/>
              </w:rPr>
            </w:pPr>
            <w:r>
              <w:rPr>
                <w:b/>
              </w:rPr>
              <w:t>N103</w:t>
            </w:r>
          </w:p>
        </w:tc>
        <w:tc>
          <w:tcPr>
            <w:tcW w:w="893" w:type="dxa"/>
            <w:gridSpan w:val="3"/>
          </w:tcPr>
          <w:p w:rsidR="009A326F" w:rsidRDefault="009A326F">
            <w:pPr>
              <w:ind w:right="144"/>
              <w:jc w:val="center"/>
              <w:rPr>
                <w:sz w:val="24"/>
              </w:rPr>
            </w:pPr>
            <w:r>
              <w:rPr>
                <w:b/>
              </w:rPr>
              <w:t>66</w:t>
            </w:r>
          </w:p>
        </w:tc>
        <w:tc>
          <w:tcPr>
            <w:tcW w:w="4896" w:type="dxa"/>
            <w:gridSpan w:val="8"/>
          </w:tcPr>
          <w:p w:rsidR="009A326F" w:rsidRDefault="009A326F">
            <w:pPr>
              <w:ind w:right="144"/>
              <w:rPr>
                <w:sz w:val="24"/>
              </w:rPr>
            </w:pPr>
            <w:r>
              <w:rPr>
                <w:b/>
              </w:rPr>
              <w:t>Identification Code Qualifier</w:t>
            </w:r>
          </w:p>
        </w:tc>
        <w:tc>
          <w:tcPr>
            <w:tcW w:w="432" w:type="dxa"/>
            <w:gridSpan w:val="2"/>
          </w:tcPr>
          <w:p w:rsidR="009A326F" w:rsidRDefault="009A326F">
            <w:pPr>
              <w:ind w:right="144"/>
              <w:rPr>
                <w:sz w:val="24"/>
              </w:rPr>
            </w:pPr>
            <w:r>
              <w:rPr>
                <w:b/>
              </w:rPr>
              <w:t>X</w:t>
            </w:r>
          </w:p>
        </w:tc>
        <w:tc>
          <w:tcPr>
            <w:tcW w:w="1440" w:type="dxa"/>
            <w:gridSpan w:val="6"/>
          </w:tcPr>
          <w:p w:rsidR="009A326F" w:rsidRDefault="009A326F">
            <w:pPr>
              <w:ind w:right="144"/>
              <w:rPr>
                <w:sz w:val="24"/>
              </w:rPr>
            </w:pPr>
            <w:r>
              <w:rPr>
                <w:b/>
              </w:rPr>
              <w:t>ID 1/2</w:t>
            </w:r>
          </w:p>
        </w:tc>
      </w:tr>
      <w:tr w:rsidR="009A326F">
        <w:trPr>
          <w:gridAfter w:val="3"/>
          <w:wAfter w:w="253" w:type="dxa"/>
          <w:cantSplit/>
        </w:trPr>
        <w:tc>
          <w:tcPr>
            <w:tcW w:w="2980" w:type="dxa"/>
            <w:gridSpan w:val="7"/>
          </w:tcPr>
          <w:p w:rsidR="009A326F" w:rsidRDefault="009A326F">
            <w:pPr>
              <w:ind w:right="144"/>
              <w:rPr>
                <w:sz w:val="16"/>
              </w:rPr>
            </w:pPr>
          </w:p>
        </w:tc>
        <w:tc>
          <w:tcPr>
            <w:tcW w:w="6523" w:type="dxa"/>
            <w:gridSpan w:val="14"/>
          </w:tcPr>
          <w:p w:rsidR="009A326F" w:rsidRDefault="009A326F">
            <w:pPr>
              <w:ind w:right="144"/>
              <w:rPr>
                <w:sz w:val="16"/>
              </w:rPr>
            </w:pPr>
            <w:r>
              <w:rPr>
                <w:sz w:val="16"/>
              </w:rPr>
              <w:t>Code designating the system/method of code structure used for Identification Code (67)</w:t>
            </w:r>
          </w:p>
        </w:tc>
      </w:tr>
      <w:tr w:rsidR="009A326F">
        <w:trPr>
          <w:gridAfter w:val="5"/>
          <w:wAfter w:w="396" w:type="dxa"/>
          <w:cantSplit/>
        </w:trPr>
        <w:tc>
          <w:tcPr>
            <w:tcW w:w="3311" w:type="dxa"/>
            <w:gridSpan w:val="9"/>
          </w:tcPr>
          <w:p w:rsidR="009A326F" w:rsidRDefault="009A326F">
            <w:pPr>
              <w:ind w:right="144"/>
              <w:rPr>
                <w:sz w:val="24"/>
              </w:rPr>
            </w:pPr>
          </w:p>
        </w:tc>
        <w:tc>
          <w:tcPr>
            <w:tcW w:w="1152" w:type="dxa"/>
            <w:gridSpan w:val="2"/>
          </w:tcPr>
          <w:p w:rsidR="009A326F" w:rsidRDefault="009A326F">
            <w:pPr>
              <w:ind w:right="144"/>
              <w:rPr>
                <w:sz w:val="24"/>
              </w:rPr>
            </w:pPr>
            <w:r>
              <w:t>1</w:t>
            </w:r>
          </w:p>
        </w:tc>
        <w:tc>
          <w:tcPr>
            <w:tcW w:w="217" w:type="dxa"/>
            <w:gridSpan w:val="2"/>
          </w:tcPr>
          <w:p w:rsidR="009A326F" w:rsidRDefault="009A326F">
            <w:pPr>
              <w:ind w:right="144"/>
              <w:rPr>
                <w:sz w:val="24"/>
              </w:rPr>
            </w:pPr>
          </w:p>
        </w:tc>
        <w:tc>
          <w:tcPr>
            <w:tcW w:w="4680" w:type="dxa"/>
            <w:gridSpan w:val="6"/>
          </w:tcPr>
          <w:p w:rsidR="009A326F" w:rsidRDefault="009A326F">
            <w:pPr>
              <w:ind w:right="144"/>
              <w:rPr>
                <w:sz w:val="24"/>
              </w:rPr>
            </w:pPr>
            <w:r>
              <w:t>D-U-N-S Number, Dun &amp; Bradstreet</w:t>
            </w:r>
          </w:p>
        </w:tc>
      </w:tr>
      <w:tr w:rsidR="009A326F">
        <w:trPr>
          <w:gridAfter w:val="5"/>
          <w:wAfter w:w="396" w:type="dxa"/>
          <w:cantSplit/>
        </w:trPr>
        <w:tc>
          <w:tcPr>
            <w:tcW w:w="3311" w:type="dxa"/>
            <w:gridSpan w:val="9"/>
          </w:tcPr>
          <w:p w:rsidR="009A326F" w:rsidRDefault="009A326F">
            <w:pPr>
              <w:ind w:right="144"/>
              <w:rPr>
                <w:sz w:val="24"/>
              </w:rPr>
            </w:pPr>
          </w:p>
        </w:tc>
        <w:tc>
          <w:tcPr>
            <w:tcW w:w="1152" w:type="dxa"/>
            <w:gridSpan w:val="2"/>
          </w:tcPr>
          <w:p w:rsidR="009A326F" w:rsidRDefault="009A326F">
            <w:pPr>
              <w:ind w:right="144"/>
              <w:rPr>
                <w:sz w:val="24"/>
              </w:rPr>
            </w:pPr>
            <w:r>
              <w:t>9</w:t>
            </w:r>
          </w:p>
        </w:tc>
        <w:tc>
          <w:tcPr>
            <w:tcW w:w="217" w:type="dxa"/>
            <w:gridSpan w:val="2"/>
          </w:tcPr>
          <w:p w:rsidR="009A326F" w:rsidRDefault="009A326F">
            <w:pPr>
              <w:ind w:right="144"/>
              <w:rPr>
                <w:sz w:val="24"/>
              </w:rPr>
            </w:pPr>
          </w:p>
        </w:tc>
        <w:tc>
          <w:tcPr>
            <w:tcW w:w="4680" w:type="dxa"/>
            <w:gridSpan w:val="6"/>
          </w:tcPr>
          <w:p w:rsidR="009A326F" w:rsidRDefault="009A326F">
            <w:pPr>
              <w:ind w:right="144"/>
              <w:rPr>
                <w:sz w:val="24"/>
              </w:rPr>
            </w:pPr>
            <w:r>
              <w:t>D-U-N-S+4, D-U-N-S Number with Four Character Suffix</w:t>
            </w:r>
          </w:p>
        </w:tc>
      </w:tr>
      <w:tr w:rsidR="009A326F">
        <w:trPr>
          <w:gridAfter w:val="1"/>
          <w:wAfter w:w="8" w:type="dxa"/>
          <w:cantSplit/>
        </w:trPr>
        <w:tc>
          <w:tcPr>
            <w:tcW w:w="1007" w:type="dxa"/>
            <w:gridSpan w:val="2"/>
          </w:tcPr>
          <w:p w:rsidR="009A326F" w:rsidRDefault="009A326F">
            <w:pPr>
              <w:ind w:right="144"/>
              <w:rPr>
                <w:sz w:val="24"/>
              </w:rPr>
            </w:pPr>
            <w:r>
              <w:rPr>
                <w:b/>
              </w:rPr>
              <w:t>Must Use</w:t>
            </w:r>
          </w:p>
        </w:tc>
        <w:tc>
          <w:tcPr>
            <w:tcW w:w="1080" w:type="dxa"/>
            <w:gridSpan w:val="2"/>
          </w:tcPr>
          <w:p w:rsidR="009A326F" w:rsidRDefault="009A326F">
            <w:pPr>
              <w:ind w:right="144"/>
              <w:jc w:val="center"/>
              <w:rPr>
                <w:sz w:val="24"/>
              </w:rPr>
            </w:pPr>
            <w:r>
              <w:rPr>
                <w:b/>
              </w:rPr>
              <w:t>N104</w:t>
            </w:r>
          </w:p>
        </w:tc>
        <w:tc>
          <w:tcPr>
            <w:tcW w:w="893" w:type="dxa"/>
            <w:gridSpan w:val="3"/>
          </w:tcPr>
          <w:p w:rsidR="009A326F" w:rsidRDefault="009A326F">
            <w:pPr>
              <w:ind w:right="144"/>
              <w:jc w:val="center"/>
              <w:rPr>
                <w:sz w:val="24"/>
              </w:rPr>
            </w:pPr>
            <w:r>
              <w:rPr>
                <w:b/>
              </w:rPr>
              <w:t>67</w:t>
            </w:r>
          </w:p>
        </w:tc>
        <w:tc>
          <w:tcPr>
            <w:tcW w:w="4896" w:type="dxa"/>
            <w:gridSpan w:val="8"/>
          </w:tcPr>
          <w:p w:rsidR="009A326F" w:rsidRDefault="009A326F">
            <w:pPr>
              <w:ind w:right="144"/>
              <w:rPr>
                <w:sz w:val="24"/>
              </w:rPr>
            </w:pPr>
            <w:r>
              <w:rPr>
                <w:b/>
              </w:rPr>
              <w:t>Identification Code</w:t>
            </w:r>
          </w:p>
        </w:tc>
        <w:tc>
          <w:tcPr>
            <w:tcW w:w="432" w:type="dxa"/>
            <w:gridSpan w:val="2"/>
          </w:tcPr>
          <w:p w:rsidR="009A326F" w:rsidRDefault="009A326F">
            <w:pPr>
              <w:ind w:right="144"/>
              <w:rPr>
                <w:sz w:val="24"/>
              </w:rPr>
            </w:pPr>
            <w:r>
              <w:rPr>
                <w:b/>
              </w:rPr>
              <w:t>X</w:t>
            </w:r>
          </w:p>
        </w:tc>
        <w:tc>
          <w:tcPr>
            <w:tcW w:w="1440" w:type="dxa"/>
            <w:gridSpan w:val="6"/>
          </w:tcPr>
          <w:p w:rsidR="009A326F" w:rsidRDefault="009A326F">
            <w:pPr>
              <w:ind w:right="144"/>
              <w:rPr>
                <w:sz w:val="24"/>
              </w:rPr>
            </w:pPr>
            <w:r>
              <w:rPr>
                <w:b/>
              </w:rPr>
              <w:t>AN 2/20</w:t>
            </w:r>
          </w:p>
        </w:tc>
      </w:tr>
      <w:tr w:rsidR="009A326F">
        <w:trPr>
          <w:gridAfter w:val="3"/>
          <w:wAfter w:w="253" w:type="dxa"/>
          <w:cantSplit/>
        </w:trPr>
        <w:tc>
          <w:tcPr>
            <w:tcW w:w="2980" w:type="dxa"/>
            <w:gridSpan w:val="7"/>
          </w:tcPr>
          <w:p w:rsidR="009A326F" w:rsidRDefault="009A326F">
            <w:pPr>
              <w:ind w:right="144"/>
              <w:rPr>
                <w:sz w:val="16"/>
              </w:rPr>
            </w:pPr>
          </w:p>
        </w:tc>
        <w:tc>
          <w:tcPr>
            <w:tcW w:w="6523" w:type="dxa"/>
            <w:gridSpan w:val="14"/>
          </w:tcPr>
          <w:p w:rsidR="009A326F" w:rsidRDefault="009A326F">
            <w:pPr>
              <w:ind w:right="144"/>
              <w:rPr>
                <w:sz w:val="16"/>
              </w:rPr>
            </w:pPr>
            <w:r>
              <w:rPr>
                <w:sz w:val="16"/>
              </w:rPr>
              <w:t>Code identifying a party or other code</w:t>
            </w:r>
          </w:p>
        </w:tc>
      </w:tr>
      <w:tr w:rsidR="009A326F">
        <w:trPr>
          <w:gridAfter w:val="5"/>
          <w:wAfter w:w="396" w:type="dxa"/>
          <w:cantSplit/>
        </w:trPr>
        <w:tc>
          <w:tcPr>
            <w:tcW w:w="2970" w:type="dxa"/>
            <w:gridSpan w:val="6"/>
          </w:tcPr>
          <w:p w:rsidR="009A326F" w:rsidRDefault="009A326F">
            <w:pPr>
              <w:ind w:right="144"/>
              <w:rPr>
                <w:sz w:val="24"/>
              </w:rPr>
            </w:pPr>
          </w:p>
        </w:tc>
        <w:tc>
          <w:tcPr>
            <w:tcW w:w="6390" w:type="dxa"/>
            <w:gridSpan w:val="13"/>
            <w:shd w:val="pct5" w:color="auto" w:fill="FFFFFF"/>
          </w:tcPr>
          <w:p w:rsidR="009A326F" w:rsidRDefault="009A326F">
            <w:pPr>
              <w:ind w:right="144"/>
              <w:rPr>
                <w:sz w:val="24"/>
              </w:rPr>
            </w:pPr>
            <w:r>
              <w:t>Renewable Energy Provider D-U-N-S Number or D-U-N-S + 4 Number</w:t>
            </w:r>
          </w:p>
        </w:tc>
      </w:tr>
      <w:tr w:rsidR="009A326F">
        <w:trPr>
          <w:gridBefore w:val="1"/>
          <w:wBefore w:w="8" w:type="dxa"/>
        </w:trPr>
        <w:tc>
          <w:tcPr>
            <w:tcW w:w="1007" w:type="dxa"/>
            <w:gridSpan w:val="2"/>
          </w:tcPr>
          <w:p w:rsidR="009A326F" w:rsidRDefault="009A326F">
            <w:pPr>
              <w:ind w:right="144"/>
              <w:rPr>
                <w:snapToGrid w:val="0"/>
                <w:sz w:val="24"/>
              </w:rPr>
            </w:pPr>
            <w:r>
              <w:rPr>
                <w:b/>
                <w:sz w:val="16"/>
              </w:rPr>
              <w:t>Must Use</w:t>
            </w:r>
          </w:p>
        </w:tc>
        <w:tc>
          <w:tcPr>
            <w:tcW w:w="1080" w:type="dxa"/>
            <w:gridSpan w:val="2"/>
          </w:tcPr>
          <w:p w:rsidR="009A326F" w:rsidRDefault="009A326F">
            <w:pPr>
              <w:ind w:right="144"/>
              <w:jc w:val="center"/>
              <w:rPr>
                <w:snapToGrid w:val="0"/>
                <w:sz w:val="24"/>
              </w:rPr>
            </w:pPr>
            <w:r>
              <w:rPr>
                <w:b/>
                <w:snapToGrid w:val="0"/>
              </w:rPr>
              <w:t>N106</w:t>
            </w:r>
          </w:p>
        </w:tc>
        <w:tc>
          <w:tcPr>
            <w:tcW w:w="893" w:type="dxa"/>
            <w:gridSpan w:val="3"/>
          </w:tcPr>
          <w:p w:rsidR="009A326F" w:rsidRDefault="009A326F">
            <w:pPr>
              <w:ind w:right="144"/>
              <w:jc w:val="center"/>
              <w:rPr>
                <w:snapToGrid w:val="0"/>
                <w:sz w:val="24"/>
              </w:rPr>
            </w:pPr>
            <w:r>
              <w:rPr>
                <w:b/>
                <w:snapToGrid w:val="0"/>
              </w:rPr>
              <w:t>98</w:t>
            </w:r>
          </w:p>
        </w:tc>
        <w:tc>
          <w:tcPr>
            <w:tcW w:w="4896" w:type="dxa"/>
            <w:gridSpan w:val="8"/>
          </w:tcPr>
          <w:p w:rsidR="009A326F" w:rsidRDefault="009A326F">
            <w:pPr>
              <w:ind w:right="144"/>
              <w:rPr>
                <w:snapToGrid w:val="0"/>
                <w:sz w:val="24"/>
              </w:rPr>
            </w:pPr>
            <w:r>
              <w:rPr>
                <w:b/>
                <w:snapToGrid w:val="0"/>
              </w:rPr>
              <w:t>Entity Identifier Code</w:t>
            </w:r>
          </w:p>
        </w:tc>
        <w:tc>
          <w:tcPr>
            <w:tcW w:w="432" w:type="dxa"/>
            <w:gridSpan w:val="2"/>
          </w:tcPr>
          <w:p w:rsidR="009A326F" w:rsidRDefault="009A326F">
            <w:pPr>
              <w:ind w:right="144"/>
              <w:rPr>
                <w:snapToGrid w:val="0"/>
                <w:sz w:val="24"/>
              </w:rPr>
            </w:pPr>
            <w:r>
              <w:rPr>
                <w:b/>
                <w:snapToGrid w:val="0"/>
              </w:rPr>
              <w:t>O</w:t>
            </w:r>
          </w:p>
        </w:tc>
        <w:tc>
          <w:tcPr>
            <w:tcW w:w="1440" w:type="dxa"/>
            <w:gridSpan w:val="6"/>
          </w:tcPr>
          <w:p w:rsidR="009A326F" w:rsidRDefault="009A326F">
            <w:pPr>
              <w:ind w:right="144"/>
              <w:rPr>
                <w:snapToGrid w:val="0"/>
                <w:sz w:val="24"/>
              </w:rPr>
            </w:pPr>
            <w:r>
              <w:rPr>
                <w:b/>
                <w:snapToGrid w:val="0"/>
              </w:rPr>
              <w:t>ID 2/3</w:t>
            </w:r>
          </w:p>
        </w:tc>
      </w:tr>
      <w:tr w:rsidR="009A326F">
        <w:trPr>
          <w:gridBefore w:val="1"/>
          <w:gridAfter w:val="2"/>
          <w:wBefore w:w="8" w:type="dxa"/>
          <w:wAfter w:w="245" w:type="dxa"/>
        </w:trPr>
        <w:tc>
          <w:tcPr>
            <w:tcW w:w="2980" w:type="dxa"/>
            <w:gridSpan w:val="7"/>
          </w:tcPr>
          <w:p w:rsidR="009A326F" w:rsidRDefault="009A326F">
            <w:pPr>
              <w:pStyle w:val="Definition"/>
              <w:rPr>
                <w:rFonts w:ascii="Times New Roman" w:hAnsi="Times New Roman"/>
                <w:snapToGrid w:val="0"/>
              </w:rPr>
            </w:pPr>
          </w:p>
        </w:tc>
        <w:tc>
          <w:tcPr>
            <w:tcW w:w="6523" w:type="dxa"/>
            <w:gridSpan w:val="14"/>
          </w:tcPr>
          <w:p w:rsidR="009A326F" w:rsidRDefault="009A326F">
            <w:pPr>
              <w:pStyle w:val="Definition"/>
              <w:rPr>
                <w:rFonts w:ascii="Times New Roman" w:hAnsi="Times New Roman"/>
                <w:snapToGrid w:val="0"/>
              </w:rPr>
            </w:pPr>
            <w:r>
              <w:rPr>
                <w:rFonts w:ascii="Times New Roman" w:hAnsi="Times New Roman"/>
                <w:snapToGrid w:val="0"/>
              </w:rPr>
              <w:t>Code identifying an organizational entity, a physical location, property or an individual.</w:t>
            </w:r>
          </w:p>
        </w:tc>
      </w:tr>
      <w:tr w:rsidR="009A326F">
        <w:trPr>
          <w:gridBefore w:val="1"/>
          <w:gridAfter w:val="2"/>
          <w:wBefore w:w="8" w:type="dxa"/>
          <w:wAfter w:w="245" w:type="dxa"/>
        </w:trPr>
        <w:tc>
          <w:tcPr>
            <w:tcW w:w="2980" w:type="dxa"/>
            <w:gridSpan w:val="7"/>
          </w:tcPr>
          <w:p w:rsidR="009A326F" w:rsidRDefault="009A326F">
            <w:pPr>
              <w:pStyle w:val="Definition"/>
              <w:rPr>
                <w:rFonts w:ascii="Times New Roman" w:hAnsi="Times New Roman"/>
                <w:snapToGrid w:val="0"/>
                <w:sz w:val="20"/>
              </w:rPr>
            </w:pPr>
          </w:p>
        </w:tc>
        <w:tc>
          <w:tcPr>
            <w:tcW w:w="6523" w:type="dxa"/>
            <w:gridSpan w:val="14"/>
            <w:shd w:val="pct5" w:color="000000" w:fill="FFFFFF"/>
          </w:tcPr>
          <w:p w:rsidR="009A326F" w:rsidRDefault="009A326F">
            <w:pPr>
              <w:pStyle w:val="Definition"/>
              <w:rPr>
                <w:rFonts w:ascii="Times New Roman" w:hAnsi="Times New Roman"/>
                <w:snapToGrid w:val="0"/>
                <w:sz w:val="20"/>
              </w:rPr>
            </w:pPr>
            <w:r>
              <w:rPr>
                <w:rFonts w:ascii="Times New Roman" w:hAnsi="Times New Roman"/>
                <w:snapToGrid w:val="0"/>
                <w:sz w:val="20"/>
              </w:rPr>
              <w:t>Used in addition to the N103 and N104 to identify the transaction sender and receiver when more than two parties are identified by N1 loops.</w:t>
            </w:r>
          </w:p>
        </w:tc>
      </w:tr>
      <w:tr w:rsidR="009A326F">
        <w:trPr>
          <w:gridBefore w:val="1"/>
          <w:gridAfter w:val="4"/>
          <w:wBefore w:w="8" w:type="dxa"/>
          <w:wAfter w:w="388" w:type="dxa"/>
        </w:trPr>
        <w:tc>
          <w:tcPr>
            <w:tcW w:w="3311" w:type="dxa"/>
            <w:gridSpan w:val="9"/>
          </w:tcPr>
          <w:p w:rsidR="009A326F" w:rsidRDefault="009A326F">
            <w:pPr>
              <w:ind w:right="144"/>
              <w:rPr>
                <w:snapToGrid w:val="0"/>
                <w:sz w:val="24"/>
              </w:rPr>
            </w:pPr>
          </w:p>
        </w:tc>
        <w:tc>
          <w:tcPr>
            <w:tcW w:w="1152" w:type="dxa"/>
            <w:gridSpan w:val="2"/>
          </w:tcPr>
          <w:p w:rsidR="009A326F" w:rsidRDefault="009A326F">
            <w:pPr>
              <w:ind w:right="144"/>
              <w:rPr>
                <w:snapToGrid w:val="0"/>
                <w:sz w:val="24"/>
              </w:rPr>
            </w:pPr>
            <w:r>
              <w:rPr>
                <w:snapToGrid w:val="0"/>
              </w:rPr>
              <w:t>40</w:t>
            </w:r>
          </w:p>
        </w:tc>
        <w:tc>
          <w:tcPr>
            <w:tcW w:w="217" w:type="dxa"/>
            <w:gridSpan w:val="2"/>
          </w:tcPr>
          <w:p w:rsidR="009A326F" w:rsidRDefault="009A326F">
            <w:pPr>
              <w:ind w:right="144"/>
              <w:rPr>
                <w:snapToGrid w:val="0"/>
                <w:sz w:val="24"/>
              </w:rPr>
            </w:pPr>
          </w:p>
        </w:tc>
        <w:tc>
          <w:tcPr>
            <w:tcW w:w="4680" w:type="dxa"/>
            <w:gridSpan w:val="6"/>
          </w:tcPr>
          <w:p w:rsidR="009A326F" w:rsidRDefault="009A326F">
            <w:pPr>
              <w:ind w:right="144"/>
              <w:rPr>
                <w:snapToGrid w:val="0"/>
                <w:sz w:val="24"/>
              </w:rPr>
            </w:pPr>
            <w:r>
              <w:rPr>
                <w:snapToGrid w:val="0"/>
              </w:rPr>
              <w:t>Receiver</w:t>
            </w:r>
          </w:p>
        </w:tc>
      </w:tr>
      <w:tr w:rsidR="009A326F">
        <w:trPr>
          <w:gridBefore w:val="1"/>
          <w:gridAfter w:val="4"/>
          <w:wBefore w:w="8" w:type="dxa"/>
          <w:wAfter w:w="388" w:type="dxa"/>
        </w:trPr>
        <w:tc>
          <w:tcPr>
            <w:tcW w:w="4680" w:type="dxa"/>
            <w:gridSpan w:val="13"/>
          </w:tcPr>
          <w:p w:rsidR="009A326F" w:rsidRDefault="009A326F">
            <w:pPr>
              <w:ind w:right="144"/>
              <w:rPr>
                <w:snapToGrid w:val="0"/>
                <w:sz w:val="24"/>
              </w:rPr>
            </w:pPr>
          </w:p>
        </w:tc>
        <w:tc>
          <w:tcPr>
            <w:tcW w:w="4680" w:type="dxa"/>
            <w:gridSpan w:val="6"/>
            <w:shd w:val="pct5" w:color="auto" w:fill="FFFFFF"/>
          </w:tcPr>
          <w:p w:rsidR="009A326F" w:rsidRDefault="009A326F">
            <w:pPr>
              <w:ind w:right="144"/>
              <w:rPr>
                <w:snapToGrid w:val="0"/>
                <w:sz w:val="24"/>
              </w:rPr>
            </w:pPr>
            <w:r>
              <w:rPr>
                <w:snapToGrid w:val="0"/>
              </w:rPr>
              <w:t>Entity to accept transmission</w:t>
            </w:r>
          </w:p>
        </w:tc>
      </w:tr>
      <w:tr w:rsidR="009A326F">
        <w:trPr>
          <w:gridBefore w:val="1"/>
          <w:gridAfter w:val="4"/>
          <w:wBefore w:w="8" w:type="dxa"/>
          <w:wAfter w:w="388" w:type="dxa"/>
        </w:trPr>
        <w:tc>
          <w:tcPr>
            <w:tcW w:w="3311" w:type="dxa"/>
            <w:gridSpan w:val="9"/>
          </w:tcPr>
          <w:p w:rsidR="009A326F" w:rsidRDefault="009A326F">
            <w:pPr>
              <w:ind w:right="144"/>
              <w:rPr>
                <w:snapToGrid w:val="0"/>
                <w:sz w:val="24"/>
              </w:rPr>
            </w:pPr>
          </w:p>
        </w:tc>
        <w:tc>
          <w:tcPr>
            <w:tcW w:w="1152" w:type="dxa"/>
            <w:gridSpan w:val="2"/>
          </w:tcPr>
          <w:p w:rsidR="009A326F" w:rsidRDefault="009A326F">
            <w:pPr>
              <w:ind w:right="144"/>
              <w:rPr>
                <w:snapToGrid w:val="0"/>
                <w:sz w:val="24"/>
              </w:rPr>
            </w:pPr>
            <w:r>
              <w:rPr>
                <w:snapToGrid w:val="0"/>
              </w:rPr>
              <w:t>41</w:t>
            </w:r>
          </w:p>
        </w:tc>
        <w:tc>
          <w:tcPr>
            <w:tcW w:w="217" w:type="dxa"/>
            <w:gridSpan w:val="2"/>
          </w:tcPr>
          <w:p w:rsidR="009A326F" w:rsidRDefault="009A326F">
            <w:pPr>
              <w:ind w:right="144"/>
              <w:rPr>
                <w:snapToGrid w:val="0"/>
                <w:sz w:val="24"/>
              </w:rPr>
            </w:pPr>
          </w:p>
        </w:tc>
        <w:tc>
          <w:tcPr>
            <w:tcW w:w="4680" w:type="dxa"/>
            <w:gridSpan w:val="6"/>
          </w:tcPr>
          <w:p w:rsidR="009A326F" w:rsidRDefault="009A326F">
            <w:pPr>
              <w:ind w:right="144"/>
              <w:rPr>
                <w:snapToGrid w:val="0"/>
                <w:sz w:val="24"/>
              </w:rPr>
            </w:pPr>
            <w:r>
              <w:rPr>
                <w:snapToGrid w:val="0"/>
              </w:rPr>
              <w:t>Submitter</w:t>
            </w:r>
          </w:p>
        </w:tc>
      </w:tr>
      <w:tr w:rsidR="009A326F">
        <w:trPr>
          <w:gridBefore w:val="1"/>
          <w:gridAfter w:val="4"/>
          <w:wBefore w:w="8" w:type="dxa"/>
          <w:wAfter w:w="388" w:type="dxa"/>
        </w:trPr>
        <w:tc>
          <w:tcPr>
            <w:tcW w:w="4680" w:type="dxa"/>
            <w:gridSpan w:val="13"/>
          </w:tcPr>
          <w:p w:rsidR="009A326F" w:rsidRDefault="009A326F">
            <w:pPr>
              <w:ind w:right="144"/>
              <w:rPr>
                <w:snapToGrid w:val="0"/>
                <w:sz w:val="24"/>
              </w:rPr>
            </w:pPr>
          </w:p>
        </w:tc>
        <w:tc>
          <w:tcPr>
            <w:tcW w:w="4680" w:type="dxa"/>
            <w:gridSpan w:val="6"/>
            <w:shd w:val="pct5" w:color="auto" w:fill="FFFFFF"/>
          </w:tcPr>
          <w:p w:rsidR="009A326F" w:rsidRDefault="009A326F">
            <w:pPr>
              <w:ind w:right="144"/>
              <w:rPr>
                <w:snapToGrid w:val="0"/>
                <w:sz w:val="24"/>
              </w:rPr>
            </w:pPr>
            <w:r>
              <w:rPr>
                <w:snapToGrid w:val="0"/>
              </w:rPr>
              <w:t>Entity transmitting transaction set</w:t>
            </w:r>
          </w:p>
        </w:tc>
      </w:tr>
    </w:tbl>
    <w:p w:rsidR="009A326F" w:rsidRDefault="009A326F">
      <w:pPr>
        <w:pStyle w:val="Heading1"/>
        <w:rPr>
          <w:snapToGrid w:val="0"/>
        </w:rPr>
      </w:pPr>
    </w:p>
    <w:p w:rsidR="009A326F" w:rsidRDefault="009A326F">
      <w:pPr>
        <w:pStyle w:val="Heading1"/>
        <w:rPr>
          <w:rFonts w:ascii="Times New Roman" w:hAnsi="Times New Roman"/>
          <w:snapToGrid w:val="0"/>
          <w:sz w:val="20"/>
        </w:rPr>
      </w:pPr>
      <w:r>
        <w:rPr>
          <w:snapToGrid w:val="0"/>
        </w:rPr>
        <w:br w:type="page"/>
      </w:r>
      <w:r>
        <w:rPr>
          <w:rFonts w:ascii="Times New Roman" w:hAnsi="Times New Roman"/>
          <w:snapToGrid w:val="0"/>
          <w:sz w:val="20"/>
        </w:rPr>
        <w:lastRenderedPageBreak/>
        <w:tab/>
        <w:t xml:space="preserve">     </w:t>
      </w:r>
      <w:bookmarkStart w:id="110" w:name="_Toc475931710"/>
      <w:bookmarkStart w:id="111" w:name="_Toc478963926"/>
      <w:bookmarkStart w:id="112" w:name="_Toc478963994"/>
      <w:bookmarkStart w:id="113" w:name="_Toc481988512"/>
      <w:bookmarkStart w:id="114" w:name="_Toc493255302"/>
      <w:bookmarkStart w:id="115" w:name="_Toc534272048"/>
      <w:bookmarkStart w:id="116" w:name="_Toc534272658"/>
      <w:bookmarkStart w:id="117" w:name="_Toc535220010"/>
      <w:bookmarkStart w:id="118" w:name="_Toc38233748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(8R=Customer Name)</w:t>
      </w:r>
      <w:bookmarkEnd w:id="110"/>
      <w:bookmarkEnd w:id="111"/>
      <w:bookmarkEnd w:id="112"/>
      <w:bookmarkEnd w:id="113"/>
      <w:bookmarkEnd w:id="114"/>
      <w:bookmarkEnd w:id="115"/>
      <w:bookmarkEnd w:id="116"/>
      <w:bookmarkEnd w:id="117"/>
      <w:bookmarkEnd w:id="11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9503"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9A326F" w:rsidTr="000A0ADA">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610" w:type="dxa"/>
            <w:tcBorders>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4733" w:type="dxa"/>
            <w:tcBorders>
              <w:left w:val="nil"/>
            </w:tcBorders>
            <w:shd w:val="pct5" w:color="auto" w:fill="FFFFFF"/>
          </w:tcPr>
          <w:p w:rsidR="009A326F" w:rsidRDefault="009A326F">
            <w:pPr>
              <w:ind w:right="144"/>
            </w:pPr>
            <w:r>
              <w:t>Required</w:t>
            </w:r>
          </w:p>
          <w:p w:rsidR="009A326F" w:rsidRDefault="009A326F">
            <w:pPr>
              <w:ind w:right="144"/>
            </w:pPr>
            <w:r>
              <w:t xml:space="preserve">Required </w:t>
            </w:r>
          </w:p>
          <w:p w:rsidR="009A326F" w:rsidRDefault="009A326F">
            <w:pPr>
              <w:ind w:right="144"/>
            </w:pPr>
            <w:r>
              <w:t>Required for response if provided in the request.</w:t>
            </w:r>
          </w:p>
        </w:tc>
      </w:tr>
      <w:tr w:rsidR="009A326F" w:rsidTr="000A0ADA">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Tr="000A0ADA">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Tr="000A0ADA">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Tr="000A0ADA">
        <w:tc>
          <w:tcPr>
            <w:tcW w:w="1980" w:type="dxa"/>
          </w:tcPr>
          <w:p w:rsidR="009A326F" w:rsidRDefault="009A326F">
            <w:pPr>
              <w:ind w:right="144"/>
              <w:jc w:val="right"/>
              <w:rPr>
                <w:b/>
              </w:rPr>
            </w:pPr>
            <w:r>
              <w:rPr>
                <w:b/>
              </w:rPr>
              <w:t>Request Examples:</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N1*8R*CUSTOMER NAME*92*1210</w:t>
            </w:r>
          </w:p>
          <w:p w:rsidR="009A326F" w:rsidRDefault="009A326F">
            <w:pPr>
              <w:ind w:right="144"/>
            </w:pPr>
            <w:r>
              <w:t>N1*8R*CUSTOMER NAME</w:t>
            </w:r>
          </w:p>
        </w:tc>
      </w:tr>
      <w:tr w:rsidR="009A326F" w:rsidTr="000A0ADA">
        <w:tc>
          <w:tcPr>
            <w:tcW w:w="1980" w:type="dxa"/>
          </w:tcPr>
          <w:p w:rsidR="009A326F" w:rsidRDefault="009A326F">
            <w:pPr>
              <w:ind w:right="144"/>
              <w:jc w:val="right"/>
              <w:rPr>
                <w:b/>
              </w:rPr>
            </w:pPr>
            <w:r>
              <w:rPr>
                <w:b/>
              </w:rPr>
              <w:t>Response 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N1*8R*CUSTOMER NAME</w:t>
            </w:r>
          </w:p>
        </w:tc>
      </w:tr>
    </w:tbl>
    <w:p w:rsidR="009A326F" w:rsidRDefault="009A326F">
      <w:pPr>
        <w:pStyle w:val="Footer"/>
        <w:widowControl/>
        <w:tabs>
          <w:tab w:val="clear" w:pos="4320"/>
          <w:tab w:val="clear" w:pos="8640"/>
        </w:tabs>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195"/>
        <w:gridCol w:w="38"/>
        <w:gridCol w:w="207"/>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N101</w:t>
            </w:r>
          </w:p>
        </w:tc>
        <w:tc>
          <w:tcPr>
            <w:tcW w:w="892" w:type="dxa"/>
            <w:gridSpan w:val="2"/>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gridAfter w:val="1"/>
          <w:wAfter w:w="207"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8R</w:t>
            </w:r>
          </w:p>
        </w:tc>
        <w:tc>
          <w:tcPr>
            <w:tcW w:w="216" w:type="dxa"/>
          </w:tcPr>
          <w:p w:rsidR="009A326F" w:rsidRDefault="009A326F">
            <w:pPr>
              <w:widowControl/>
              <w:ind w:right="144"/>
              <w:rPr>
                <w:sz w:val="24"/>
              </w:rPr>
            </w:pPr>
          </w:p>
        </w:tc>
        <w:tc>
          <w:tcPr>
            <w:tcW w:w="4861" w:type="dxa"/>
            <w:gridSpan w:val="4"/>
          </w:tcPr>
          <w:p w:rsidR="009A326F" w:rsidRDefault="009A326F">
            <w:pPr>
              <w:widowControl/>
              <w:ind w:right="144"/>
              <w:rPr>
                <w:sz w:val="24"/>
              </w:rPr>
            </w:pPr>
            <w:r>
              <w:t>Consumer Service Provider (CSP) Customer</w:t>
            </w:r>
          </w:p>
        </w:tc>
      </w:tr>
      <w:tr w:rsidR="009A326F">
        <w:trPr>
          <w:gridAfter w:val="1"/>
          <w:wAfter w:w="207" w:type="dxa"/>
          <w:cantSplit/>
        </w:trPr>
        <w:tc>
          <w:tcPr>
            <w:tcW w:w="4680" w:type="dxa"/>
            <w:gridSpan w:val="7"/>
          </w:tcPr>
          <w:p w:rsidR="009A326F" w:rsidRDefault="009A326F">
            <w:pPr>
              <w:widowControl/>
              <w:ind w:right="144"/>
              <w:rPr>
                <w:sz w:val="24"/>
              </w:rPr>
            </w:pPr>
          </w:p>
        </w:tc>
        <w:tc>
          <w:tcPr>
            <w:tcW w:w="4860" w:type="dxa"/>
            <w:gridSpan w:val="4"/>
            <w:shd w:val="pct5" w:color="auto" w:fill="FFFFFF"/>
          </w:tcPr>
          <w:p w:rsidR="009A326F" w:rsidRDefault="009A326F">
            <w:pPr>
              <w:widowControl/>
              <w:ind w:right="144"/>
              <w:rPr>
                <w:sz w:val="24"/>
              </w:rPr>
            </w:pPr>
            <w:r>
              <w:t xml:space="preserve">Used to identify the customer associated with the LDC service account </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N102</w:t>
            </w:r>
          </w:p>
        </w:tc>
        <w:tc>
          <w:tcPr>
            <w:tcW w:w="892" w:type="dxa"/>
            <w:gridSpan w:val="2"/>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1/60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Free-form name</w:t>
            </w:r>
          </w:p>
        </w:tc>
      </w:tr>
      <w:tr w:rsidR="009A326F">
        <w:trPr>
          <w:gridAfter w:val="1"/>
          <w:wAfter w:w="207" w:type="dxa"/>
        </w:trPr>
        <w:tc>
          <w:tcPr>
            <w:tcW w:w="2970" w:type="dxa"/>
            <w:gridSpan w:val="3"/>
          </w:tcPr>
          <w:p w:rsidR="009A326F" w:rsidRDefault="009A326F">
            <w:pPr>
              <w:ind w:right="144"/>
              <w:rPr>
                <w:sz w:val="24"/>
              </w:rPr>
            </w:pPr>
          </w:p>
        </w:tc>
        <w:tc>
          <w:tcPr>
            <w:tcW w:w="6570" w:type="dxa"/>
            <w:gridSpan w:val="8"/>
            <w:shd w:val="pct5" w:color="auto" w:fill="FFFFFF"/>
          </w:tcPr>
          <w:p w:rsidR="009A326F" w:rsidRDefault="009A326F">
            <w:pPr>
              <w:ind w:right="144"/>
              <w:rPr>
                <w:sz w:val="24"/>
              </w:rPr>
            </w:pPr>
            <w:r>
              <w:t>Customer Name as it appears on the customer’s bill</w:t>
            </w:r>
          </w:p>
        </w:tc>
      </w:tr>
      <w:tr w:rsidR="009A326F">
        <w:trPr>
          <w:gridAfter w:val="1"/>
          <w:wAfter w:w="207" w:type="dxa"/>
        </w:trPr>
        <w:tc>
          <w:tcPr>
            <w:tcW w:w="2970" w:type="dxa"/>
            <w:gridSpan w:val="3"/>
          </w:tcPr>
          <w:p w:rsidR="009A326F" w:rsidRDefault="009A326F">
            <w:pPr>
              <w:ind w:right="144"/>
              <w:rPr>
                <w:sz w:val="24"/>
              </w:rPr>
            </w:pPr>
          </w:p>
        </w:tc>
        <w:tc>
          <w:tcPr>
            <w:tcW w:w="6570" w:type="dxa"/>
            <w:gridSpan w:val="8"/>
            <w:shd w:val="pct5" w:color="auto" w:fill="FFFFFF"/>
          </w:tcPr>
          <w:p w:rsidR="009A326F" w:rsidRDefault="009A326F" w:rsidP="000A0ADA">
            <w:pPr>
              <w:ind w:right="144"/>
              <w:rPr>
                <w:sz w:val="24"/>
              </w:rPr>
            </w:pPr>
          </w:p>
        </w:tc>
      </w:tr>
      <w:tr w:rsidR="009A326F">
        <w:trPr>
          <w:cantSplit/>
        </w:trPr>
        <w:tc>
          <w:tcPr>
            <w:tcW w:w="1007" w:type="dxa"/>
          </w:tcPr>
          <w:p w:rsidR="009A326F" w:rsidRDefault="009A326F">
            <w:pPr>
              <w:widowControl/>
              <w:ind w:right="144"/>
              <w:rPr>
                <w:sz w:val="24"/>
              </w:rPr>
            </w:pPr>
            <w:r>
              <w:rPr>
                <w:b/>
                <w:sz w:val="16"/>
              </w:rPr>
              <w:t>Conditional</w:t>
            </w:r>
          </w:p>
        </w:tc>
        <w:tc>
          <w:tcPr>
            <w:tcW w:w="1080" w:type="dxa"/>
          </w:tcPr>
          <w:p w:rsidR="009A326F" w:rsidRDefault="009A326F">
            <w:pPr>
              <w:widowControl/>
              <w:ind w:right="144"/>
              <w:jc w:val="center"/>
              <w:rPr>
                <w:sz w:val="24"/>
              </w:rPr>
            </w:pPr>
            <w:r>
              <w:rPr>
                <w:b/>
              </w:rPr>
              <w:t>N103</w:t>
            </w:r>
          </w:p>
        </w:tc>
        <w:tc>
          <w:tcPr>
            <w:tcW w:w="892" w:type="dxa"/>
            <w:gridSpan w:val="2"/>
          </w:tcPr>
          <w:p w:rsidR="009A326F" w:rsidRDefault="009A326F">
            <w:pPr>
              <w:widowControl/>
              <w:ind w:right="144"/>
              <w:jc w:val="center"/>
              <w:rPr>
                <w:sz w:val="24"/>
              </w:rPr>
            </w:pPr>
            <w:r>
              <w:rPr>
                <w:b/>
              </w:rPr>
              <w:t>66</w:t>
            </w:r>
          </w:p>
        </w:tc>
        <w:tc>
          <w:tcPr>
            <w:tcW w:w="4896" w:type="dxa"/>
            <w:gridSpan w:val="4"/>
          </w:tcPr>
          <w:p w:rsidR="009A326F" w:rsidRDefault="009A326F">
            <w:pPr>
              <w:widowControl/>
              <w:ind w:right="144"/>
              <w:rPr>
                <w:sz w:val="24"/>
              </w:rPr>
            </w:pPr>
            <w:r>
              <w:rPr>
                <w:b/>
              </w:rPr>
              <w:t>Identification Code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1/2</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9A326F">
        <w:trPr>
          <w:gridAfter w:val="1"/>
          <w:wAfter w:w="207"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92</w:t>
            </w:r>
          </w:p>
        </w:tc>
        <w:tc>
          <w:tcPr>
            <w:tcW w:w="216" w:type="dxa"/>
          </w:tcPr>
          <w:p w:rsidR="009A326F" w:rsidRDefault="009A326F">
            <w:pPr>
              <w:widowControl/>
              <w:ind w:right="144"/>
              <w:rPr>
                <w:sz w:val="24"/>
              </w:rPr>
            </w:pPr>
          </w:p>
        </w:tc>
        <w:tc>
          <w:tcPr>
            <w:tcW w:w="4861" w:type="dxa"/>
            <w:gridSpan w:val="4"/>
          </w:tcPr>
          <w:p w:rsidR="009A326F" w:rsidRDefault="009A326F">
            <w:pPr>
              <w:widowControl/>
              <w:ind w:right="144"/>
              <w:rPr>
                <w:sz w:val="24"/>
              </w:rPr>
            </w:pPr>
            <w:r>
              <w:t>Assigned by Buyer or Buyer's Agent</w:t>
            </w:r>
          </w:p>
        </w:tc>
      </w:tr>
      <w:tr w:rsidR="009A326F">
        <w:trPr>
          <w:gridAfter w:val="1"/>
          <w:wAfter w:w="207" w:type="dxa"/>
        </w:trPr>
        <w:tc>
          <w:tcPr>
            <w:tcW w:w="2970" w:type="dxa"/>
            <w:gridSpan w:val="3"/>
          </w:tcPr>
          <w:p w:rsidR="009A326F" w:rsidRDefault="009A326F">
            <w:pPr>
              <w:ind w:right="144"/>
              <w:rPr>
                <w:sz w:val="24"/>
              </w:rPr>
            </w:pPr>
          </w:p>
        </w:tc>
        <w:tc>
          <w:tcPr>
            <w:tcW w:w="6570" w:type="dxa"/>
            <w:gridSpan w:val="8"/>
            <w:shd w:val="pct5" w:color="auto" w:fill="FFFFFF"/>
          </w:tcPr>
          <w:p w:rsidR="009A326F" w:rsidRDefault="009A326F">
            <w:pPr>
              <w:ind w:right="144"/>
            </w:pPr>
            <w:r>
              <w:t>Reference Number assigned by and meaningful to the customer.  Note that this number is assigned to the LDC and may or may not be applicable to the ESP.</w:t>
            </w:r>
          </w:p>
          <w:p w:rsidR="009A326F" w:rsidRDefault="009A326F">
            <w:pPr>
              <w:ind w:right="144"/>
              <w:rPr>
                <w:sz w:val="24"/>
              </w:rPr>
            </w:pPr>
            <w:r>
              <w:rPr>
                <w:b/>
              </w:rPr>
              <w:t>Condition:</w:t>
            </w:r>
            <w:r>
              <w:t xml:space="preserve"> The N103 and N104 are optional only on the Request transaction.  This information is provided at the point of time in the enrollment or re-instatement; an 814 change will not be processed if this data changes.</w:t>
            </w:r>
          </w:p>
        </w:tc>
      </w:tr>
      <w:tr w:rsidR="009A326F">
        <w:trPr>
          <w:cantSplit/>
        </w:trPr>
        <w:tc>
          <w:tcPr>
            <w:tcW w:w="1007" w:type="dxa"/>
          </w:tcPr>
          <w:p w:rsidR="009A326F" w:rsidRDefault="009A326F">
            <w:pPr>
              <w:widowControl/>
              <w:ind w:right="144"/>
              <w:rPr>
                <w:sz w:val="24"/>
              </w:rPr>
            </w:pPr>
            <w:r>
              <w:rPr>
                <w:b/>
                <w:sz w:val="16"/>
              </w:rPr>
              <w:t>Conditional</w:t>
            </w:r>
          </w:p>
        </w:tc>
        <w:tc>
          <w:tcPr>
            <w:tcW w:w="1080" w:type="dxa"/>
          </w:tcPr>
          <w:p w:rsidR="009A326F" w:rsidRDefault="009A326F">
            <w:pPr>
              <w:widowControl/>
              <w:ind w:right="144"/>
              <w:jc w:val="center"/>
              <w:rPr>
                <w:sz w:val="24"/>
              </w:rPr>
            </w:pPr>
            <w:r>
              <w:rPr>
                <w:b/>
              </w:rPr>
              <w:t>N104</w:t>
            </w:r>
          </w:p>
        </w:tc>
        <w:tc>
          <w:tcPr>
            <w:tcW w:w="892" w:type="dxa"/>
            <w:gridSpan w:val="2"/>
          </w:tcPr>
          <w:p w:rsidR="009A326F" w:rsidRDefault="009A326F">
            <w:pPr>
              <w:widowControl/>
              <w:ind w:right="144"/>
              <w:jc w:val="center"/>
              <w:rPr>
                <w:sz w:val="24"/>
              </w:rPr>
            </w:pPr>
            <w:r>
              <w:rPr>
                <w:b/>
              </w:rPr>
              <w:t>67</w:t>
            </w:r>
          </w:p>
        </w:tc>
        <w:tc>
          <w:tcPr>
            <w:tcW w:w="4896" w:type="dxa"/>
            <w:gridSpan w:val="4"/>
          </w:tcPr>
          <w:p w:rsidR="009A326F" w:rsidRDefault="009A326F">
            <w:pPr>
              <w:widowControl/>
              <w:ind w:right="144"/>
              <w:rPr>
                <w:sz w:val="24"/>
              </w:rPr>
            </w:pPr>
            <w:r>
              <w:rPr>
                <w:b/>
              </w:rPr>
              <w:t>Identification Code</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2/80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a party or other code</w:t>
            </w:r>
          </w:p>
        </w:tc>
      </w:tr>
      <w:tr w:rsidR="009A326F">
        <w:trPr>
          <w:gridAfter w:val="1"/>
          <w:wAfter w:w="207" w:type="dxa"/>
        </w:trPr>
        <w:tc>
          <w:tcPr>
            <w:tcW w:w="2970" w:type="dxa"/>
            <w:gridSpan w:val="3"/>
          </w:tcPr>
          <w:p w:rsidR="009A326F" w:rsidRDefault="009A326F">
            <w:pPr>
              <w:ind w:right="144"/>
              <w:rPr>
                <w:sz w:val="24"/>
              </w:rPr>
            </w:pPr>
          </w:p>
        </w:tc>
        <w:tc>
          <w:tcPr>
            <w:tcW w:w="6570" w:type="dxa"/>
            <w:gridSpan w:val="8"/>
            <w:shd w:val="pct5" w:color="auto" w:fill="FFFFFF"/>
          </w:tcPr>
          <w:p w:rsidR="009A326F" w:rsidRDefault="009A326F">
            <w:pPr>
              <w:ind w:right="144"/>
            </w:pPr>
            <w:r>
              <w:t>Reference Number assigned by and meaningful to the customer.  Note that this number is assigned to the LDC and may or may not be applicable to the ESP.</w:t>
            </w:r>
          </w:p>
          <w:p w:rsidR="009A326F" w:rsidRDefault="009A326F">
            <w:pPr>
              <w:ind w:right="144"/>
              <w:rPr>
                <w:sz w:val="24"/>
              </w:rPr>
            </w:pPr>
            <w:r>
              <w:rPr>
                <w:b/>
              </w:rPr>
              <w:t xml:space="preserve">Condition: </w:t>
            </w:r>
            <w:r>
              <w:t>The N103 and N104 are optional only on the Request transaction.  This information is provided at the point of time in the enrollment or re-instatement; an 814 change will not be processed if this data changes.  This information may also appear on a Rate Ready 810.</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119" w:name="_Toc475931711"/>
      <w:bookmarkStart w:id="120" w:name="_Toc478963927"/>
      <w:bookmarkStart w:id="121" w:name="_Toc478963995"/>
      <w:bookmarkStart w:id="122" w:name="_Toc481988513"/>
      <w:bookmarkStart w:id="123" w:name="_Toc493255303"/>
      <w:bookmarkStart w:id="124" w:name="_Toc534272049"/>
      <w:bookmarkStart w:id="125" w:name="_Toc534272659"/>
      <w:bookmarkStart w:id="126" w:name="_Toc535220011"/>
      <w:bookmarkStart w:id="127" w:name="_Toc382337490"/>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119"/>
      <w:bookmarkEnd w:id="120"/>
      <w:bookmarkEnd w:id="121"/>
      <w:bookmarkEnd w:id="122"/>
      <w:bookmarkEnd w:id="123"/>
      <w:bookmarkEnd w:id="124"/>
      <w:bookmarkEnd w:id="125"/>
      <w:bookmarkEnd w:id="126"/>
      <w:bookmarkEnd w:id="12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2</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6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4733" w:type="dxa"/>
            <w:tcBorders>
              <w:left w:val="nil"/>
            </w:tcBorders>
            <w:shd w:val="pct5" w:color="auto" w:fill="FFFFFF"/>
          </w:tcPr>
          <w:p w:rsidR="009A326F" w:rsidRDefault="009A326F">
            <w:pPr>
              <w:ind w:right="144"/>
            </w:pPr>
            <w:r>
              <w:t xml:space="preserve">Required for Customer Service Address </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N3*</w:t>
            </w:r>
            <w:smartTag w:uri="urn:schemas-microsoft-com:office:smarttags" w:element="Street">
              <w:smartTag w:uri="urn:schemas-microsoft-com:office:smarttags" w:element="address">
                <w:r>
                  <w:t>123 N MAIN ST</w:t>
                </w:r>
              </w:smartTag>
            </w:smartTag>
            <w:r>
              <w:t>*MS FLR13</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N301</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N302</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bl>
    <w:p w:rsidR="009A326F" w:rsidRDefault="009A326F">
      <w:pPr>
        <w:pStyle w:val="Heading2"/>
        <w:jc w:val="left"/>
        <w:rPr>
          <w:rFonts w:ascii="Times New Roman" w:hAnsi="Times New Roman"/>
          <w:snapToGrid w:val="0"/>
        </w:rPr>
      </w:pPr>
      <w:r>
        <w:br w:type="page"/>
      </w:r>
      <w:r>
        <w:rPr>
          <w:rFonts w:ascii="Times New Roman" w:hAnsi="Times New Roman"/>
          <w:snapToGrid w:val="0"/>
        </w:rPr>
        <w:lastRenderedPageBreak/>
        <w:tab/>
        <w:t xml:space="preserve">     </w:t>
      </w:r>
      <w:bookmarkStart w:id="128" w:name="_Toc475931712"/>
      <w:bookmarkStart w:id="129" w:name="_Toc478963928"/>
      <w:bookmarkStart w:id="130" w:name="_Toc478963996"/>
      <w:bookmarkStart w:id="131" w:name="_Toc481988514"/>
      <w:bookmarkStart w:id="132" w:name="_Toc493255304"/>
      <w:bookmarkStart w:id="133" w:name="_Toc534272050"/>
      <w:bookmarkStart w:id="134" w:name="_Toc534272660"/>
      <w:bookmarkStart w:id="135" w:name="_Toc535220012"/>
      <w:bookmarkStart w:id="136" w:name="_Toc382337491"/>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128"/>
      <w:bookmarkEnd w:id="129"/>
      <w:bookmarkEnd w:id="130"/>
      <w:bookmarkEnd w:id="131"/>
      <w:bookmarkEnd w:id="132"/>
      <w:bookmarkEnd w:id="133"/>
      <w:bookmarkEnd w:id="134"/>
      <w:bookmarkEnd w:id="135"/>
      <w:bookmarkEnd w:id="13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070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N406 is present, then N405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6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4733" w:type="dxa"/>
            <w:tcBorders>
              <w:left w:val="nil"/>
            </w:tcBorders>
            <w:shd w:val="pct5" w:color="auto" w:fill="FFFFFF"/>
          </w:tcPr>
          <w:p w:rsidR="009A326F" w:rsidRDefault="009A326F">
            <w:pPr>
              <w:ind w:right="144"/>
            </w:pPr>
            <w:r>
              <w:t>Required for Customer Service Address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 xml:space="preserve">Same as PA, with exception of County information which will not be used in </w:t>
            </w:r>
            <w:smartTag w:uri="urn:schemas-microsoft-com:office:smarttags" w:element="place">
              <w:smartTag w:uri="urn:schemas-microsoft-com:office:smarttags" w:element="State">
                <w:r>
                  <w:t>New Jersey</w:t>
                </w:r>
              </w:smartTag>
            </w:smartTag>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pStyle w:val="Element"/>
              <w:spacing w:before="0"/>
              <w:rPr>
                <w:rFonts w:ascii="Times New Roman" w:hAnsi="Times New Roman"/>
              </w:rPr>
            </w:pPr>
            <w:r>
              <w:rPr>
                <w:rFonts w:ascii="Times New Roman" w:hAnsi="Times New Roman"/>
              </w:rP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pStyle w:val="Element"/>
              <w:spacing w:before="0"/>
              <w:rPr>
                <w:rFonts w:ascii="Times New Roman" w:hAnsi="Times New Roman"/>
              </w:rPr>
            </w:pPr>
            <w:r>
              <w:rPr>
                <w:rFonts w:ascii="Times New Roman" w:hAnsi="Times New Roman"/>
              </w:rPr>
              <w:t xml:space="preserve">Same as PA. </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N4*ANYTOWN*PA*18111**CO*LEHIGH</w:t>
            </w:r>
          </w:p>
          <w:p w:rsidR="009A326F" w:rsidRDefault="009A326F">
            <w:pPr>
              <w:ind w:right="144"/>
            </w:pPr>
            <w:r>
              <w:t>N4*ANYTOWN*PA*181110001**CO*LEHIGH</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83"/>
        <w:gridCol w:w="10"/>
        <w:gridCol w:w="331"/>
        <w:gridCol w:w="1152"/>
        <w:gridCol w:w="217"/>
        <w:gridCol w:w="3196"/>
        <w:gridCol w:w="432"/>
        <w:gridCol w:w="1195"/>
        <w:gridCol w:w="37"/>
        <w:gridCol w:w="208"/>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N401</w:t>
            </w:r>
          </w:p>
        </w:tc>
        <w:tc>
          <w:tcPr>
            <w:tcW w:w="892" w:type="dxa"/>
            <w:gridSpan w:val="2"/>
          </w:tcPr>
          <w:p w:rsidR="009A326F" w:rsidRDefault="009A326F">
            <w:pPr>
              <w:widowControl/>
              <w:ind w:right="144"/>
              <w:jc w:val="center"/>
              <w:rPr>
                <w:sz w:val="24"/>
              </w:rPr>
            </w:pPr>
            <w:r>
              <w:rPr>
                <w:b/>
              </w:rPr>
              <w:t>19</w:t>
            </w:r>
          </w:p>
        </w:tc>
        <w:tc>
          <w:tcPr>
            <w:tcW w:w="4896" w:type="dxa"/>
            <w:gridSpan w:val="4"/>
          </w:tcPr>
          <w:p w:rsidR="009A326F" w:rsidRDefault="009A326F">
            <w:pPr>
              <w:widowControl/>
              <w:ind w:right="144"/>
              <w:rPr>
                <w:sz w:val="24"/>
              </w:rPr>
            </w:pPr>
            <w:r>
              <w:rPr>
                <w:b/>
              </w:rPr>
              <w:t>City Name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2/30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Free-form text for city name</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shd w:val="pct5" w:color="auto" w:fill="FFFFFF"/>
          </w:tcPr>
          <w:p w:rsidR="009A326F" w:rsidRDefault="009A326F">
            <w:pPr>
              <w:pStyle w:val="Definition"/>
              <w:widowControl/>
              <w:rPr>
                <w:rFonts w:ascii="Times New Roman" w:hAnsi="Times New Roman"/>
              </w:rPr>
            </w:pPr>
            <w:r>
              <w:rPr>
                <w:rFonts w:ascii="Times New Roman" w:hAnsi="Times New Roman"/>
                <w:b/>
                <w:sz w:val="20"/>
              </w:rPr>
              <w:t>NJ (PSEG):</w:t>
            </w:r>
            <w:r>
              <w:rPr>
                <w:rFonts w:ascii="Times New Roman" w:hAnsi="Times New Roman"/>
                <w:sz w:val="20"/>
              </w:rPr>
              <w:t xml:space="preserve"> Both City and State are stored in same field, and both are sent in this field.</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N402</w:t>
            </w:r>
          </w:p>
        </w:tc>
        <w:tc>
          <w:tcPr>
            <w:tcW w:w="892" w:type="dxa"/>
            <w:gridSpan w:val="2"/>
          </w:tcPr>
          <w:p w:rsidR="009A326F" w:rsidRDefault="009A326F">
            <w:pPr>
              <w:widowControl/>
              <w:ind w:right="144"/>
              <w:jc w:val="center"/>
              <w:rPr>
                <w:sz w:val="24"/>
              </w:rPr>
            </w:pPr>
            <w:r>
              <w:rPr>
                <w:b/>
              </w:rPr>
              <w:t>156</w:t>
            </w:r>
          </w:p>
        </w:tc>
        <w:tc>
          <w:tcPr>
            <w:tcW w:w="4896" w:type="dxa"/>
            <w:gridSpan w:val="4"/>
          </w:tcPr>
          <w:p w:rsidR="009A326F" w:rsidRDefault="009A326F">
            <w:pPr>
              <w:widowControl/>
              <w:ind w:right="144"/>
              <w:rPr>
                <w:sz w:val="24"/>
              </w:rPr>
            </w:pPr>
            <w:r>
              <w:rPr>
                <w:b/>
              </w:rPr>
              <w:t>State or Province Code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ID 2/2</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(Standard State/Province) as defined by appropriate government agency</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N403</w:t>
            </w:r>
          </w:p>
        </w:tc>
        <w:tc>
          <w:tcPr>
            <w:tcW w:w="892" w:type="dxa"/>
            <w:gridSpan w:val="2"/>
          </w:tcPr>
          <w:p w:rsidR="009A326F" w:rsidRDefault="009A326F">
            <w:pPr>
              <w:widowControl/>
              <w:ind w:right="144"/>
              <w:jc w:val="center"/>
              <w:rPr>
                <w:sz w:val="24"/>
              </w:rPr>
            </w:pPr>
            <w:r>
              <w:rPr>
                <w:b/>
              </w:rPr>
              <w:t>116</w:t>
            </w:r>
          </w:p>
        </w:tc>
        <w:tc>
          <w:tcPr>
            <w:tcW w:w="4896" w:type="dxa"/>
            <w:gridSpan w:val="4"/>
          </w:tcPr>
          <w:p w:rsidR="009A326F" w:rsidRDefault="009A326F">
            <w:pPr>
              <w:widowControl/>
              <w:ind w:right="144"/>
              <w:rPr>
                <w:sz w:val="24"/>
              </w:rPr>
            </w:pPr>
            <w:r>
              <w:rPr>
                <w:b/>
              </w:rPr>
              <w:t>Postal Code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ID 3/15</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9A326F">
        <w:trPr>
          <w:cantSplit/>
        </w:trPr>
        <w:tc>
          <w:tcPr>
            <w:tcW w:w="1007" w:type="dxa"/>
          </w:tcPr>
          <w:p w:rsidR="009A326F" w:rsidRDefault="009A326F">
            <w:pPr>
              <w:widowControl/>
              <w:ind w:right="144"/>
              <w:rPr>
                <w:sz w:val="24"/>
              </w:rPr>
            </w:pPr>
            <w:r>
              <w:rPr>
                <w:b/>
                <w:sz w:val="16"/>
              </w:rPr>
              <w:t>Conditional</w:t>
            </w:r>
          </w:p>
        </w:tc>
        <w:tc>
          <w:tcPr>
            <w:tcW w:w="1080" w:type="dxa"/>
          </w:tcPr>
          <w:p w:rsidR="009A326F" w:rsidRDefault="009A326F">
            <w:pPr>
              <w:widowControl/>
              <w:ind w:right="144"/>
              <w:jc w:val="center"/>
              <w:rPr>
                <w:sz w:val="24"/>
              </w:rPr>
            </w:pPr>
            <w:r>
              <w:rPr>
                <w:b/>
              </w:rPr>
              <w:t>N405</w:t>
            </w:r>
          </w:p>
        </w:tc>
        <w:tc>
          <w:tcPr>
            <w:tcW w:w="892" w:type="dxa"/>
            <w:gridSpan w:val="2"/>
          </w:tcPr>
          <w:p w:rsidR="009A326F" w:rsidRDefault="009A326F">
            <w:pPr>
              <w:widowControl/>
              <w:ind w:right="144"/>
              <w:jc w:val="center"/>
              <w:rPr>
                <w:sz w:val="24"/>
              </w:rPr>
            </w:pPr>
            <w:r>
              <w:rPr>
                <w:b/>
              </w:rPr>
              <w:t>309</w:t>
            </w:r>
          </w:p>
        </w:tc>
        <w:tc>
          <w:tcPr>
            <w:tcW w:w="4896" w:type="dxa"/>
            <w:gridSpan w:val="4"/>
          </w:tcPr>
          <w:p w:rsidR="009A326F" w:rsidRDefault="009A326F">
            <w:pPr>
              <w:widowControl/>
              <w:ind w:right="144"/>
              <w:rPr>
                <w:sz w:val="24"/>
              </w:rPr>
            </w:pPr>
            <w:r>
              <w:rPr>
                <w:b/>
              </w:rPr>
              <w:t>Location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1/2</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type of location</w:t>
            </w:r>
          </w:p>
        </w:tc>
      </w:tr>
      <w:tr w:rsidR="009A326F">
        <w:trPr>
          <w:gridAfter w:val="1"/>
          <w:wAfter w:w="207" w:type="dxa"/>
        </w:trPr>
        <w:tc>
          <w:tcPr>
            <w:tcW w:w="2970" w:type="dxa"/>
            <w:gridSpan w:val="3"/>
          </w:tcPr>
          <w:p w:rsidR="009A326F" w:rsidRDefault="009A326F">
            <w:pPr>
              <w:ind w:right="144"/>
              <w:rPr>
                <w:sz w:val="24"/>
              </w:rPr>
            </w:pPr>
          </w:p>
        </w:tc>
        <w:tc>
          <w:tcPr>
            <w:tcW w:w="6570" w:type="dxa"/>
            <w:gridSpan w:val="8"/>
            <w:shd w:val="pct5" w:color="auto" w:fill="FFFFFF"/>
          </w:tcPr>
          <w:p w:rsidR="009A326F" w:rsidRDefault="009A326F">
            <w:pPr>
              <w:ind w:right="144"/>
            </w:pPr>
            <w:r>
              <w:rPr>
                <w:b/>
              </w:rPr>
              <w:t>PA:</w:t>
            </w:r>
            <w:r>
              <w:t xml:space="preserve"> N405 and N406 are provided on the request ONLY when the customer is believed to live in a taxable county for Rate Ready Consolidated Billing.</w:t>
            </w:r>
          </w:p>
          <w:p w:rsidR="009A326F" w:rsidRDefault="009A326F">
            <w:pPr>
              <w:ind w:right="144"/>
              <w:rPr>
                <w:sz w:val="24"/>
              </w:rPr>
            </w:pPr>
            <w:r>
              <w:rPr>
                <w:b/>
              </w:rPr>
              <w:t>MD:</w:t>
            </w:r>
            <w:r>
              <w:t xml:space="preserve"> See N406 field for applicability of this field.</w:t>
            </w:r>
          </w:p>
        </w:tc>
      </w:tr>
      <w:tr w:rsidR="009A326F">
        <w:trPr>
          <w:gridAfter w:val="1"/>
          <w:wAfter w:w="207"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CO</w:t>
            </w:r>
          </w:p>
        </w:tc>
        <w:tc>
          <w:tcPr>
            <w:tcW w:w="217" w:type="dxa"/>
          </w:tcPr>
          <w:p w:rsidR="009A326F" w:rsidRDefault="009A326F">
            <w:pPr>
              <w:widowControl/>
              <w:ind w:right="144"/>
              <w:rPr>
                <w:sz w:val="24"/>
              </w:rPr>
            </w:pPr>
          </w:p>
        </w:tc>
        <w:tc>
          <w:tcPr>
            <w:tcW w:w="4860" w:type="dxa"/>
            <w:gridSpan w:val="4"/>
          </w:tcPr>
          <w:p w:rsidR="009A326F" w:rsidRDefault="009A326F">
            <w:pPr>
              <w:widowControl/>
              <w:ind w:right="144"/>
              <w:rPr>
                <w:sz w:val="24"/>
              </w:rPr>
            </w:pPr>
            <w:r>
              <w:t>County/Parish and State</w:t>
            </w:r>
          </w:p>
        </w:tc>
      </w:tr>
      <w:tr w:rsidR="009A326F">
        <w:trPr>
          <w:cantSplit/>
        </w:trPr>
        <w:tc>
          <w:tcPr>
            <w:tcW w:w="1007" w:type="dxa"/>
          </w:tcPr>
          <w:p w:rsidR="009A326F" w:rsidRDefault="009A326F">
            <w:pPr>
              <w:widowControl/>
              <w:ind w:right="144"/>
              <w:rPr>
                <w:sz w:val="24"/>
              </w:rPr>
            </w:pPr>
            <w:r>
              <w:rPr>
                <w:b/>
                <w:sz w:val="16"/>
              </w:rPr>
              <w:t>Conditional</w:t>
            </w:r>
          </w:p>
        </w:tc>
        <w:tc>
          <w:tcPr>
            <w:tcW w:w="1080" w:type="dxa"/>
          </w:tcPr>
          <w:p w:rsidR="009A326F" w:rsidRDefault="009A326F">
            <w:pPr>
              <w:widowControl/>
              <w:ind w:right="144"/>
              <w:jc w:val="center"/>
              <w:rPr>
                <w:sz w:val="24"/>
              </w:rPr>
            </w:pPr>
            <w:r>
              <w:rPr>
                <w:b/>
              </w:rPr>
              <w:t>N406</w:t>
            </w:r>
          </w:p>
        </w:tc>
        <w:tc>
          <w:tcPr>
            <w:tcW w:w="892" w:type="dxa"/>
            <w:gridSpan w:val="2"/>
          </w:tcPr>
          <w:p w:rsidR="009A326F" w:rsidRDefault="009A326F">
            <w:pPr>
              <w:widowControl/>
              <w:ind w:right="144"/>
              <w:jc w:val="center"/>
              <w:rPr>
                <w:sz w:val="24"/>
              </w:rPr>
            </w:pPr>
            <w:r>
              <w:rPr>
                <w:b/>
              </w:rPr>
              <w:t>310</w:t>
            </w:r>
          </w:p>
        </w:tc>
        <w:tc>
          <w:tcPr>
            <w:tcW w:w="4896" w:type="dxa"/>
            <w:gridSpan w:val="4"/>
          </w:tcPr>
          <w:p w:rsidR="009A326F" w:rsidRDefault="009A326F">
            <w:pPr>
              <w:widowControl/>
              <w:ind w:right="144"/>
              <w:rPr>
                <w:sz w:val="24"/>
              </w:rPr>
            </w:pPr>
            <w:r>
              <w:rPr>
                <w:b/>
              </w:rPr>
              <w:t>Location Identifier</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1/30</w:t>
            </w:r>
          </w:p>
        </w:tc>
      </w:tr>
      <w:tr w:rsidR="009A326F">
        <w:trPr>
          <w:gridAfter w:val="2"/>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which identifies a specific location</w:t>
            </w:r>
          </w:p>
        </w:tc>
      </w:tr>
      <w:tr w:rsidR="009A326F">
        <w:trPr>
          <w:gridAfter w:val="1"/>
          <w:wAfter w:w="207" w:type="dxa"/>
        </w:trPr>
        <w:tc>
          <w:tcPr>
            <w:tcW w:w="2970" w:type="dxa"/>
            <w:gridSpan w:val="3"/>
          </w:tcPr>
          <w:p w:rsidR="009A326F" w:rsidRDefault="009A326F">
            <w:pPr>
              <w:ind w:right="144"/>
              <w:rPr>
                <w:sz w:val="24"/>
              </w:rPr>
            </w:pPr>
          </w:p>
        </w:tc>
        <w:tc>
          <w:tcPr>
            <w:tcW w:w="6570" w:type="dxa"/>
            <w:gridSpan w:val="8"/>
            <w:shd w:val="pct5" w:color="auto" w:fill="FFFFFF"/>
          </w:tcPr>
          <w:p w:rsidR="009A326F" w:rsidRDefault="009A326F">
            <w:pPr>
              <w:ind w:right="144"/>
            </w:pPr>
            <w:r>
              <w:rPr>
                <w:b/>
              </w:rPr>
              <w:t>PA:</w:t>
            </w:r>
            <w:r>
              <w:t xml:space="preserve"> N405 and N406 are provided on the request ONLY when the customer premise is believed to be located in a taxable county for Rate Ready Consolidated Billing.</w:t>
            </w:r>
          </w:p>
          <w:p w:rsidR="009A326F" w:rsidRDefault="009A326F">
            <w:pPr>
              <w:ind w:right="144"/>
            </w:pPr>
            <w:r>
              <w:rPr>
                <w:b/>
              </w:rPr>
              <w:t>MD:</w:t>
            </w:r>
            <w:r>
              <w:t xml:space="preserve"> </w:t>
            </w:r>
          </w:p>
          <w:p w:rsidR="009A326F" w:rsidRDefault="009A326F">
            <w:pPr>
              <w:ind w:right="144"/>
            </w:pPr>
            <w:r>
              <w:t>- PEPCO will always send county field</w:t>
            </w:r>
          </w:p>
          <w:p w:rsidR="009A326F" w:rsidRDefault="009A326F" w:rsidP="00186411">
            <w:pPr>
              <w:ind w:right="144"/>
              <w:rPr>
                <w:sz w:val="24"/>
              </w:rPr>
            </w:pPr>
            <w:r>
              <w:t xml:space="preserve">- BGE, </w:t>
            </w:r>
            <w:r w:rsidR="00186411">
              <w:t xml:space="preserve">PE </w:t>
            </w:r>
            <w:r>
              <w:t>will send county field when premise is in a taxable county</w:t>
            </w:r>
          </w:p>
        </w:tc>
      </w:tr>
    </w:tbl>
    <w:p w:rsidR="009A326F" w:rsidRDefault="009A326F">
      <w:pPr>
        <w:widowControl/>
        <w:tabs>
          <w:tab w:val="right" w:pos="1800"/>
          <w:tab w:val="left" w:pos="2160"/>
        </w:tabs>
        <w:ind w:left="2160" w:hanging="2160"/>
      </w:pPr>
    </w:p>
    <w:p w:rsidR="009A326F" w:rsidRPr="000A0ADA" w:rsidRDefault="009A326F">
      <w:pPr>
        <w:pStyle w:val="Heading2"/>
        <w:jc w:val="left"/>
        <w:rPr>
          <w:rFonts w:ascii="Times New Roman" w:hAnsi="Times New Roman"/>
          <w:snapToGrid w:val="0"/>
        </w:rPr>
      </w:pPr>
      <w:r w:rsidRPr="000A0ADA">
        <w:br w:type="page"/>
      </w:r>
      <w:r w:rsidRPr="000A0ADA">
        <w:rPr>
          <w:snapToGrid w:val="0"/>
        </w:rPr>
        <w:lastRenderedPageBreak/>
        <w:tab/>
        <w:t xml:space="preserve">     </w:t>
      </w:r>
      <w:bookmarkStart w:id="137" w:name="_Toc475931713"/>
      <w:bookmarkStart w:id="138" w:name="_Toc478963929"/>
      <w:bookmarkStart w:id="139" w:name="_Toc478963997"/>
      <w:bookmarkStart w:id="140" w:name="_Toc481988515"/>
      <w:bookmarkStart w:id="141" w:name="_Toc493255305"/>
      <w:bookmarkStart w:id="142" w:name="_Toc534272051"/>
      <w:bookmarkStart w:id="143" w:name="_Toc534272661"/>
      <w:bookmarkStart w:id="144" w:name="_Toc535220013"/>
      <w:bookmarkStart w:id="145" w:name="_Toc382337492"/>
      <w:r w:rsidRPr="000A0ADA">
        <w:rPr>
          <w:rFonts w:ascii="Times New Roman" w:hAnsi="Times New Roman"/>
          <w:snapToGrid w:val="0"/>
        </w:rPr>
        <w:t>Segment:</w:t>
      </w:r>
      <w:r w:rsidRPr="000A0ADA">
        <w:rPr>
          <w:rFonts w:ascii="Times New Roman" w:hAnsi="Times New Roman"/>
          <w:snapToGrid w:val="0"/>
        </w:rPr>
        <w:tab/>
      </w:r>
      <w:r w:rsidRPr="000A0ADA">
        <w:rPr>
          <w:rFonts w:ascii="Times New Roman" w:hAnsi="Times New Roman"/>
          <w:snapToGrid w:val="0"/>
          <w:sz w:val="40"/>
        </w:rPr>
        <w:t xml:space="preserve">PER </w:t>
      </w:r>
      <w:r w:rsidRPr="000A0ADA">
        <w:rPr>
          <w:rFonts w:ascii="Times New Roman" w:hAnsi="Times New Roman"/>
          <w:snapToGrid w:val="0"/>
        </w:rPr>
        <w:t>Administrative Communications Contact</w:t>
      </w:r>
      <w:bookmarkEnd w:id="137"/>
      <w:bookmarkEnd w:id="138"/>
      <w:bookmarkEnd w:id="139"/>
      <w:bookmarkEnd w:id="140"/>
      <w:bookmarkEnd w:id="141"/>
      <w:bookmarkEnd w:id="142"/>
      <w:bookmarkEnd w:id="143"/>
      <w:bookmarkEnd w:id="144"/>
      <w:bookmarkEnd w:id="145"/>
    </w:p>
    <w:p w:rsidR="009A326F" w:rsidRPr="000A0ADA" w:rsidRDefault="009A326F">
      <w:pPr>
        <w:tabs>
          <w:tab w:val="right" w:pos="1800"/>
          <w:tab w:val="left" w:pos="2160"/>
        </w:tabs>
        <w:ind w:left="2160" w:hanging="2160"/>
        <w:rPr>
          <w:snapToGrid w:val="0"/>
        </w:rPr>
      </w:pPr>
      <w:r w:rsidRPr="000A0ADA">
        <w:rPr>
          <w:b/>
          <w:snapToGrid w:val="0"/>
        </w:rPr>
        <w:tab/>
        <w:t>Position:</w:t>
      </w:r>
      <w:r w:rsidRPr="000A0ADA">
        <w:rPr>
          <w:b/>
          <w:snapToGrid w:val="0"/>
        </w:rPr>
        <w:tab/>
      </w:r>
      <w:r w:rsidRPr="000A0ADA">
        <w:rPr>
          <w:snapToGrid w:val="0"/>
        </w:rPr>
        <w:t>080</w:t>
      </w:r>
    </w:p>
    <w:p w:rsidR="009A326F" w:rsidRDefault="009A326F">
      <w:pPr>
        <w:tabs>
          <w:tab w:val="right" w:pos="1800"/>
          <w:tab w:val="left" w:pos="2160"/>
        </w:tabs>
        <w:ind w:left="2160" w:hanging="2160"/>
        <w:rPr>
          <w:snapToGrid w:val="0"/>
        </w:rPr>
      </w:pPr>
      <w:r w:rsidRPr="000A0ADA">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person or office to whom administrative communications should be directed</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PER03 or PER04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PER05 or PER06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PER07 or PER08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610"/>
        <w:gridCol w:w="4733"/>
      </w:tblGrid>
      <w:tr w:rsidR="009A326F">
        <w:tc>
          <w:tcPr>
            <w:tcW w:w="1980" w:type="dxa"/>
          </w:tcPr>
          <w:p w:rsidR="009A326F" w:rsidRDefault="009A326F">
            <w:pPr>
              <w:ind w:right="144"/>
              <w:jc w:val="right"/>
              <w:rPr>
                <w:b/>
              </w:rPr>
            </w:pPr>
            <w:r>
              <w:rPr>
                <w:b/>
              </w:rPr>
              <w:t>PA Implementation:</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Used to provide customer contact information</w:t>
            </w:r>
          </w:p>
        </w:tc>
      </w:tr>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610" w:type="dxa"/>
            <w:tcBorders>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r>
              <w:t>Response:</w:t>
            </w:r>
          </w:p>
        </w:tc>
        <w:tc>
          <w:tcPr>
            <w:tcW w:w="4733" w:type="dxa"/>
            <w:tcBorders>
              <w:left w:val="nil"/>
            </w:tcBorders>
            <w:shd w:val="pct5" w:color="auto" w:fill="FFFFFF"/>
          </w:tcPr>
          <w:p w:rsidR="009A326F" w:rsidRDefault="009A326F">
            <w:pPr>
              <w:ind w:right="144"/>
            </w:pPr>
            <w:r>
              <w:t>Conditional: Must send for customer contact information if it is maintained in the utility’s system.</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RPr="000A0ADA">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343" w:type="dxa"/>
            <w:gridSpan w:val="2"/>
            <w:shd w:val="pct5" w:color="auto" w:fill="FFFFFF"/>
          </w:tcPr>
          <w:p w:rsidR="009A326F" w:rsidRPr="000A0ADA" w:rsidRDefault="009A326F">
            <w:pPr>
              <w:ind w:right="144"/>
            </w:pPr>
            <w:r w:rsidRPr="000A0ADA">
              <w:t>PER*IC**TE*8005559876</w:t>
            </w:r>
          </w:p>
          <w:p w:rsidR="009A326F" w:rsidRPr="000A0ADA" w:rsidRDefault="009A326F">
            <w:pPr>
              <w:ind w:right="144"/>
            </w:pPr>
            <w:r w:rsidRPr="000A0ADA">
              <w:t>PER*IC*JOE DOE*TE*8005559876*FX*8005551111*EM*JOE@SERVICE.COM</w:t>
            </w:r>
          </w:p>
        </w:tc>
      </w:tr>
    </w:tbl>
    <w:p w:rsidR="009A326F" w:rsidRPr="000A0ADA"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PER01</w:t>
            </w:r>
          </w:p>
        </w:tc>
        <w:tc>
          <w:tcPr>
            <w:tcW w:w="892" w:type="dxa"/>
          </w:tcPr>
          <w:p w:rsidR="009A326F" w:rsidRDefault="009A326F">
            <w:pPr>
              <w:widowControl/>
              <w:ind w:right="144"/>
              <w:jc w:val="center"/>
              <w:rPr>
                <w:sz w:val="24"/>
              </w:rPr>
            </w:pPr>
            <w:r>
              <w:rPr>
                <w:b/>
              </w:rPr>
              <w:t>366</w:t>
            </w:r>
          </w:p>
        </w:tc>
        <w:tc>
          <w:tcPr>
            <w:tcW w:w="4896" w:type="dxa"/>
            <w:gridSpan w:val="4"/>
          </w:tcPr>
          <w:p w:rsidR="009A326F" w:rsidRDefault="009A326F">
            <w:pPr>
              <w:widowControl/>
              <w:ind w:right="144"/>
              <w:rPr>
                <w:sz w:val="24"/>
              </w:rPr>
            </w:pPr>
            <w:r>
              <w:rPr>
                <w:b/>
              </w:rPr>
              <w:t>Contact Function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IC</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Information Contact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1/60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Free-form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PER03</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tcPr>
          <w:p w:rsidR="009A326F" w:rsidRDefault="009A326F">
            <w:pPr>
              <w:widowControl/>
              <w:ind w:right="144"/>
              <w:rPr>
                <w:sz w:val="24"/>
              </w:rPr>
            </w:pPr>
            <w: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PER04</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PER05</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PER06</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PER07</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PER08</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146" w:name="_Toc475931714"/>
      <w:bookmarkStart w:id="147" w:name="_Toc478963930"/>
      <w:bookmarkStart w:id="148" w:name="_Toc478963998"/>
      <w:bookmarkStart w:id="149" w:name="_Toc481988516"/>
      <w:bookmarkStart w:id="150" w:name="_Toc493255306"/>
      <w:bookmarkStart w:id="151" w:name="_Toc534272052"/>
      <w:bookmarkStart w:id="152" w:name="_Toc534272662"/>
      <w:bookmarkStart w:id="153" w:name="_Toc535220014"/>
      <w:bookmarkStart w:id="154" w:name="_Toc38233749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(BT=Billing Address)</w:t>
      </w:r>
      <w:bookmarkEnd w:id="146"/>
      <w:bookmarkEnd w:id="147"/>
      <w:bookmarkEnd w:id="148"/>
      <w:bookmarkEnd w:id="149"/>
      <w:bookmarkEnd w:id="150"/>
      <w:bookmarkEnd w:id="151"/>
      <w:bookmarkEnd w:id="152"/>
      <w:bookmarkEnd w:id="153"/>
      <w:bookmarkEnd w:id="154"/>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800"/>
        <w:gridCol w:w="603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80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030" w:type="dxa"/>
            <w:tcBorders>
              <w:left w:val="nil"/>
            </w:tcBorders>
            <w:shd w:val="pct5" w:color="auto" w:fill="FFFFFF"/>
          </w:tcPr>
          <w:p w:rsidR="009A326F" w:rsidRDefault="009A326F">
            <w:pPr>
              <w:ind w:right="144"/>
            </w:pPr>
            <w:r>
              <w:t>Required for Billing Address if different than Service Address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830" w:type="dxa"/>
            <w:gridSpan w:val="2"/>
            <w:shd w:val="pct5" w:color="auto" w:fill="FFFFFF"/>
          </w:tcPr>
          <w:p w:rsidR="009A326F" w:rsidRDefault="009A326F">
            <w:pPr>
              <w:ind w:right="144"/>
            </w:pPr>
            <w:r>
              <w:t>Same as PA</w:t>
            </w:r>
          </w:p>
          <w:p w:rsidR="009A326F" w:rsidRDefault="009A326F">
            <w:pPr>
              <w:ind w:right="144"/>
            </w:pPr>
            <w:r>
              <w:rPr>
                <w:b/>
              </w:rPr>
              <w:t>Note:</w:t>
            </w:r>
            <w:r>
              <w:t xml:space="preserve"> PSEG does not provide.</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83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83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830" w:type="dxa"/>
            <w:gridSpan w:val="2"/>
            <w:shd w:val="pct5" w:color="auto" w:fill="FFFFFF"/>
          </w:tcPr>
          <w:p w:rsidR="009A326F" w:rsidRDefault="009A326F">
            <w:pPr>
              <w:ind w:right="144"/>
            </w:pPr>
            <w:r>
              <w:t>N1*BT*ACCOUNTS PAYABLE DIVISION</w:t>
            </w:r>
          </w:p>
        </w:tc>
      </w:tr>
    </w:tbl>
    <w:p w:rsidR="009A326F" w:rsidRDefault="009A326F">
      <w:pPr>
        <w:pStyle w:val="Footer"/>
        <w:widowControl/>
        <w:tabs>
          <w:tab w:val="clear" w:pos="4320"/>
          <w:tab w:val="clear" w:pos="8640"/>
        </w:tabs>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333"/>
      </w:tblGrid>
      <w:tr w:rsidR="009A326F">
        <w:trPr>
          <w:gridAfter w:val="1"/>
          <w:wAfter w:w="333" w:type="dxa"/>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N101</w:t>
            </w:r>
          </w:p>
        </w:tc>
        <w:tc>
          <w:tcPr>
            <w:tcW w:w="892" w:type="dxa"/>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ID 2/3</w:t>
            </w:r>
          </w:p>
        </w:tc>
      </w:tr>
      <w:tr w:rsidR="009A326F">
        <w:trPr>
          <w:gridAfter w:val="2"/>
          <w:wAfter w:w="577"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BT</w:t>
            </w:r>
          </w:p>
        </w:tc>
        <w:tc>
          <w:tcPr>
            <w:tcW w:w="217" w:type="dxa"/>
          </w:tcPr>
          <w:p w:rsidR="009A326F" w:rsidRDefault="009A326F">
            <w:pPr>
              <w:widowControl/>
              <w:ind w:right="144"/>
              <w:rPr>
                <w:sz w:val="24"/>
              </w:rPr>
            </w:pPr>
          </w:p>
        </w:tc>
        <w:tc>
          <w:tcPr>
            <w:tcW w:w="5400" w:type="dxa"/>
            <w:gridSpan w:val="5"/>
          </w:tcPr>
          <w:p w:rsidR="009A326F" w:rsidRDefault="009A326F">
            <w:pPr>
              <w:widowControl/>
              <w:ind w:right="144"/>
              <w:rPr>
                <w:sz w:val="24"/>
              </w:rPr>
            </w:pPr>
            <w:r>
              <w:t>Bill-to-Party</w:t>
            </w:r>
          </w:p>
        </w:tc>
      </w:tr>
      <w:tr w:rsidR="009A326F">
        <w:trPr>
          <w:cantSplit/>
        </w:trPr>
        <w:tc>
          <w:tcPr>
            <w:tcW w:w="4680" w:type="dxa"/>
            <w:gridSpan w:val="6"/>
          </w:tcPr>
          <w:p w:rsidR="009A326F" w:rsidRDefault="009A326F">
            <w:pPr>
              <w:widowControl/>
              <w:ind w:right="144"/>
              <w:rPr>
                <w:sz w:val="24"/>
              </w:rPr>
            </w:pPr>
          </w:p>
        </w:tc>
        <w:tc>
          <w:tcPr>
            <w:tcW w:w="5400" w:type="dxa"/>
            <w:gridSpan w:val="5"/>
            <w:shd w:val="pct5" w:color="auto" w:fill="FFFFFF"/>
          </w:tcPr>
          <w:p w:rsidR="009A326F" w:rsidRDefault="009A326F">
            <w:pPr>
              <w:widowControl/>
              <w:ind w:right="144"/>
              <w:rPr>
                <w:sz w:val="24"/>
              </w:rPr>
            </w:pPr>
            <w:r>
              <w:t xml:space="preserve">Used to identify a billing address for the customer </w:t>
            </w:r>
          </w:p>
        </w:tc>
      </w:tr>
      <w:tr w:rsidR="009A326F">
        <w:trPr>
          <w:gridAfter w:val="1"/>
          <w:wAfter w:w="333" w:type="dxa"/>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X</w:t>
            </w:r>
          </w:p>
        </w:tc>
        <w:tc>
          <w:tcPr>
            <w:tcW w:w="1440" w:type="dxa"/>
            <w:gridSpan w:val="2"/>
          </w:tcPr>
          <w:p w:rsidR="009A326F" w:rsidRDefault="009A326F">
            <w:pPr>
              <w:widowControl/>
              <w:ind w:right="144"/>
              <w:rPr>
                <w:sz w:val="24"/>
              </w:rPr>
            </w:pPr>
            <w:r>
              <w:rPr>
                <w:b/>
              </w:rPr>
              <w:t>AN 1/60</w:t>
            </w:r>
          </w:p>
        </w:tc>
      </w:tr>
      <w:tr w:rsidR="009A326F">
        <w:trPr>
          <w:gridAfter w:val="2"/>
          <w:wAfter w:w="577"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Free-form name</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155" w:name="_Toc475931715"/>
      <w:bookmarkStart w:id="156" w:name="_Toc478963931"/>
      <w:bookmarkStart w:id="157" w:name="_Toc478963999"/>
      <w:bookmarkStart w:id="158" w:name="_Toc481988517"/>
      <w:bookmarkStart w:id="159" w:name="_Toc493255307"/>
      <w:bookmarkStart w:id="160" w:name="_Toc534272053"/>
      <w:bookmarkStart w:id="161" w:name="_Toc534272663"/>
      <w:bookmarkStart w:id="162" w:name="_Toc535220015"/>
      <w:bookmarkStart w:id="163" w:name="_Toc382337494"/>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155"/>
      <w:bookmarkEnd w:id="156"/>
      <w:bookmarkEnd w:id="157"/>
      <w:bookmarkEnd w:id="158"/>
      <w:bookmarkEnd w:id="159"/>
      <w:bookmarkEnd w:id="160"/>
      <w:bookmarkEnd w:id="161"/>
      <w:bookmarkEnd w:id="162"/>
      <w:bookmarkEnd w:id="163"/>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2</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630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300" w:type="dxa"/>
            <w:tcBorders>
              <w:left w:val="nil"/>
            </w:tcBorders>
            <w:shd w:val="pct5" w:color="auto" w:fill="FFFFFF"/>
          </w:tcPr>
          <w:p w:rsidR="009A326F" w:rsidRDefault="009A326F">
            <w:pPr>
              <w:ind w:right="144"/>
            </w:pPr>
            <w:r>
              <w:t>Required for Billing Address if different than Service Address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p w:rsidR="009A326F" w:rsidRDefault="009A326F">
            <w:pPr>
              <w:ind w:right="144"/>
            </w:pPr>
            <w:r>
              <w:rPr>
                <w:b/>
              </w:rPr>
              <w:t>Note:</w:t>
            </w:r>
            <w:r>
              <w:t xml:space="preserve"> PSEG does not provide.</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N3*</w:t>
            </w:r>
            <w:smartTag w:uri="urn:schemas-microsoft-com:office:smarttags" w:element="Street">
              <w:smartTag w:uri="urn:schemas-microsoft-com:office:smarttags" w:element="address">
                <w:r>
                  <w:t>123 N MAIN ST</w:t>
                </w:r>
              </w:smartTag>
            </w:smartTag>
            <w:r>
              <w:t>*MS FLR13</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N301</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N302</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164" w:name="_Toc475931716"/>
      <w:bookmarkStart w:id="165" w:name="_Toc478963932"/>
      <w:bookmarkStart w:id="166" w:name="_Toc478964000"/>
      <w:bookmarkStart w:id="167" w:name="_Toc481988518"/>
      <w:bookmarkStart w:id="168" w:name="_Toc493255308"/>
      <w:bookmarkStart w:id="169" w:name="_Toc534272054"/>
      <w:bookmarkStart w:id="170" w:name="_Toc534272664"/>
      <w:bookmarkStart w:id="171" w:name="_Toc535220016"/>
      <w:bookmarkStart w:id="172" w:name="_Toc382337495"/>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164"/>
      <w:bookmarkEnd w:id="165"/>
      <w:bookmarkEnd w:id="166"/>
      <w:bookmarkEnd w:id="167"/>
      <w:bookmarkEnd w:id="168"/>
      <w:bookmarkEnd w:id="169"/>
      <w:bookmarkEnd w:id="170"/>
      <w:bookmarkEnd w:id="171"/>
      <w:bookmarkEnd w:id="172"/>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070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N406 is present, then N405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621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210" w:type="dxa"/>
            <w:tcBorders>
              <w:left w:val="nil"/>
            </w:tcBorders>
            <w:shd w:val="pct5" w:color="auto" w:fill="FFFFFF"/>
          </w:tcPr>
          <w:p w:rsidR="009A326F" w:rsidRDefault="009A326F">
            <w:pPr>
              <w:ind w:right="144"/>
            </w:pPr>
            <w:r>
              <w:t>Required for Billing Address if different than Service Address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p w:rsidR="009A326F" w:rsidRDefault="009A326F">
            <w:pPr>
              <w:ind w:right="144"/>
            </w:pPr>
            <w:r>
              <w:rPr>
                <w:b/>
              </w:rPr>
              <w:t>Note:</w:t>
            </w:r>
            <w:r>
              <w:t xml:space="preserve"> PSEG does not provide.</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N4*ANYTOWN*PA*18111</w:t>
            </w:r>
          </w:p>
          <w:p w:rsidR="009A326F" w:rsidRDefault="009A326F">
            <w:pPr>
              <w:ind w:right="144"/>
            </w:pPr>
            <w:r>
              <w:t>N4*ANYTOWN*PA*181110001*US</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N401</w:t>
            </w:r>
          </w:p>
        </w:tc>
        <w:tc>
          <w:tcPr>
            <w:tcW w:w="892" w:type="dxa"/>
          </w:tcPr>
          <w:p w:rsidR="009A326F" w:rsidRDefault="009A326F">
            <w:pPr>
              <w:widowControl/>
              <w:ind w:right="144"/>
              <w:jc w:val="center"/>
              <w:rPr>
                <w:sz w:val="24"/>
              </w:rPr>
            </w:pPr>
            <w:r>
              <w:rPr>
                <w:b/>
              </w:rPr>
              <w:t>19</w:t>
            </w:r>
          </w:p>
        </w:tc>
        <w:tc>
          <w:tcPr>
            <w:tcW w:w="4896" w:type="dxa"/>
          </w:tcPr>
          <w:p w:rsidR="009A326F" w:rsidRDefault="009A326F">
            <w:pPr>
              <w:widowControl/>
              <w:ind w:right="144"/>
              <w:rPr>
                <w:sz w:val="24"/>
              </w:rPr>
            </w:pPr>
            <w:r>
              <w:rPr>
                <w:b/>
              </w:rPr>
              <w:t>City Name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2/30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Free-form text for city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N402</w:t>
            </w:r>
          </w:p>
        </w:tc>
        <w:tc>
          <w:tcPr>
            <w:tcW w:w="892" w:type="dxa"/>
          </w:tcPr>
          <w:p w:rsidR="009A326F" w:rsidRDefault="009A326F">
            <w:pPr>
              <w:widowControl/>
              <w:ind w:right="144"/>
              <w:jc w:val="center"/>
              <w:rPr>
                <w:sz w:val="24"/>
              </w:rPr>
            </w:pPr>
            <w:r>
              <w:rPr>
                <w:b/>
              </w:rPr>
              <w:t>156</w:t>
            </w:r>
          </w:p>
        </w:tc>
        <w:tc>
          <w:tcPr>
            <w:tcW w:w="4896" w:type="dxa"/>
          </w:tcPr>
          <w:p w:rsidR="009A326F" w:rsidRDefault="009A326F">
            <w:pPr>
              <w:widowControl/>
              <w:ind w:right="144"/>
              <w:rPr>
                <w:sz w:val="24"/>
              </w:rPr>
            </w:pPr>
            <w:r>
              <w:rPr>
                <w:b/>
              </w:rPr>
              <w:t>State or Province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Code (Standard State/Province) as defined by appropriate government agency</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N403</w:t>
            </w:r>
          </w:p>
        </w:tc>
        <w:tc>
          <w:tcPr>
            <w:tcW w:w="892" w:type="dxa"/>
          </w:tcPr>
          <w:p w:rsidR="009A326F" w:rsidRDefault="009A326F">
            <w:pPr>
              <w:widowControl/>
              <w:ind w:right="144"/>
              <w:jc w:val="center"/>
              <w:rPr>
                <w:sz w:val="24"/>
              </w:rPr>
            </w:pPr>
            <w:r>
              <w:rPr>
                <w:b/>
              </w:rPr>
              <w:t>116</w:t>
            </w:r>
          </w:p>
        </w:tc>
        <w:tc>
          <w:tcPr>
            <w:tcW w:w="4896" w:type="dxa"/>
          </w:tcPr>
          <w:p w:rsidR="009A326F" w:rsidRDefault="009A326F">
            <w:pPr>
              <w:widowControl/>
              <w:ind w:right="144"/>
              <w:rPr>
                <w:sz w:val="24"/>
              </w:rPr>
            </w:pPr>
            <w:r>
              <w:rPr>
                <w:b/>
              </w:rPr>
              <w:t>Postal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3/15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N404</w:t>
            </w:r>
          </w:p>
        </w:tc>
        <w:tc>
          <w:tcPr>
            <w:tcW w:w="892" w:type="dxa"/>
          </w:tcPr>
          <w:p w:rsidR="009A326F" w:rsidRDefault="009A326F">
            <w:pPr>
              <w:widowControl/>
              <w:ind w:right="144"/>
              <w:jc w:val="center"/>
              <w:rPr>
                <w:sz w:val="24"/>
              </w:rPr>
            </w:pPr>
            <w:r>
              <w:rPr>
                <w:b/>
              </w:rPr>
              <w:t>26</w:t>
            </w:r>
          </w:p>
        </w:tc>
        <w:tc>
          <w:tcPr>
            <w:tcW w:w="4896" w:type="dxa"/>
          </w:tcPr>
          <w:p w:rsidR="009A326F" w:rsidRDefault="009A326F">
            <w:pPr>
              <w:widowControl/>
              <w:ind w:right="144"/>
              <w:rPr>
                <w:sz w:val="24"/>
              </w:rPr>
            </w:pPr>
            <w:r>
              <w:rPr>
                <w:b/>
              </w:rPr>
              <w:t>Country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Code identifying the country</w:t>
            </w:r>
          </w:p>
        </w:tc>
      </w:tr>
    </w:tbl>
    <w:p w:rsidR="009A326F" w:rsidRDefault="009A326F">
      <w:pPr>
        <w:pStyle w:val="Heading2"/>
        <w:jc w:val="left"/>
        <w:rPr>
          <w:rFonts w:ascii="Times New Roman" w:hAnsi="Times New Roman"/>
        </w:rPr>
      </w:pPr>
      <w:r>
        <w:br w:type="page"/>
      </w:r>
      <w:r>
        <w:lastRenderedPageBreak/>
        <w:tab/>
        <w:t xml:space="preserve">     </w:t>
      </w:r>
      <w:bookmarkStart w:id="173" w:name="_Toc475931717"/>
      <w:bookmarkStart w:id="174" w:name="_Toc478963933"/>
      <w:bookmarkStart w:id="175" w:name="_Toc478964001"/>
      <w:bookmarkStart w:id="176" w:name="_Toc481988519"/>
      <w:bookmarkStart w:id="177" w:name="_Toc493255309"/>
      <w:bookmarkStart w:id="178" w:name="_Toc534272055"/>
      <w:bookmarkStart w:id="179" w:name="_Toc534272665"/>
      <w:bookmarkStart w:id="180" w:name="_Toc535220017"/>
      <w:bookmarkStart w:id="181" w:name="_Toc382337496"/>
      <w:r>
        <w:rPr>
          <w:rFonts w:ascii="Times New Roman" w:hAnsi="Times New Roman"/>
        </w:rPr>
        <w:t>Segment:</w:t>
      </w:r>
      <w:r>
        <w:rPr>
          <w:rFonts w:ascii="Times New Roman" w:hAnsi="Times New Roman"/>
        </w:rPr>
        <w:tab/>
      </w:r>
      <w:r>
        <w:rPr>
          <w:rFonts w:ascii="Times New Roman" w:hAnsi="Times New Roman"/>
          <w:sz w:val="40"/>
        </w:rPr>
        <w:t xml:space="preserve">PER </w:t>
      </w:r>
      <w:r>
        <w:rPr>
          <w:rFonts w:ascii="Times New Roman" w:hAnsi="Times New Roman"/>
        </w:rPr>
        <w:t>Administrative Communications Contact</w:t>
      </w:r>
      <w:bookmarkEnd w:id="173"/>
      <w:bookmarkEnd w:id="174"/>
      <w:bookmarkEnd w:id="175"/>
      <w:bookmarkEnd w:id="176"/>
      <w:bookmarkEnd w:id="177"/>
      <w:bookmarkEnd w:id="178"/>
      <w:bookmarkEnd w:id="179"/>
      <w:bookmarkEnd w:id="180"/>
      <w:bookmarkEnd w:id="181"/>
    </w:p>
    <w:p w:rsidR="009A326F" w:rsidRDefault="009A326F">
      <w:pPr>
        <w:widowControl/>
        <w:tabs>
          <w:tab w:val="right" w:pos="1800"/>
          <w:tab w:val="left" w:pos="2160"/>
        </w:tabs>
        <w:ind w:left="2160" w:hanging="2160"/>
      </w:pPr>
      <w:r>
        <w:rPr>
          <w:b/>
        </w:rPr>
        <w:tab/>
        <w:t>Position:</w:t>
      </w:r>
      <w:r>
        <w:rPr>
          <w:b/>
        </w:rPr>
        <w:tab/>
      </w:r>
      <w:r>
        <w:t>080</w:t>
      </w:r>
    </w:p>
    <w:p w:rsidR="009A326F" w:rsidRDefault="009A326F">
      <w:pPr>
        <w:widowControl/>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9A326F" w:rsidRDefault="009A326F">
      <w:pPr>
        <w:widowControl/>
        <w:tabs>
          <w:tab w:val="right" w:pos="1800"/>
          <w:tab w:val="left" w:pos="2160"/>
        </w:tabs>
        <w:ind w:left="2160" w:hanging="2160"/>
      </w:pPr>
      <w:r>
        <w:tab/>
      </w:r>
      <w:r>
        <w:rPr>
          <w:b/>
        </w:rPr>
        <w:t>Level:</w:t>
      </w:r>
      <w:r>
        <w:tab/>
        <w:t>Heading:</w:t>
      </w:r>
    </w:p>
    <w:p w:rsidR="009A326F" w:rsidRDefault="009A326F">
      <w:pPr>
        <w:widowControl/>
        <w:tabs>
          <w:tab w:val="right" w:pos="1800"/>
          <w:tab w:val="left" w:pos="2160"/>
        </w:tabs>
        <w:ind w:left="2160" w:hanging="2160"/>
      </w:pPr>
      <w:r>
        <w:tab/>
      </w:r>
      <w:r>
        <w:rPr>
          <w:b/>
        </w:rPr>
        <w:t>Usage:</w:t>
      </w:r>
      <w:r>
        <w:tab/>
        <w:t>Optional</w:t>
      </w:r>
    </w:p>
    <w:p w:rsidR="009A326F" w:rsidRDefault="009A326F">
      <w:pPr>
        <w:widowControl/>
        <w:tabs>
          <w:tab w:val="right" w:pos="1800"/>
          <w:tab w:val="left" w:pos="2160"/>
        </w:tabs>
        <w:ind w:left="2160" w:hanging="2160"/>
      </w:pPr>
      <w:r>
        <w:tab/>
      </w:r>
      <w:r>
        <w:rPr>
          <w:b/>
        </w:rPr>
        <w:t>Max Use:</w:t>
      </w:r>
      <w:r>
        <w:tab/>
        <w:t>&gt;1</w:t>
      </w:r>
    </w:p>
    <w:p w:rsidR="009A326F" w:rsidRDefault="009A326F">
      <w:pPr>
        <w:widowControl/>
        <w:tabs>
          <w:tab w:val="right" w:pos="1800"/>
          <w:tab w:val="left" w:pos="2160"/>
        </w:tabs>
        <w:ind w:left="2160" w:hanging="2160"/>
      </w:pPr>
      <w:r>
        <w:tab/>
      </w:r>
      <w:r>
        <w:rPr>
          <w:b/>
        </w:rPr>
        <w:t>Purpose:</w:t>
      </w:r>
      <w:r>
        <w:tab/>
        <w:t>To identify a person or office to which administrative communications should be directed</w:t>
      </w:r>
    </w:p>
    <w:p w:rsidR="009A326F" w:rsidRDefault="009A326F">
      <w:pPr>
        <w:widowControl/>
        <w:tabs>
          <w:tab w:val="right" w:pos="1800"/>
          <w:tab w:val="left" w:pos="2160"/>
          <w:tab w:val="left" w:pos="2520"/>
        </w:tabs>
        <w:ind w:left="2520" w:hanging="2520"/>
      </w:pPr>
      <w:r>
        <w:tab/>
      </w:r>
      <w:r>
        <w:rPr>
          <w:b/>
        </w:rPr>
        <w:t>Syntax Notes:</w:t>
      </w:r>
      <w:r>
        <w:tab/>
      </w:r>
      <w:r>
        <w:rPr>
          <w:b/>
        </w:rPr>
        <w:t>1</w:t>
      </w:r>
      <w:r>
        <w:tab/>
        <w:t>If either PER03 or PER04 is present, then the other is required.</w:t>
      </w:r>
    </w:p>
    <w:p w:rsidR="009A326F" w:rsidRDefault="009A326F">
      <w:pPr>
        <w:widowControl/>
        <w:tabs>
          <w:tab w:val="right" w:pos="1800"/>
          <w:tab w:val="left" w:pos="2160"/>
          <w:tab w:val="left" w:pos="2520"/>
        </w:tabs>
        <w:ind w:left="2520" w:hanging="2520"/>
      </w:pPr>
      <w:r>
        <w:tab/>
      </w:r>
      <w:r>
        <w:tab/>
      </w:r>
      <w:r>
        <w:rPr>
          <w:b/>
        </w:rPr>
        <w:t>2</w:t>
      </w:r>
      <w:r>
        <w:tab/>
        <w:t>If either PER05 or PER06 is present, then the other is required.</w:t>
      </w:r>
    </w:p>
    <w:p w:rsidR="009A326F" w:rsidRDefault="009A326F">
      <w:pPr>
        <w:widowControl/>
        <w:tabs>
          <w:tab w:val="right" w:pos="1800"/>
          <w:tab w:val="left" w:pos="2160"/>
          <w:tab w:val="left" w:pos="2520"/>
        </w:tabs>
        <w:ind w:left="2520" w:hanging="2520"/>
      </w:pPr>
      <w:r>
        <w:tab/>
      </w:r>
      <w:r>
        <w:tab/>
      </w:r>
      <w:r>
        <w:rPr>
          <w:b/>
        </w:rPr>
        <w:t>3</w:t>
      </w:r>
      <w:r>
        <w:tab/>
        <w:t>If either PER07 or PER08 is present, then the other is required.</w:t>
      </w:r>
    </w:p>
    <w:p w:rsidR="009A326F" w:rsidRDefault="009A326F">
      <w:pPr>
        <w:widowControl/>
        <w:tabs>
          <w:tab w:val="right" w:pos="1800"/>
          <w:tab w:val="left" w:pos="2160"/>
          <w:tab w:val="left" w:pos="2520"/>
        </w:tabs>
        <w:ind w:left="2520" w:hanging="2520"/>
      </w:pPr>
      <w:r>
        <w:tab/>
      </w:r>
      <w:r>
        <w:rPr>
          <w:b/>
        </w:rPr>
        <w:t>Semantic Notes:</w:t>
      </w:r>
    </w:p>
    <w:p w:rsidR="009A326F" w:rsidRDefault="009A326F">
      <w:pPr>
        <w:widowControl/>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621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r>
              <w:t>Response:</w:t>
            </w:r>
          </w:p>
        </w:tc>
        <w:tc>
          <w:tcPr>
            <w:tcW w:w="6210" w:type="dxa"/>
            <w:tcBorders>
              <w:left w:val="nil"/>
            </w:tcBorders>
            <w:shd w:val="pct5" w:color="auto" w:fill="FFFFFF"/>
          </w:tcPr>
          <w:p w:rsidR="009A326F" w:rsidRDefault="009A326F">
            <w:pPr>
              <w:ind w:right="144"/>
            </w:pPr>
            <w:r>
              <w:t>Required for billing contact if it is different than service address contact and it is maintained in the utility’s system.</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PER*IC*ACCOUNTS PAYABLE DIVISION*TE*8005551212</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PER01</w:t>
            </w:r>
          </w:p>
        </w:tc>
        <w:tc>
          <w:tcPr>
            <w:tcW w:w="892" w:type="dxa"/>
          </w:tcPr>
          <w:p w:rsidR="009A326F" w:rsidRDefault="009A326F">
            <w:pPr>
              <w:widowControl/>
              <w:ind w:right="144"/>
              <w:jc w:val="center"/>
              <w:rPr>
                <w:sz w:val="24"/>
              </w:rPr>
            </w:pPr>
            <w:r>
              <w:rPr>
                <w:b/>
              </w:rPr>
              <w:t>366</w:t>
            </w:r>
          </w:p>
        </w:tc>
        <w:tc>
          <w:tcPr>
            <w:tcW w:w="4896" w:type="dxa"/>
            <w:gridSpan w:val="4"/>
          </w:tcPr>
          <w:p w:rsidR="009A326F" w:rsidRDefault="009A326F">
            <w:pPr>
              <w:widowControl/>
              <w:ind w:right="144"/>
              <w:rPr>
                <w:sz w:val="24"/>
              </w:rPr>
            </w:pPr>
            <w:r>
              <w:rPr>
                <w:b/>
              </w:rPr>
              <w:t>Contact Function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IC</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Information Contact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1/60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Free-form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PER03</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tcPr>
          <w:p w:rsidR="009A326F" w:rsidRDefault="009A326F">
            <w:pPr>
              <w:widowControl/>
              <w:ind w:right="144"/>
              <w:rPr>
                <w:sz w:val="24"/>
              </w:rPr>
            </w:pPr>
            <w: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PER04</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PER05</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PER06</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PER07</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PER08</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9A326F" w:rsidRDefault="009A326F">
      <w:pPr>
        <w:widowControl/>
        <w:tabs>
          <w:tab w:val="right" w:pos="1800"/>
          <w:tab w:val="left" w:pos="2160"/>
        </w:tabs>
        <w:ind w:left="2160" w:hanging="2160"/>
      </w:pPr>
    </w:p>
    <w:p w:rsidR="009A326F" w:rsidRDefault="009A326F">
      <w:pPr>
        <w:widowControl/>
        <w:tabs>
          <w:tab w:val="right" w:pos="1800"/>
          <w:tab w:val="left" w:pos="2160"/>
        </w:tabs>
        <w:ind w:left="2160" w:hanging="2160"/>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182" w:name="_Toc475931718"/>
      <w:bookmarkStart w:id="183" w:name="_Toc478963934"/>
      <w:bookmarkStart w:id="184" w:name="_Toc478964002"/>
      <w:bookmarkStart w:id="185" w:name="_Toc481988520"/>
      <w:bookmarkStart w:id="186" w:name="_Toc493255310"/>
      <w:bookmarkStart w:id="187" w:name="_Toc534272056"/>
      <w:bookmarkStart w:id="188" w:name="_Toc534272666"/>
      <w:bookmarkStart w:id="189" w:name="_Toc535220018"/>
      <w:bookmarkStart w:id="190" w:name="_Toc38233749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(PK=Party to Receive Copy of Notices)</w:t>
      </w:r>
      <w:bookmarkEnd w:id="182"/>
      <w:bookmarkEnd w:id="183"/>
      <w:bookmarkEnd w:id="184"/>
      <w:bookmarkEnd w:id="185"/>
      <w:bookmarkEnd w:id="186"/>
      <w:bookmarkEnd w:id="187"/>
      <w:bookmarkEnd w:id="188"/>
      <w:bookmarkEnd w:id="189"/>
      <w:bookmarkEnd w:id="190"/>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800"/>
        <w:gridCol w:w="594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800" w:type="dxa"/>
            <w:tcBorders>
              <w:right w:val="nil"/>
            </w:tcBorders>
            <w:shd w:val="pct5" w:color="auto" w:fill="FFFFFF"/>
          </w:tcPr>
          <w:p w:rsidR="009A326F" w:rsidRDefault="009A326F">
            <w:pPr>
              <w:ind w:right="144"/>
            </w:pPr>
            <w:r>
              <w:t>Request:</w:t>
            </w:r>
          </w:p>
          <w:p w:rsidR="009A326F" w:rsidRDefault="009A326F">
            <w:pPr>
              <w:pStyle w:val="Element"/>
              <w:spacing w:before="0"/>
              <w:rPr>
                <w:rFonts w:ascii="Times New Roman" w:hAnsi="Times New Roman"/>
              </w:rPr>
            </w:pPr>
            <w:r>
              <w:rPr>
                <w:rFonts w:ascii="Times New Roman" w:hAnsi="Times New Roman"/>
              </w:rPr>
              <w:t>Response:</w:t>
            </w:r>
          </w:p>
        </w:tc>
        <w:tc>
          <w:tcPr>
            <w:tcW w:w="5940" w:type="dxa"/>
            <w:tcBorders>
              <w:left w:val="nil"/>
            </w:tcBorders>
            <w:shd w:val="pct5" w:color="auto" w:fill="FFFFFF"/>
          </w:tcPr>
          <w:p w:rsidR="009A326F" w:rsidRDefault="009A326F">
            <w:pPr>
              <w:ind w:right="144"/>
            </w:pPr>
            <w:r>
              <w:t>Optional for Party to Receive Copy of Notices (not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1800" w:type="dxa"/>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5940" w:type="dxa"/>
            <w:shd w:val="pct5" w:color="auto" w:fill="FFFFFF"/>
          </w:tcPr>
          <w:p w:rsidR="009A326F" w:rsidRDefault="009A326F">
            <w:pPr>
              <w:ind w:right="144"/>
            </w:pPr>
            <w:r>
              <w:t>Optional for Party to Receive Copy of Notices (not bills)</w:t>
            </w:r>
          </w:p>
          <w:p w:rsidR="009A326F" w:rsidRDefault="00EC4F9C">
            <w:pPr>
              <w:ind w:right="144"/>
            </w:pPr>
            <w:r>
              <w:t>- JCP&amp;L</w:t>
            </w:r>
            <w:r w:rsidR="009A326F">
              <w:t>– Maintained in their system for some customers</w:t>
            </w:r>
          </w:p>
          <w:p w:rsidR="009A326F" w:rsidRDefault="009A326F">
            <w:pPr>
              <w:ind w:right="144"/>
            </w:pPr>
            <w:r>
              <w:t>- Atlantic City Electric, PSE&amp;G – Not maintained in their system</w:t>
            </w:r>
          </w:p>
          <w:p w:rsidR="009A326F" w:rsidRDefault="009A326F">
            <w:pPr>
              <w:ind w:right="144"/>
            </w:pPr>
            <w:r>
              <w:t>Not Used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740" w:type="dxa"/>
            <w:gridSpan w:val="2"/>
            <w:shd w:val="pct5" w:color="auto" w:fill="FFFFFF"/>
          </w:tcPr>
          <w:p w:rsidR="009A326F" w:rsidRDefault="009A326F">
            <w:pPr>
              <w:ind w:right="144"/>
            </w:pPr>
            <w:r>
              <w:t xml:space="preserve">Not Used </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740" w:type="dxa"/>
            <w:gridSpan w:val="2"/>
            <w:shd w:val="pct5" w:color="auto" w:fill="FFFFFF"/>
          </w:tcPr>
          <w:p w:rsidR="009A326F" w:rsidRDefault="009A326F">
            <w:pPr>
              <w:ind w:right="144"/>
            </w:pPr>
            <w:r>
              <w:t>Will not be used Day 1</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740" w:type="dxa"/>
            <w:gridSpan w:val="2"/>
            <w:shd w:val="pct5" w:color="auto" w:fill="FFFFFF"/>
          </w:tcPr>
          <w:p w:rsidR="009A326F" w:rsidRDefault="009A326F">
            <w:pPr>
              <w:ind w:right="144"/>
            </w:pPr>
            <w:r>
              <w:t>N1*PK*ANN SMITH</w:t>
            </w:r>
          </w:p>
        </w:tc>
      </w:tr>
    </w:tbl>
    <w:p w:rsidR="009A326F" w:rsidRDefault="009A326F">
      <w:pPr>
        <w:pStyle w:val="Footer"/>
        <w:widowControl/>
        <w:tabs>
          <w:tab w:val="clear" w:pos="4320"/>
          <w:tab w:val="clear" w:pos="8640"/>
        </w:tabs>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153"/>
      </w:tblGrid>
      <w:tr w:rsidR="009A326F">
        <w:trPr>
          <w:gridAfter w:val="1"/>
          <w:wAfter w:w="153" w:type="dxa"/>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N101</w:t>
            </w:r>
          </w:p>
        </w:tc>
        <w:tc>
          <w:tcPr>
            <w:tcW w:w="892" w:type="dxa"/>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ID 2/3</w:t>
            </w:r>
          </w:p>
        </w:tc>
      </w:tr>
      <w:tr w:rsidR="009A326F">
        <w:trPr>
          <w:gridAfter w:val="2"/>
          <w:wAfter w:w="397"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pPr>
            <w:r>
              <w:t>PK</w:t>
            </w:r>
          </w:p>
        </w:tc>
        <w:tc>
          <w:tcPr>
            <w:tcW w:w="217" w:type="dxa"/>
          </w:tcPr>
          <w:p w:rsidR="009A326F" w:rsidRDefault="009A326F">
            <w:pPr>
              <w:widowControl/>
              <w:ind w:right="144"/>
              <w:rPr>
                <w:sz w:val="24"/>
              </w:rPr>
            </w:pPr>
          </w:p>
        </w:tc>
        <w:tc>
          <w:tcPr>
            <w:tcW w:w="5220" w:type="dxa"/>
            <w:gridSpan w:val="5"/>
          </w:tcPr>
          <w:p w:rsidR="009A326F" w:rsidRDefault="009A326F">
            <w:pPr>
              <w:widowControl/>
              <w:ind w:right="144"/>
            </w:pPr>
            <w:r>
              <w:t>Party to Receive Copy</w:t>
            </w:r>
          </w:p>
        </w:tc>
      </w:tr>
      <w:tr w:rsidR="009A326F">
        <w:trPr>
          <w:cantSplit/>
        </w:trPr>
        <w:tc>
          <w:tcPr>
            <w:tcW w:w="4680" w:type="dxa"/>
            <w:gridSpan w:val="6"/>
          </w:tcPr>
          <w:p w:rsidR="009A326F" w:rsidRDefault="009A326F">
            <w:pPr>
              <w:widowControl/>
              <w:ind w:right="144"/>
              <w:rPr>
                <w:sz w:val="24"/>
              </w:rPr>
            </w:pPr>
          </w:p>
        </w:tc>
        <w:tc>
          <w:tcPr>
            <w:tcW w:w="5220" w:type="dxa"/>
            <w:gridSpan w:val="5"/>
            <w:shd w:val="pct5" w:color="000000" w:fill="FFFFFF"/>
          </w:tcPr>
          <w:p w:rsidR="009A326F" w:rsidRDefault="009A326F">
            <w:pPr>
              <w:widowControl/>
              <w:ind w:right="144"/>
            </w:pPr>
            <w:r>
              <w:t>Used to identify a third party that is to receive a copy of all notices (not bills) to the end use customer.</w:t>
            </w:r>
          </w:p>
        </w:tc>
      </w:tr>
      <w:tr w:rsidR="009A326F">
        <w:trPr>
          <w:gridAfter w:val="1"/>
          <w:wAfter w:w="153" w:type="dxa"/>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X</w:t>
            </w:r>
          </w:p>
        </w:tc>
        <w:tc>
          <w:tcPr>
            <w:tcW w:w="1440" w:type="dxa"/>
            <w:gridSpan w:val="2"/>
          </w:tcPr>
          <w:p w:rsidR="009A326F" w:rsidRDefault="009A326F">
            <w:pPr>
              <w:widowControl/>
              <w:ind w:right="144"/>
              <w:rPr>
                <w:sz w:val="24"/>
              </w:rPr>
            </w:pPr>
            <w:r>
              <w:rPr>
                <w:b/>
              </w:rPr>
              <w:t>AN 1/60</w:t>
            </w:r>
          </w:p>
        </w:tc>
      </w:tr>
      <w:tr w:rsidR="009A326F">
        <w:trPr>
          <w:gridAfter w:val="2"/>
          <w:wAfter w:w="397"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Free-form name</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191" w:name="_Toc475931719"/>
      <w:bookmarkStart w:id="192" w:name="_Toc478963935"/>
      <w:bookmarkStart w:id="193" w:name="_Toc478964003"/>
      <w:bookmarkStart w:id="194" w:name="_Toc481988521"/>
      <w:bookmarkStart w:id="195" w:name="_Toc493255311"/>
      <w:bookmarkStart w:id="196" w:name="_Toc534272057"/>
      <w:bookmarkStart w:id="197" w:name="_Toc534272667"/>
      <w:bookmarkStart w:id="198" w:name="_Toc535220019"/>
      <w:bookmarkStart w:id="199" w:name="_Toc382337498"/>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191"/>
      <w:bookmarkEnd w:id="192"/>
      <w:bookmarkEnd w:id="193"/>
      <w:bookmarkEnd w:id="194"/>
      <w:bookmarkEnd w:id="195"/>
      <w:bookmarkEnd w:id="196"/>
      <w:bookmarkEnd w:id="197"/>
      <w:bookmarkEnd w:id="198"/>
      <w:bookmarkEnd w:id="199"/>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2</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621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210" w:type="dxa"/>
            <w:tcBorders>
              <w:left w:val="nil"/>
            </w:tcBorders>
            <w:shd w:val="pct5" w:color="auto" w:fill="FFFFFF"/>
          </w:tcPr>
          <w:p w:rsidR="009A326F" w:rsidRDefault="009A326F">
            <w:pPr>
              <w:ind w:right="144"/>
            </w:pPr>
            <w:r>
              <w:t>Optional for Party to Receive Copy of Notices (not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 xml:space="preserve">Same as PA – </w:t>
            </w:r>
          </w:p>
          <w:p w:rsidR="009A326F" w:rsidRDefault="00EC4F9C">
            <w:pPr>
              <w:ind w:right="144"/>
            </w:pPr>
            <w:r>
              <w:t xml:space="preserve">       JCP&amp;L</w:t>
            </w:r>
            <w:r w:rsidR="009A326F">
              <w:t>– Maintained in their system for some customers</w:t>
            </w:r>
          </w:p>
          <w:p w:rsidR="009A326F" w:rsidRDefault="009A326F">
            <w:pPr>
              <w:ind w:right="144"/>
            </w:pPr>
            <w:r>
              <w:t xml:space="preserve">       Atlantic City Electric, PSE&amp;G – Not maintained in their system</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 xml:space="preserve">Not Used </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Will not be used Day 1</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N3*</w:t>
            </w:r>
            <w:smartTag w:uri="urn:schemas-microsoft-com:office:smarttags" w:element="Street">
              <w:smartTag w:uri="urn:schemas-microsoft-com:office:smarttags" w:element="address">
                <w:r>
                  <w:t>4251 S ELECTRIC ST</w:t>
                </w:r>
              </w:smartTag>
            </w:smartTag>
            <w:r>
              <w:t>*MS 25</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N301</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N302</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200" w:name="_Toc475931720"/>
      <w:bookmarkStart w:id="201" w:name="_Toc478963936"/>
      <w:bookmarkStart w:id="202" w:name="_Toc478964004"/>
      <w:bookmarkStart w:id="203" w:name="_Toc481988522"/>
      <w:bookmarkStart w:id="204" w:name="_Toc493255312"/>
      <w:bookmarkStart w:id="205" w:name="_Toc534272058"/>
      <w:bookmarkStart w:id="206" w:name="_Toc534272668"/>
      <w:bookmarkStart w:id="207" w:name="_Toc535220020"/>
      <w:bookmarkStart w:id="208" w:name="_Toc382337499"/>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200"/>
      <w:bookmarkEnd w:id="201"/>
      <w:bookmarkEnd w:id="202"/>
      <w:bookmarkEnd w:id="203"/>
      <w:bookmarkEnd w:id="204"/>
      <w:bookmarkEnd w:id="205"/>
      <w:bookmarkEnd w:id="206"/>
      <w:bookmarkEnd w:id="207"/>
      <w:bookmarkEnd w:id="20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070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N406 is present, then N405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630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300" w:type="dxa"/>
            <w:tcBorders>
              <w:left w:val="nil"/>
            </w:tcBorders>
            <w:shd w:val="pct5" w:color="auto" w:fill="FFFFFF"/>
          </w:tcPr>
          <w:p w:rsidR="009A326F" w:rsidRDefault="009A326F">
            <w:pPr>
              <w:ind w:right="144"/>
            </w:pPr>
            <w:r>
              <w:t>Optional for Party to Receive Copy of Notices (not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 xml:space="preserve">Same as PA – </w:t>
            </w:r>
          </w:p>
          <w:p w:rsidR="009A326F" w:rsidRDefault="00EC4F9C">
            <w:pPr>
              <w:ind w:right="144"/>
            </w:pPr>
            <w:r>
              <w:t xml:space="preserve">       JCP&amp;L </w:t>
            </w:r>
            <w:r w:rsidR="009A326F">
              <w:t>– Maintained in their system for some customers</w:t>
            </w:r>
          </w:p>
          <w:p w:rsidR="009A326F" w:rsidRDefault="009A326F">
            <w:pPr>
              <w:ind w:right="144"/>
            </w:pPr>
            <w:r>
              <w:t xml:space="preserve">       Atlantic City Electric, PSE&amp;G – Not maintained in their system</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 xml:space="preserve">Not Used </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Will not be used Day 1</w:t>
            </w:r>
          </w:p>
        </w:tc>
      </w:tr>
      <w:tr w:rsidR="009A326F">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N4*ANYTOWN*PA*18111</w:t>
            </w:r>
          </w:p>
          <w:p w:rsidR="009A326F" w:rsidRDefault="009A326F">
            <w:pPr>
              <w:ind w:right="144"/>
            </w:pPr>
            <w:r>
              <w:t>N4*ANYTOWN*PA*181110001*US</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N401</w:t>
            </w:r>
          </w:p>
        </w:tc>
        <w:tc>
          <w:tcPr>
            <w:tcW w:w="892" w:type="dxa"/>
          </w:tcPr>
          <w:p w:rsidR="009A326F" w:rsidRDefault="009A326F">
            <w:pPr>
              <w:widowControl/>
              <w:ind w:right="144"/>
              <w:jc w:val="center"/>
              <w:rPr>
                <w:sz w:val="24"/>
              </w:rPr>
            </w:pPr>
            <w:r>
              <w:rPr>
                <w:b/>
              </w:rPr>
              <w:t>19</w:t>
            </w:r>
          </w:p>
        </w:tc>
        <w:tc>
          <w:tcPr>
            <w:tcW w:w="4896" w:type="dxa"/>
          </w:tcPr>
          <w:p w:rsidR="009A326F" w:rsidRDefault="009A326F">
            <w:pPr>
              <w:widowControl/>
              <w:ind w:right="144"/>
              <w:rPr>
                <w:sz w:val="24"/>
              </w:rPr>
            </w:pPr>
            <w:r>
              <w:rPr>
                <w:b/>
              </w:rPr>
              <w:t>City Name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2/30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Free-form text for city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N402</w:t>
            </w:r>
          </w:p>
        </w:tc>
        <w:tc>
          <w:tcPr>
            <w:tcW w:w="892" w:type="dxa"/>
          </w:tcPr>
          <w:p w:rsidR="009A326F" w:rsidRDefault="009A326F">
            <w:pPr>
              <w:widowControl/>
              <w:ind w:right="144"/>
              <w:jc w:val="center"/>
              <w:rPr>
                <w:sz w:val="24"/>
              </w:rPr>
            </w:pPr>
            <w:r>
              <w:rPr>
                <w:b/>
              </w:rPr>
              <w:t>156</w:t>
            </w:r>
          </w:p>
        </w:tc>
        <w:tc>
          <w:tcPr>
            <w:tcW w:w="4896" w:type="dxa"/>
          </w:tcPr>
          <w:p w:rsidR="009A326F" w:rsidRDefault="009A326F">
            <w:pPr>
              <w:widowControl/>
              <w:ind w:right="144"/>
              <w:rPr>
                <w:sz w:val="24"/>
              </w:rPr>
            </w:pPr>
            <w:r>
              <w:rPr>
                <w:b/>
              </w:rPr>
              <w:t>State or Province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Code (Standard State/Province) as defined by appropriate government agency</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N403</w:t>
            </w:r>
          </w:p>
        </w:tc>
        <w:tc>
          <w:tcPr>
            <w:tcW w:w="892" w:type="dxa"/>
          </w:tcPr>
          <w:p w:rsidR="009A326F" w:rsidRDefault="009A326F">
            <w:pPr>
              <w:widowControl/>
              <w:ind w:right="144"/>
              <w:jc w:val="center"/>
              <w:rPr>
                <w:sz w:val="24"/>
              </w:rPr>
            </w:pPr>
            <w:r>
              <w:rPr>
                <w:b/>
              </w:rPr>
              <w:t>116</w:t>
            </w:r>
          </w:p>
        </w:tc>
        <w:tc>
          <w:tcPr>
            <w:tcW w:w="4896" w:type="dxa"/>
          </w:tcPr>
          <w:p w:rsidR="009A326F" w:rsidRDefault="009A326F">
            <w:pPr>
              <w:widowControl/>
              <w:ind w:right="144"/>
              <w:rPr>
                <w:sz w:val="24"/>
              </w:rPr>
            </w:pPr>
            <w:r>
              <w:rPr>
                <w:b/>
              </w:rPr>
              <w:t>Postal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3/15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N404</w:t>
            </w:r>
          </w:p>
        </w:tc>
        <w:tc>
          <w:tcPr>
            <w:tcW w:w="892" w:type="dxa"/>
          </w:tcPr>
          <w:p w:rsidR="009A326F" w:rsidRDefault="009A326F">
            <w:pPr>
              <w:widowControl/>
              <w:ind w:right="144"/>
              <w:jc w:val="center"/>
              <w:rPr>
                <w:sz w:val="24"/>
              </w:rPr>
            </w:pPr>
            <w:r>
              <w:rPr>
                <w:b/>
              </w:rPr>
              <w:t>26</w:t>
            </w:r>
          </w:p>
        </w:tc>
        <w:tc>
          <w:tcPr>
            <w:tcW w:w="4896" w:type="dxa"/>
          </w:tcPr>
          <w:p w:rsidR="009A326F" w:rsidRDefault="009A326F">
            <w:pPr>
              <w:widowControl/>
              <w:ind w:right="144"/>
              <w:rPr>
                <w:sz w:val="24"/>
              </w:rPr>
            </w:pPr>
            <w:r>
              <w:rPr>
                <w:b/>
              </w:rPr>
              <w:t>Country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Code identifying the country</w:t>
            </w:r>
          </w:p>
        </w:tc>
      </w:tr>
    </w:tbl>
    <w:p w:rsidR="009A326F" w:rsidRDefault="009A326F">
      <w:pPr>
        <w:pStyle w:val="Heading2"/>
        <w:jc w:val="left"/>
        <w:rPr>
          <w:rFonts w:ascii="Times New Roman" w:hAnsi="Times New Roman"/>
        </w:rPr>
      </w:pPr>
      <w:r>
        <w:br w:type="page"/>
      </w:r>
      <w:r>
        <w:lastRenderedPageBreak/>
        <w:tab/>
        <w:t xml:space="preserve">     </w:t>
      </w:r>
      <w:bookmarkStart w:id="209" w:name="_Toc475931721"/>
      <w:bookmarkStart w:id="210" w:name="_Toc478963937"/>
      <w:bookmarkStart w:id="211" w:name="_Toc478964005"/>
      <w:bookmarkStart w:id="212" w:name="_Toc481988523"/>
      <w:bookmarkStart w:id="213" w:name="_Toc493255313"/>
      <w:bookmarkStart w:id="214" w:name="_Toc534272059"/>
      <w:bookmarkStart w:id="215" w:name="_Toc534272669"/>
      <w:bookmarkStart w:id="216" w:name="_Toc535220021"/>
      <w:bookmarkStart w:id="217" w:name="_Toc382337500"/>
      <w:r>
        <w:rPr>
          <w:rFonts w:ascii="Times New Roman" w:hAnsi="Times New Roman"/>
        </w:rPr>
        <w:t>Segment:</w:t>
      </w:r>
      <w:r>
        <w:rPr>
          <w:rFonts w:ascii="Times New Roman" w:hAnsi="Times New Roman"/>
        </w:rPr>
        <w:tab/>
      </w:r>
      <w:r>
        <w:rPr>
          <w:rFonts w:ascii="Times New Roman" w:hAnsi="Times New Roman"/>
          <w:sz w:val="40"/>
        </w:rPr>
        <w:t xml:space="preserve">PER </w:t>
      </w:r>
      <w:r>
        <w:rPr>
          <w:rFonts w:ascii="Times New Roman" w:hAnsi="Times New Roman"/>
        </w:rPr>
        <w:t>Administrative Communications Contact</w:t>
      </w:r>
      <w:bookmarkEnd w:id="209"/>
      <w:bookmarkEnd w:id="210"/>
      <w:bookmarkEnd w:id="211"/>
      <w:bookmarkEnd w:id="212"/>
      <w:bookmarkEnd w:id="213"/>
      <w:bookmarkEnd w:id="214"/>
      <w:bookmarkEnd w:id="215"/>
      <w:bookmarkEnd w:id="216"/>
      <w:bookmarkEnd w:id="217"/>
    </w:p>
    <w:p w:rsidR="009A326F" w:rsidRDefault="009A326F">
      <w:pPr>
        <w:widowControl/>
        <w:tabs>
          <w:tab w:val="right" w:pos="1800"/>
          <w:tab w:val="left" w:pos="2160"/>
        </w:tabs>
        <w:ind w:left="2160" w:hanging="2160"/>
      </w:pPr>
      <w:r>
        <w:rPr>
          <w:b/>
        </w:rPr>
        <w:tab/>
        <w:t>Position:</w:t>
      </w:r>
      <w:r>
        <w:rPr>
          <w:b/>
        </w:rPr>
        <w:tab/>
      </w:r>
      <w:r>
        <w:t>080</w:t>
      </w:r>
    </w:p>
    <w:p w:rsidR="009A326F" w:rsidRDefault="009A326F">
      <w:pPr>
        <w:widowControl/>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9A326F" w:rsidRDefault="009A326F">
      <w:pPr>
        <w:widowControl/>
        <w:tabs>
          <w:tab w:val="right" w:pos="1800"/>
          <w:tab w:val="left" w:pos="2160"/>
        </w:tabs>
        <w:ind w:left="2160" w:hanging="2160"/>
      </w:pPr>
      <w:r>
        <w:tab/>
      </w:r>
      <w:r>
        <w:rPr>
          <w:b/>
        </w:rPr>
        <w:t>Level:</w:t>
      </w:r>
      <w:r>
        <w:tab/>
        <w:t>Heading:</w:t>
      </w:r>
    </w:p>
    <w:p w:rsidR="009A326F" w:rsidRDefault="009A326F">
      <w:pPr>
        <w:widowControl/>
        <w:tabs>
          <w:tab w:val="right" w:pos="1800"/>
          <w:tab w:val="left" w:pos="2160"/>
        </w:tabs>
        <w:ind w:left="2160" w:hanging="2160"/>
      </w:pPr>
      <w:r>
        <w:tab/>
      </w:r>
      <w:r>
        <w:rPr>
          <w:b/>
        </w:rPr>
        <w:t>Usage:</w:t>
      </w:r>
      <w:r>
        <w:tab/>
        <w:t>Optional</w:t>
      </w:r>
    </w:p>
    <w:p w:rsidR="009A326F" w:rsidRDefault="009A326F">
      <w:pPr>
        <w:widowControl/>
        <w:tabs>
          <w:tab w:val="right" w:pos="1800"/>
          <w:tab w:val="left" w:pos="2160"/>
        </w:tabs>
        <w:ind w:left="2160" w:hanging="2160"/>
      </w:pPr>
      <w:r>
        <w:tab/>
      </w:r>
      <w:r>
        <w:rPr>
          <w:b/>
        </w:rPr>
        <w:t>Max Use:</w:t>
      </w:r>
      <w:r>
        <w:tab/>
        <w:t>&gt;1</w:t>
      </w:r>
    </w:p>
    <w:p w:rsidR="009A326F" w:rsidRDefault="009A326F">
      <w:pPr>
        <w:widowControl/>
        <w:tabs>
          <w:tab w:val="right" w:pos="1800"/>
          <w:tab w:val="left" w:pos="2160"/>
        </w:tabs>
        <w:ind w:left="2160" w:hanging="2160"/>
      </w:pPr>
      <w:r>
        <w:tab/>
      </w:r>
      <w:r>
        <w:rPr>
          <w:b/>
        </w:rPr>
        <w:t>Purpose:</w:t>
      </w:r>
      <w:r>
        <w:tab/>
        <w:t>To identify a person or office to which administrative communications should be directed</w:t>
      </w:r>
    </w:p>
    <w:p w:rsidR="009A326F" w:rsidRDefault="009A326F">
      <w:pPr>
        <w:widowControl/>
        <w:tabs>
          <w:tab w:val="right" w:pos="1800"/>
          <w:tab w:val="left" w:pos="2160"/>
          <w:tab w:val="left" w:pos="2520"/>
        </w:tabs>
        <w:ind w:left="2520" w:hanging="2520"/>
      </w:pPr>
      <w:r>
        <w:tab/>
      </w:r>
      <w:r>
        <w:rPr>
          <w:b/>
        </w:rPr>
        <w:t>Syntax Notes:</w:t>
      </w:r>
      <w:r>
        <w:tab/>
      </w:r>
      <w:r>
        <w:rPr>
          <w:b/>
        </w:rPr>
        <w:t>1</w:t>
      </w:r>
      <w:r>
        <w:tab/>
        <w:t>If either PER03 or PER04 is present, then the other is required.</w:t>
      </w:r>
    </w:p>
    <w:p w:rsidR="009A326F" w:rsidRDefault="009A326F">
      <w:pPr>
        <w:widowControl/>
        <w:tabs>
          <w:tab w:val="right" w:pos="1800"/>
          <w:tab w:val="left" w:pos="2160"/>
          <w:tab w:val="left" w:pos="2520"/>
        </w:tabs>
        <w:ind w:left="2520" w:hanging="2520"/>
      </w:pPr>
      <w:r>
        <w:tab/>
      </w:r>
      <w:r>
        <w:tab/>
      </w:r>
      <w:r>
        <w:rPr>
          <w:b/>
        </w:rPr>
        <w:t>2</w:t>
      </w:r>
      <w:r>
        <w:tab/>
        <w:t>If either PER05 or PER06 is present, then the other is required.</w:t>
      </w:r>
    </w:p>
    <w:p w:rsidR="009A326F" w:rsidRDefault="009A326F">
      <w:pPr>
        <w:widowControl/>
        <w:tabs>
          <w:tab w:val="right" w:pos="1800"/>
          <w:tab w:val="left" w:pos="2160"/>
          <w:tab w:val="left" w:pos="2520"/>
        </w:tabs>
        <w:ind w:left="2520" w:hanging="2520"/>
      </w:pPr>
      <w:r>
        <w:tab/>
      </w:r>
      <w:r>
        <w:tab/>
      </w:r>
      <w:r>
        <w:rPr>
          <w:b/>
        </w:rPr>
        <w:t>3</w:t>
      </w:r>
      <w:r>
        <w:tab/>
        <w:t>If either PER07 or PER08 is present, then the other is required.</w:t>
      </w:r>
    </w:p>
    <w:p w:rsidR="009A326F" w:rsidRDefault="009A326F">
      <w:pPr>
        <w:widowControl/>
        <w:tabs>
          <w:tab w:val="right" w:pos="1800"/>
          <w:tab w:val="left" w:pos="2160"/>
          <w:tab w:val="left" w:pos="2520"/>
        </w:tabs>
        <w:ind w:left="2520" w:hanging="2520"/>
      </w:pPr>
      <w:r>
        <w:tab/>
      </w:r>
      <w:r>
        <w:rPr>
          <w:b/>
        </w:rPr>
        <w:t>Semantic Notes:</w:t>
      </w:r>
    </w:p>
    <w:p w:rsidR="009A326F" w:rsidRDefault="009A326F">
      <w:pPr>
        <w:widowControl/>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710"/>
        <w:gridCol w:w="621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210" w:type="dxa"/>
            <w:tcBorders>
              <w:left w:val="nil"/>
            </w:tcBorders>
            <w:shd w:val="pct5" w:color="auto" w:fill="FFFFFF"/>
          </w:tcPr>
          <w:p w:rsidR="009A326F" w:rsidRDefault="009A326F">
            <w:pPr>
              <w:ind w:right="144"/>
            </w:pPr>
            <w:r>
              <w:t>Optional for Party to Receive Copy of Notices (not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 xml:space="preserve">Same as PA – </w:t>
            </w:r>
          </w:p>
          <w:p w:rsidR="009A326F" w:rsidRDefault="009A326F">
            <w:pPr>
              <w:ind w:right="144"/>
            </w:pPr>
            <w:r>
              <w:t xml:space="preserve">       JCP&amp;</w:t>
            </w:r>
            <w:r w:rsidR="00EC4F9C">
              <w:t xml:space="preserve">L </w:t>
            </w:r>
            <w:r>
              <w:t>– Maintained in their system for some customers</w:t>
            </w:r>
          </w:p>
          <w:p w:rsidR="009A326F" w:rsidRDefault="009A326F">
            <w:pPr>
              <w:ind w:right="144"/>
            </w:pPr>
            <w:r>
              <w:t xml:space="preserve">       Atlantic City Electric, PSE&amp;G – Not maintained in their system</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 xml:space="preserve">Not Used </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Will not be used Day 1</w:t>
            </w:r>
          </w:p>
        </w:tc>
      </w:tr>
      <w:tr w:rsidR="009A326F" w:rsidRPr="000A0ADA">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PER*IC*ANN SMITH*TE*8005551212</w:t>
            </w:r>
          </w:p>
          <w:p w:rsidR="009A326F" w:rsidRPr="000A0ADA" w:rsidRDefault="009A326F">
            <w:pPr>
              <w:ind w:right="144"/>
            </w:pPr>
            <w:r w:rsidRPr="000A0ADA">
              <w:t>PER*IC*ANN SMITH*TE*8005551212*FX*8005551111*EM*ANN@SERVICE.COM</w:t>
            </w:r>
          </w:p>
        </w:tc>
      </w:tr>
    </w:tbl>
    <w:p w:rsidR="009A326F" w:rsidRPr="000A0ADA"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PER01</w:t>
            </w:r>
          </w:p>
        </w:tc>
        <w:tc>
          <w:tcPr>
            <w:tcW w:w="892" w:type="dxa"/>
          </w:tcPr>
          <w:p w:rsidR="009A326F" w:rsidRDefault="009A326F">
            <w:pPr>
              <w:widowControl/>
              <w:ind w:right="144"/>
              <w:jc w:val="center"/>
              <w:rPr>
                <w:sz w:val="24"/>
              </w:rPr>
            </w:pPr>
            <w:r>
              <w:rPr>
                <w:b/>
              </w:rPr>
              <w:t>366</w:t>
            </w:r>
          </w:p>
        </w:tc>
        <w:tc>
          <w:tcPr>
            <w:tcW w:w="4896" w:type="dxa"/>
            <w:gridSpan w:val="4"/>
          </w:tcPr>
          <w:p w:rsidR="009A326F" w:rsidRDefault="009A326F">
            <w:pPr>
              <w:widowControl/>
              <w:ind w:right="144"/>
              <w:rPr>
                <w:sz w:val="24"/>
              </w:rPr>
            </w:pPr>
            <w:r>
              <w:rPr>
                <w:b/>
              </w:rPr>
              <w:t>Contact Function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IC</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Information Contact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1/60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Free-form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PER03</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tcPr>
          <w:p w:rsidR="009A326F" w:rsidRDefault="009A326F">
            <w:pPr>
              <w:widowControl/>
              <w:ind w:right="144"/>
              <w:rPr>
                <w:sz w:val="24"/>
              </w:rPr>
            </w:pPr>
            <w: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PER04</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PER05</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PER06</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PER07</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PER08</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9A326F" w:rsidRDefault="009A326F">
      <w:pPr>
        <w:pStyle w:val="Heading1"/>
        <w:rPr>
          <w:rFonts w:ascii="Times New Roman" w:hAnsi="Times New Roman"/>
          <w:snapToGrid w:val="0"/>
          <w:sz w:val="20"/>
        </w:rPr>
      </w:pPr>
      <w:r>
        <w:br w:type="page"/>
      </w:r>
      <w:bookmarkStart w:id="218" w:name="book8"/>
      <w:bookmarkEnd w:id="218"/>
      <w:r>
        <w:rPr>
          <w:snapToGrid w:val="0"/>
        </w:rPr>
        <w:lastRenderedPageBreak/>
        <w:tab/>
        <w:t xml:space="preserve">   </w:t>
      </w:r>
      <w:bookmarkStart w:id="219" w:name="_Toc475931722"/>
      <w:bookmarkStart w:id="220" w:name="_Toc478963938"/>
      <w:bookmarkStart w:id="221" w:name="_Toc478964006"/>
      <w:bookmarkStart w:id="222" w:name="_Toc481988524"/>
      <w:bookmarkStart w:id="223" w:name="_Toc493255314"/>
      <w:bookmarkStart w:id="224" w:name="_Toc534272060"/>
      <w:bookmarkStart w:id="225" w:name="_Toc534272670"/>
      <w:bookmarkStart w:id="226" w:name="_Toc535220022"/>
      <w:bookmarkStart w:id="227" w:name="_Toc38233750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N1</w:t>
      </w:r>
      <w:r>
        <w:rPr>
          <w:rFonts w:ascii="Times New Roman" w:hAnsi="Times New Roman"/>
          <w:snapToGrid w:val="0"/>
          <w:sz w:val="20"/>
        </w:rPr>
        <w:t xml:space="preserve"> Name  (2C=Party to Receive Copy of Bills)</w:t>
      </w:r>
      <w:bookmarkEnd w:id="219"/>
      <w:bookmarkEnd w:id="220"/>
      <w:bookmarkEnd w:id="221"/>
      <w:bookmarkEnd w:id="222"/>
      <w:bookmarkEnd w:id="223"/>
      <w:bookmarkEnd w:id="224"/>
      <w:bookmarkEnd w:id="225"/>
      <w:bookmarkEnd w:id="226"/>
      <w:bookmarkEnd w:id="22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identify a party by type of organization, name, and code</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N102 or N103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N103 or N104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This segment, used alone, provides the most efficient method of providing organizational identification. To obtain this efficiency the "ID Code" (N104) must provide a key to the table maintained by the transaction processing party.</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N105 and N106 further define the type of entity in N101.</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520"/>
        <w:gridCol w:w="540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25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400" w:type="dxa"/>
            <w:tcBorders>
              <w:left w:val="nil"/>
            </w:tcBorders>
            <w:shd w:val="pct5" w:color="auto" w:fill="FFFFFF"/>
          </w:tcPr>
          <w:p w:rsidR="009A326F" w:rsidRDefault="009A326F">
            <w:pPr>
              <w:ind w:right="144"/>
            </w:pPr>
            <w:r>
              <w:t>Optional for Party to Receive Copy of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pPr>
          </w:p>
        </w:tc>
        <w:tc>
          <w:tcPr>
            <w:tcW w:w="2520" w:type="dxa"/>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p>
          <w:p w:rsidR="009A326F" w:rsidRDefault="009A326F">
            <w:pPr>
              <w:ind w:right="144"/>
            </w:pPr>
            <w:r>
              <w:t>Response:</w:t>
            </w:r>
          </w:p>
        </w:tc>
        <w:tc>
          <w:tcPr>
            <w:tcW w:w="5400" w:type="dxa"/>
            <w:shd w:val="pct5" w:color="auto" w:fill="FFFFFF"/>
          </w:tcPr>
          <w:p w:rsidR="009A326F" w:rsidRDefault="009A326F">
            <w:pPr>
              <w:ind w:right="144"/>
            </w:pPr>
            <w:r>
              <w:t>Optional for Party to Receive Copy of Bills</w:t>
            </w:r>
          </w:p>
          <w:p w:rsidR="009A326F" w:rsidRDefault="00B059D6">
            <w:pPr>
              <w:ind w:right="144"/>
            </w:pPr>
            <w:r>
              <w:t xml:space="preserve">- JCP&amp;L </w:t>
            </w:r>
            <w:r w:rsidR="009A326F">
              <w:t>– Maintained in their system for some customers</w:t>
            </w:r>
          </w:p>
          <w:p w:rsidR="009A326F" w:rsidRDefault="009A326F">
            <w:pPr>
              <w:ind w:right="144"/>
            </w:pPr>
            <w:r>
              <w:t>- PSE&amp;G</w:t>
            </w:r>
            <w:r w:rsidR="007635B5">
              <w:t xml:space="preserve"> and Atlantic City Electric</w:t>
            </w:r>
            <w:r>
              <w:t xml:space="preserve"> – Not maintained in their system</w:t>
            </w:r>
          </w:p>
          <w:p w:rsidR="009A326F" w:rsidRDefault="009A326F">
            <w:pPr>
              <w:ind w:right="144"/>
            </w:pPr>
            <w:r>
              <w:t>Not Used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pPr>
          </w:p>
        </w:tc>
        <w:tc>
          <w:tcPr>
            <w:tcW w:w="2520" w:type="dxa"/>
            <w:shd w:val="pct5" w:color="auto" w:fill="FFFFFF"/>
          </w:tcPr>
          <w:p w:rsidR="009A326F" w:rsidRDefault="009A326F">
            <w:pPr>
              <w:ind w:right="144"/>
            </w:pPr>
            <w:r>
              <w:t>Request:</w:t>
            </w:r>
          </w:p>
          <w:p w:rsidR="009A326F" w:rsidRDefault="009A326F">
            <w:pPr>
              <w:ind w:right="144"/>
            </w:pPr>
            <w:r>
              <w:t>Response:</w:t>
            </w:r>
          </w:p>
        </w:tc>
        <w:tc>
          <w:tcPr>
            <w:tcW w:w="5400" w:type="dxa"/>
            <w:shd w:val="pct5" w:color="auto" w:fill="FFFFFF"/>
          </w:tcPr>
          <w:p w:rsidR="009A326F" w:rsidRDefault="009A326F">
            <w:pPr>
              <w:ind w:right="144"/>
            </w:pPr>
            <w:r>
              <w:t>Optional</w:t>
            </w:r>
          </w:p>
          <w:p w:rsidR="009A326F" w:rsidRDefault="009A326F">
            <w:pPr>
              <w:ind w:right="144"/>
            </w:pPr>
            <w:r>
              <w:t>Not Used</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pPr>
          </w:p>
        </w:tc>
        <w:tc>
          <w:tcPr>
            <w:tcW w:w="2520" w:type="dxa"/>
            <w:shd w:val="pct5" w:color="auto" w:fill="FFFFFF"/>
          </w:tcPr>
          <w:p w:rsidR="009A326F" w:rsidRDefault="009A326F">
            <w:pPr>
              <w:ind w:right="144"/>
            </w:pPr>
            <w:r>
              <w:t>Request:</w:t>
            </w:r>
          </w:p>
          <w:p w:rsidR="009A326F" w:rsidRDefault="009A326F">
            <w:pPr>
              <w:ind w:right="144"/>
            </w:pPr>
            <w:r>
              <w:t>CE Accept Response:</w:t>
            </w:r>
          </w:p>
          <w:p w:rsidR="009A326F" w:rsidRDefault="009A326F">
            <w:pPr>
              <w:ind w:right="144"/>
            </w:pPr>
          </w:p>
          <w:p w:rsidR="009A326F" w:rsidRDefault="009A326F">
            <w:pPr>
              <w:ind w:right="144"/>
            </w:pPr>
          </w:p>
          <w:p w:rsidR="009A326F" w:rsidRDefault="009A326F">
            <w:pPr>
              <w:ind w:right="144"/>
            </w:pPr>
            <w:r>
              <w:t>All other Accept Responses:</w:t>
            </w:r>
          </w:p>
          <w:p w:rsidR="009A326F" w:rsidRDefault="009A326F">
            <w:pPr>
              <w:ind w:right="144"/>
            </w:pPr>
            <w:r>
              <w:t>Reject Response:</w:t>
            </w:r>
          </w:p>
        </w:tc>
        <w:tc>
          <w:tcPr>
            <w:tcW w:w="5400" w:type="dxa"/>
            <w:shd w:val="pct5" w:color="auto" w:fill="FFFFFF"/>
          </w:tcPr>
          <w:p w:rsidR="009A326F" w:rsidRDefault="009A326F">
            <w:pPr>
              <w:ind w:right="144"/>
            </w:pPr>
            <w:r>
              <w:t>Not Used</w:t>
            </w:r>
          </w:p>
          <w:p w:rsidR="009A326F" w:rsidRDefault="009A326F">
            <w:pPr>
              <w:ind w:right="144"/>
            </w:pPr>
            <w:r>
              <w:t>Optional for Party to Receive Copy of Bills</w:t>
            </w:r>
          </w:p>
          <w:p w:rsidR="009A326F" w:rsidRDefault="009A326F">
            <w:pPr>
              <w:ind w:right="144"/>
            </w:pPr>
            <w:r>
              <w:t xml:space="preserve">- BG&amp;E, </w:t>
            </w:r>
            <w:r w:rsidR="00211C10">
              <w:t xml:space="preserve">Delmarva &amp; </w:t>
            </w:r>
            <w:r>
              <w:t>PEPCO</w:t>
            </w:r>
            <w:r w:rsidR="00186411">
              <w:t xml:space="preserve"> </w:t>
            </w:r>
            <w:r>
              <w:t>– Not maintained in their system</w:t>
            </w:r>
          </w:p>
          <w:p w:rsidR="00EC4F9C" w:rsidRDefault="00EC4F9C">
            <w:pPr>
              <w:ind w:right="144"/>
            </w:pPr>
          </w:p>
          <w:p w:rsidR="009A326F" w:rsidRDefault="009A326F">
            <w:pPr>
              <w:ind w:right="144"/>
            </w:pPr>
            <w:r>
              <w:t>Not Used</w:t>
            </w:r>
          </w:p>
          <w:p w:rsidR="009A326F" w:rsidRDefault="009A326F">
            <w:pPr>
              <w:ind w:right="144"/>
            </w:pPr>
            <w:r>
              <w:t>Not Used</w:t>
            </w:r>
          </w:p>
        </w:tc>
      </w:tr>
      <w:tr w:rsidR="009A326F">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N1*2C*THOMAS SMITH</w:t>
            </w:r>
          </w:p>
        </w:tc>
      </w:tr>
    </w:tbl>
    <w:p w:rsidR="009A326F" w:rsidRDefault="009A326F">
      <w:pPr>
        <w:pStyle w:val="Footer"/>
        <w:widowControl/>
        <w:tabs>
          <w:tab w:val="clear" w:pos="4320"/>
          <w:tab w:val="clear" w:pos="8640"/>
        </w:tabs>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45"/>
        <w:gridCol w:w="333"/>
      </w:tblGrid>
      <w:tr w:rsidR="009A326F">
        <w:trPr>
          <w:gridAfter w:val="1"/>
          <w:wAfter w:w="333" w:type="dxa"/>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N101</w:t>
            </w:r>
          </w:p>
        </w:tc>
        <w:tc>
          <w:tcPr>
            <w:tcW w:w="892" w:type="dxa"/>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ID 2/3</w:t>
            </w:r>
          </w:p>
        </w:tc>
      </w:tr>
      <w:tr w:rsidR="009A326F">
        <w:trPr>
          <w:gridAfter w:val="2"/>
          <w:wAfter w:w="577"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pPr>
            <w:r>
              <w:t>2C</w:t>
            </w:r>
          </w:p>
        </w:tc>
        <w:tc>
          <w:tcPr>
            <w:tcW w:w="217" w:type="dxa"/>
          </w:tcPr>
          <w:p w:rsidR="009A326F" w:rsidRDefault="009A326F">
            <w:pPr>
              <w:widowControl/>
              <w:ind w:right="144"/>
              <w:rPr>
                <w:sz w:val="24"/>
              </w:rPr>
            </w:pPr>
          </w:p>
        </w:tc>
        <w:tc>
          <w:tcPr>
            <w:tcW w:w="5400" w:type="dxa"/>
            <w:gridSpan w:val="5"/>
          </w:tcPr>
          <w:p w:rsidR="009A326F" w:rsidRDefault="009A326F">
            <w:pPr>
              <w:widowControl/>
              <w:ind w:right="144"/>
            </w:pPr>
            <w:r>
              <w:t>Co-Participant</w:t>
            </w:r>
          </w:p>
        </w:tc>
      </w:tr>
      <w:tr w:rsidR="009A326F">
        <w:trPr>
          <w:cantSplit/>
        </w:trPr>
        <w:tc>
          <w:tcPr>
            <w:tcW w:w="4680" w:type="dxa"/>
            <w:gridSpan w:val="6"/>
          </w:tcPr>
          <w:p w:rsidR="009A326F" w:rsidRDefault="009A326F">
            <w:pPr>
              <w:widowControl/>
              <w:ind w:right="144"/>
              <w:rPr>
                <w:sz w:val="24"/>
              </w:rPr>
            </w:pPr>
          </w:p>
        </w:tc>
        <w:tc>
          <w:tcPr>
            <w:tcW w:w="5400" w:type="dxa"/>
            <w:gridSpan w:val="5"/>
            <w:shd w:val="pct5" w:color="000000" w:fill="FFFFFF"/>
          </w:tcPr>
          <w:p w:rsidR="009A326F" w:rsidRDefault="009A326F">
            <w:pPr>
              <w:widowControl/>
              <w:ind w:right="144"/>
            </w:pPr>
            <w:r>
              <w:t>Used to identify a third party who shares responsibility for payment of the customer’s bill.  This party will receive copies of all bills, not notices.</w:t>
            </w:r>
          </w:p>
        </w:tc>
      </w:tr>
      <w:tr w:rsidR="009A326F">
        <w:trPr>
          <w:gridAfter w:val="1"/>
          <w:wAfter w:w="333" w:type="dxa"/>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N102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X</w:t>
            </w:r>
          </w:p>
        </w:tc>
        <w:tc>
          <w:tcPr>
            <w:tcW w:w="1440" w:type="dxa"/>
            <w:gridSpan w:val="2"/>
          </w:tcPr>
          <w:p w:rsidR="009A326F" w:rsidRDefault="009A326F">
            <w:pPr>
              <w:widowControl/>
              <w:ind w:right="144"/>
              <w:rPr>
                <w:sz w:val="24"/>
              </w:rPr>
            </w:pPr>
            <w:r>
              <w:rPr>
                <w:b/>
              </w:rPr>
              <w:t>AN 1/60</w:t>
            </w:r>
          </w:p>
        </w:tc>
      </w:tr>
      <w:tr w:rsidR="009A326F">
        <w:trPr>
          <w:gridAfter w:val="2"/>
          <w:wAfter w:w="577"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Free-form name</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228" w:name="_Toc475931723"/>
      <w:bookmarkStart w:id="229" w:name="_Toc478963939"/>
      <w:bookmarkStart w:id="230" w:name="_Toc478964007"/>
      <w:bookmarkStart w:id="231" w:name="_Toc481988525"/>
      <w:bookmarkStart w:id="232" w:name="_Toc493255315"/>
      <w:bookmarkStart w:id="233" w:name="_Toc534272061"/>
      <w:bookmarkStart w:id="234" w:name="_Toc534272671"/>
      <w:bookmarkStart w:id="235" w:name="_Toc535220023"/>
      <w:bookmarkStart w:id="236" w:name="_Toc38233750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N3 </w:t>
      </w:r>
      <w:r>
        <w:rPr>
          <w:rFonts w:ascii="Times New Roman" w:hAnsi="Times New Roman"/>
          <w:snapToGrid w:val="0"/>
        </w:rPr>
        <w:t>Address Information</w:t>
      </w:r>
      <w:bookmarkEnd w:id="228"/>
      <w:bookmarkEnd w:id="229"/>
      <w:bookmarkEnd w:id="230"/>
      <w:bookmarkEnd w:id="231"/>
      <w:bookmarkEnd w:id="232"/>
      <w:bookmarkEnd w:id="233"/>
      <w:bookmarkEnd w:id="234"/>
      <w:bookmarkEnd w:id="235"/>
      <w:bookmarkEnd w:id="23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2</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location of the named party</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630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300" w:type="dxa"/>
            <w:tcBorders>
              <w:left w:val="nil"/>
            </w:tcBorders>
            <w:shd w:val="pct5" w:color="auto" w:fill="FFFFFF"/>
          </w:tcPr>
          <w:p w:rsidR="009A326F" w:rsidRDefault="009A326F">
            <w:pPr>
              <w:ind w:right="144"/>
            </w:pPr>
            <w:r>
              <w:t>Optional for Party to Receive Copy of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p w:rsidR="009A326F" w:rsidRDefault="00B059D6">
            <w:pPr>
              <w:ind w:right="144"/>
            </w:pPr>
            <w:r>
              <w:t xml:space="preserve">- JCP&amp;L </w:t>
            </w:r>
            <w:r w:rsidR="009A326F">
              <w:t>– Maintained in their system for some customers</w:t>
            </w:r>
          </w:p>
          <w:p w:rsidR="009A326F" w:rsidRDefault="009A326F">
            <w:pPr>
              <w:ind w:right="144"/>
            </w:pPr>
            <w:r>
              <w:t>- PSE&amp;G</w:t>
            </w:r>
            <w:r w:rsidR="007635B5">
              <w:t xml:space="preserve"> and Atlantic City Electric</w:t>
            </w:r>
            <w:r>
              <w:t xml:space="preserve"> – Not maintained in their system</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pPr>
          </w:p>
        </w:tc>
        <w:tc>
          <w:tcPr>
            <w:tcW w:w="1620" w:type="dxa"/>
            <w:shd w:val="pct5" w:color="auto" w:fill="FFFFFF"/>
          </w:tcPr>
          <w:p w:rsidR="009A326F" w:rsidRDefault="009A326F">
            <w:pPr>
              <w:ind w:right="144"/>
            </w:pPr>
            <w:r>
              <w:t>Request:</w:t>
            </w:r>
          </w:p>
          <w:p w:rsidR="009A326F" w:rsidRDefault="009A326F">
            <w:pPr>
              <w:ind w:right="144"/>
            </w:pPr>
            <w:r>
              <w:t>Response:</w:t>
            </w:r>
          </w:p>
        </w:tc>
        <w:tc>
          <w:tcPr>
            <w:tcW w:w="6300" w:type="dxa"/>
            <w:shd w:val="pct5" w:color="auto" w:fill="FFFFFF"/>
          </w:tcPr>
          <w:p w:rsidR="009A326F" w:rsidRDefault="009A326F">
            <w:pPr>
              <w:ind w:right="144"/>
            </w:pPr>
            <w:r>
              <w:t>Optional</w:t>
            </w:r>
          </w:p>
          <w:p w:rsidR="009A326F" w:rsidRDefault="009A326F">
            <w:pPr>
              <w:ind w:right="144"/>
            </w:pPr>
            <w:r>
              <w:t>Not Used</w:t>
            </w:r>
          </w:p>
        </w:tc>
      </w:tr>
      <w:tr w:rsidR="009A326F">
        <w:trPr>
          <w:cantSplit/>
        </w:trPr>
        <w:tc>
          <w:tcPr>
            <w:tcW w:w="1980" w:type="dxa"/>
          </w:tcPr>
          <w:p w:rsidR="009A326F" w:rsidRDefault="009A326F">
            <w:pPr>
              <w:ind w:right="144"/>
              <w:jc w:val="right"/>
              <w:rPr>
                <w:b/>
              </w:rPr>
            </w:pPr>
            <w:r>
              <w:rPr>
                <w:b/>
              </w:rPr>
              <w:t>MD Use:</w:t>
            </w:r>
          </w:p>
        </w:tc>
        <w:tc>
          <w:tcPr>
            <w:tcW w:w="180" w:type="dxa"/>
          </w:tcPr>
          <w:p w:rsidR="009A326F" w:rsidRDefault="009A326F">
            <w:pPr>
              <w:ind w:right="144"/>
            </w:pPr>
          </w:p>
        </w:tc>
        <w:tc>
          <w:tcPr>
            <w:tcW w:w="7920" w:type="dxa"/>
            <w:gridSpan w:val="2"/>
            <w:shd w:val="pct5" w:color="auto" w:fill="FFFFFF"/>
          </w:tcPr>
          <w:p w:rsidR="009A326F" w:rsidRDefault="009A326F">
            <w:pPr>
              <w:ind w:right="144"/>
            </w:pPr>
            <w:r>
              <w:t>Same as PA</w:t>
            </w:r>
          </w:p>
          <w:p w:rsidR="009A326F" w:rsidRDefault="00B059D6" w:rsidP="00B059D6">
            <w:pPr>
              <w:ind w:right="144"/>
            </w:pPr>
            <w:r>
              <w:t xml:space="preserve"> -</w:t>
            </w:r>
            <w:r w:rsidR="009A326F">
              <w:t xml:space="preserve"> </w:t>
            </w:r>
            <w:r w:rsidR="007635B5">
              <w:t xml:space="preserve">Delmarva, </w:t>
            </w:r>
            <w:r w:rsidR="009A326F">
              <w:t>BG&amp;E, PEPCO</w:t>
            </w:r>
            <w:r w:rsidR="00186411">
              <w:t xml:space="preserve"> </w:t>
            </w:r>
            <w:r w:rsidR="009A326F">
              <w:t xml:space="preserve">– not maintained in their system  </w:t>
            </w:r>
          </w:p>
        </w:tc>
      </w:tr>
      <w:tr w:rsidR="009A326F" w:rsidTr="00EC4F9C">
        <w:trPr>
          <w:trHeight w:val="332"/>
        </w:trPr>
        <w:tc>
          <w:tcPr>
            <w:tcW w:w="1980" w:type="dxa"/>
          </w:tcPr>
          <w:p w:rsidR="009A326F" w:rsidRDefault="009A326F">
            <w:pPr>
              <w:ind w:right="144"/>
              <w:jc w:val="right"/>
              <w:rPr>
                <w:b/>
              </w:rPr>
            </w:pPr>
            <w:r>
              <w:rPr>
                <w:b/>
              </w:rPr>
              <w:t>Example: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N3*</w:t>
            </w:r>
            <w:smartTag w:uri="urn:schemas-microsoft-com:office:smarttags" w:element="Street">
              <w:smartTag w:uri="urn:schemas-microsoft-com:office:smarttags" w:element="address">
                <w:r>
                  <w:t>4251 S ELECTRIC ST</w:t>
                </w:r>
              </w:smartTag>
            </w:smartTag>
            <w:r>
              <w:t>*MS 25</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N301</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N302</w:t>
            </w:r>
          </w:p>
        </w:tc>
        <w:tc>
          <w:tcPr>
            <w:tcW w:w="892" w:type="dxa"/>
          </w:tcPr>
          <w:p w:rsidR="009A326F" w:rsidRDefault="009A326F">
            <w:pPr>
              <w:widowControl/>
              <w:ind w:right="144"/>
              <w:jc w:val="center"/>
              <w:rPr>
                <w:sz w:val="24"/>
              </w:rPr>
            </w:pPr>
            <w:r>
              <w:rPr>
                <w:b/>
              </w:rPr>
              <w:t>166</w:t>
            </w:r>
          </w:p>
        </w:tc>
        <w:tc>
          <w:tcPr>
            <w:tcW w:w="4896" w:type="dxa"/>
          </w:tcPr>
          <w:p w:rsidR="009A326F" w:rsidRDefault="009A326F">
            <w:pPr>
              <w:widowControl/>
              <w:ind w:right="144"/>
              <w:rPr>
                <w:sz w:val="24"/>
              </w:rPr>
            </w:pPr>
            <w:r>
              <w:rPr>
                <w:b/>
              </w:rPr>
              <w:t>Address Information</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1/55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Address information</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237" w:name="_Toc475931724"/>
      <w:bookmarkStart w:id="238" w:name="_Toc478963940"/>
      <w:bookmarkStart w:id="239" w:name="_Toc478964008"/>
      <w:bookmarkStart w:id="240" w:name="_Toc481988526"/>
      <w:bookmarkStart w:id="241" w:name="_Toc493255316"/>
      <w:bookmarkStart w:id="242" w:name="_Toc534272062"/>
      <w:bookmarkStart w:id="243" w:name="_Toc534272672"/>
      <w:bookmarkStart w:id="244" w:name="_Toc535220024"/>
      <w:bookmarkStart w:id="245" w:name="_Toc38233750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N4 </w:t>
      </w:r>
      <w:r>
        <w:rPr>
          <w:rFonts w:ascii="Times New Roman" w:hAnsi="Times New Roman"/>
          <w:snapToGrid w:val="0"/>
        </w:rPr>
        <w:t>Geographic Location</w:t>
      </w:r>
      <w:bookmarkEnd w:id="237"/>
      <w:bookmarkEnd w:id="238"/>
      <w:bookmarkEnd w:id="239"/>
      <w:bookmarkEnd w:id="240"/>
      <w:bookmarkEnd w:id="241"/>
      <w:bookmarkEnd w:id="242"/>
      <w:bookmarkEnd w:id="243"/>
      <w:bookmarkEnd w:id="244"/>
      <w:bookmarkEnd w:id="245"/>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070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Heading</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the geographic place of the named party</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N406 is present, then N405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A combination of either N401 through N404, or N405 and N406 may be adequate to specify a location.</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 xml:space="preserve">N402 is required only if city name (N401) is in the </w:t>
      </w:r>
      <w:smartTag w:uri="urn:schemas-microsoft-com:office:smarttags" w:element="country-region">
        <w:r>
          <w:rPr>
            <w:snapToGrid w:val="0"/>
          </w:rPr>
          <w:t>U.S.</w:t>
        </w:r>
      </w:smartTag>
      <w:r>
        <w:rPr>
          <w:snapToGrid w:val="0"/>
        </w:rPr>
        <w:t xml:space="preserve"> or </w:t>
      </w:r>
      <w:smartTag w:uri="urn:schemas-microsoft-com:office:smarttags" w:element="place">
        <w:smartTag w:uri="urn:schemas-microsoft-com:office:smarttags" w:element="country-region">
          <w:r>
            <w:rPr>
              <w:snapToGrid w:val="0"/>
            </w:rPr>
            <w:t>Canada</w:t>
          </w:r>
        </w:smartTag>
      </w:smartTag>
      <w:r>
        <w:rPr>
          <w:snapToGrid w:val="0"/>
        </w:rPr>
        <w:t>.</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70"/>
        <w:gridCol w:w="180"/>
        <w:gridCol w:w="1620"/>
        <w:gridCol w:w="6300"/>
      </w:tblGrid>
      <w:tr w:rsidR="009A326F">
        <w:tc>
          <w:tcPr>
            <w:tcW w:w="207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300" w:type="dxa"/>
            <w:tcBorders>
              <w:left w:val="nil"/>
            </w:tcBorders>
            <w:shd w:val="pct5" w:color="auto" w:fill="FFFFFF"/>
          </w:tcPr>
          <w:p w:rsidR="009A326F" w:rsidRDefault="009A326F">
            <w:pPr>
              <w:ind w:right="144"/>
            </w:pPr>
            <w:r>
              <w:t>Optional for Party to Receive Copy of Bills</w:t>
            </w:r>
          </w:p>
          <w:p w:rsidR="009A326F" w:rsidRDefault="009A326F">
            <w:pPr>
              <w:ind w:right="144"/>
            </w:pPr>
            <w:r>
              <w:t>Not Used</w:t>
            </w:r>
          </w:p>
        </w:tc>
      </w:tr>
      <w:tr w:rsidR="009A326F">
        <w:tc>
          <w:tcPr>
            <w:tcW w:w="207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p w:rsidR="009A326F" w:rsidRDefault="00EC4F9C">
            <w:pPr>
              <w:ind w:right="144"/>
            </w:pPr>
            <w:r>
              <w:t xml:space="preserve">       JCP&amp;L </w:t>
            </w:r>
            <w:r w:rsidR="009A326F">
              <w:t>– Maintained in their system for some customers</w:t>
            </w:r>
          </w:p>
          <w:p w:rsidR="009A326F" w:rsidRDefault="009A326F">
            <w:pPr>
              <w:ind w:right="144"/>
            </w:pPr>
            <w:r>
              <w:t xml:space="preserve">       PSE&amp;G</w:t>
            </w:r>
            <w:r w:rsidR="007635B5">
              <w:t xml:space="preserve"> and Atlantic City Electric</w:t>
            </w:r>
            <w:r>
              <w:t xml:space="preserve"> – Not maintained in their system</w:t>
            </w:r>
          </w:p>
        </w:tc>
      </w:tr>
      <w:tr w:rsidR="009A326F">
        <w:tc>
          <w:tcPr>
            <w:tcW w:w="2070" w:type="dxa"/>
          </w:tcPr>
          <w:p w:rsidR="009A326F" w:rsidRDefault="009A326F">
            <w:pPr>
              <w:ind w:right="144"/>
              <w:jc w:val="right"/>
              <w:rPr>
                <w:b/>
              </w:rPr>
            </w:pPr>
            <w:r>
              <w:rPr>
                <w:b/>
              </w:rPr>
              <w:t>DE Use:</w:t>
            </w:r>
          </w:p>
        </w:tc>
        <w:tc>
          <w:tcPr>
            <w:tcW w:w="180" w:type="dxa"/>
          </w:tcPr>
          <w:p w:rsidR="009A326F" w:rsidRDefault="009A326F">
            <w:pPr>
              <w:ind w:right="144"/>
            </w:pPr>
          </w:p>
        </w:tc>
        <w:tc>
          <w:tcPr>
            <w:tcW w:w="1620" w:type="dxa"/>
            <w:shd w:val="pct5" w:color="auto" w:fill="FFFFFF"/>
          </w:tcPr>
          <w:p w:rsidR="009A326F" w:rsidRDefault="009A326F">
            <w:pPr>
              <w:ind w:right="144"/>
            </w:pPr>
            <w:r>
              <w:t>Request:</w:t>
            </w:r>
          </w:p>
          <w:p w:rsidR="009A326F" w:rsidRDefault="009A326F">
            <w:pPr>
              <w:ind w:right="144"/>
            </w:pPr>
            <w:r>
              <w:t>Response:</w:t>
            </w:r>
          </w:p>
        </w:tc>
        <w:tc>
          <w:tcPr>
            <w:tcW w:w="6300" w:type="dxa"/>
            <w:shd w:val="pct5" w:color="auto" w:fill="FFFFFF"/>
          </w:tcPr>
          <w:p w:rsidR="009A326F" w:rsidRDefault="009A326F">
            <w:pPr>
              <w:ind w:right="144"/>
            </w:pPr>
            <w:r>
              <w:t>Optional</w:t>
            </w:r>
          </w:p>
          <w:p w:rsidR="009A326F" w:rsidRDefault="009A326F">
            <w:pPr>
              <w:ind w:right="144"/>
            </w:pPr>
            <w:r>
              <w:t>Not Used</w:t>
            </w:r>
          </w:p>
        </w:tc>
      </w:tr>
      <w:tr w:rsidR="009A326F">
        <w:trPr>
          <w:cantSplit/>
        </w:trPr>
        <w:tc>
          <w:tcPr>
            <w:tcW w:w="2070" w:type="dxa"/>
          </w:tcPr>
          <w:p w:rsidR="009A326F" w:rsidRDefault="009A326F">
            <w:pPr>
              <w:ind w:right="144"/>
              <w:jc w:val="right"/>
              <w:rPr>
                <w:b/>
              </w:rPr>
            </w:pPr>
            <w:r>
              <w:rPr>
                <w:b/>
              </w:rPr>
              <w:t>MD Use:</w:t>
            </w:r>
          </w:p>
        </w:tc>
        <w:tc>
          <w:tcPr>
            <w:tcW w:w="180" w:type="dxa"/>
          </w:tcPr>
          <w:p w:rsidR="009A326F" w:rsidRDefault="009A326F">
            <w:pPr>
              <w:ind w:right="144"/>
            </w:pPr>
          </w:p>
        </w:tc>
        <w:tc>
          <w:tcPr>
            <w:tcW w:w="7920" w:type="dxa"/>
            <w:gridSpan w:val="2"/>
            <w:shd w:val="pct5" w:color="auto" w:fill="FFFFFF"/>
          </w:tcPr>
          <w:p w:rsidR="009A326F" w:rsidRDefault="009A326F">
            <w:pPr>
              <w:ind w:right="144"/>
            </w:pPr>
            <w:r>
              <w:t>Same as PA</w:t>
            </w:r>
          </w:p>
          <w:p w:rsidR="009A326F" w:rsidRDefault="009A326F" w:rsidP="00A102FE">
            <w:pPr>
              <w:ind w:right="144"/>
            </w:pPr>
            <w:r>
              <w:t xml:space="preserve">   </w:t>
            </w:r>
            <w:r w:rsidR="00EC4F9C">
              <w:t xml:space="preserve">   </w:t>
            </w:r>
            <w:r w:rsidR="007635B5">
              <w:t xml:space="preserve">Delmarva, </w:t>
            </w:r>
            <w:r>
              <w:t>BG&amp;E, PEPCO</w:t>
            </w:r>
            <w:r w:rsidR="00186411">
              <w:t xml:space="preserve"> </w:t>
            </w:r>
            <w:r>
              <w:t>– not maintained in their system</w:t>
            </w:r>
          </w:p>
        </w:tc>
      </w:tr>
      <w:tr w:rsidR="009A326F">
        <w:tc>
          <w:tcPr>
            <w:tcW w:w="207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N4*ANYTOWN*PA*18111</w:t>
            </w:r>
          </w:p>
          <w:p w:rsidR="009A326F" w:rsidRDefault="009A326F">
            <w:pPr>
              <w:ind w:right="144"/>
            </w:pPr>
            <w:r>
              <w:t>N4*ANYTOWN*PA*181110001*US</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N401</w:t>
            </w:r>
          </w:p>
        </w:tc>
        <w:tc>
          <w:tcPr>
            <w:tcW w:w="892" w:type="dxa"/>
          </w:tcPr>
          <w:p w:rsidR="009A326F" w:rsidRDefault="009A326F">
            <w:pPr>
              <w:widowControl/>
              <w:ind w:right="144"/>
              <w:jc w:val="center"/>
              <w:rPr>
                <w:sz w:val="24"/>
              </w:rPr>
            </w:pPr>
            <w:r>
              <w:rPr>
                <w:b/>
              </w:rPr>
              <w:t>19</w:t>
            </w:r>
          </w:p>
        </w:tc>
        <w:tc>
          <w:tcPr>
            <w:tcW w:w="4896" w:type="dxa"/>
          </w:tcPr>
          <w:p w:rsidR="009A326F" w:rsidRDefault="009A326F">
            <w:pPr>
              <w:widowControl/>
              <w:ind w:right="144"/>
              <w:rPr>
                <w:sz w:val="24"/>
              </w:rPr>
            </w:pPr>
            <w:r>
              <w:rPr>
                <w:b/>
              </w:rPr>
              <w:t>City Name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AN 2/30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Free-form text for city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N402</w:t>
            </w:r>
          </w:p>
        </w:tc>
        <w:tc>
          <w:tcPr>
            <w:tcW w:w="892" w:type="dxa"/>
          </w:tcPr>
          <w:p w:rsidR="009A326F" w:rsidRDefault="009A326F">
            <w:pPr>
              <w:widowControl/>
              <w:ind w:right="144"/>
              <w:jc w:val="center"/>
              <w:rPr>
                <w:sz w:val="24"/>
              </w:rPr>
            </w:pPr>
            <w:r>
              <w:rPr>
                <w:b/>
              </w:rPr>
              <w:t>156</w:t>
            </w:r>
          </w:p>
        </w:tc>
        <w:tc>
          <w:tcPr>
            <w:tcW w:w="4896" w:type="dxa"/>
          </w:tcPr>
          <w:p w:rsidR="009A326F" w:rsidRDefault="009A326F">
            <w:pPr>
              <w:widowControl/>
              <w:ind w:right="144"/>
              <w:rPr>
                <w:sz w:val="24"/>
              </w:rPr>
            </w:pPr>
            <w:r>
              <w:rPr>
                <w:b/>
              </w:rPr>
              <w:t>State or Province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Code (Standard State/Province) as defined by appropriate government agency</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N403</w:t>
            </w:r>
          </w:p>
        </w:tc>
        <w:tc>
          <w:tcPr>
            <w:tcW w:w="892" w:type="dxa"/>
          </w:tcPr>
          <w:p w:rsidR="009A326F" w:rsidRDefault="009A326F">
            <w:pPr>
              <w:widowControl/>
              <w:ind w:right="144"/>
              <w:jc w:val="center"/>
              <w:rPr>
                <w:sz w:val="24"/>
              </w:rPr>
            </w:pPr>
            <w:r>
              <w:rPr>
                <w:b/>
              </w:rPr>
              <w:t>116</w:t>
            </w:r>
          </w:p>
        </w:tc>
        <w:tc>
          <w:tcPr>
            <w:tcW w:w="4896" w:type="dxa"/>
          </w:tcPr>
          <w:p w:rsidR="009A326F" w:rsidRDefault="009A326F">
            <w:pPr>
              <w:widowControl/>
              <w:ind w:right="144"/>
              <w:rPr>
                <w:sz w:val="24"/>
              </w:rPr>
            </w:pPr>
            <w:r>
              <w:rPr>
                <w:b/>
              </w:rPr>
              <w:t>Postal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3/15</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 xml:space="preserve">Code defining international postal zone code excluding punctuation and blanks (zip code for </w:t>
            </w:r>
            <w:smartTag w:uri="urn:schemas-microsoft-com:office:smarttags" w:element="place">
              <w:smartTag w:uri="urn:schemas-microsoft-com:office:smarttags" w:element="country-region">
                <w:r>
                  <w:rPr>
                    <w:rFonts w:ascii="Times New Roman" w:hAnsi="Times New Roman"/>
                  </w:rPr>
                  <w:t>United States</w:t>
                </w:r>
              </w:smartTag>
            </w:smartTag>
            <w:r>
              <w:rPr>
                <w:rFonts w:ascii="Times New Roman" w:hAnsi="Times New Roman"/>
              </w:rPr>
              <w: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N404</w:t>
            </w:r>
          </w:p>
        </w:tc>
        <w:tc>
          <w:tcPr>
            <w:tcW w:w="892" w:type="dxa"/>
          </w:tcPr>
          <w:p w:rsidR="009A326F" w:rsidRDefault="009A326F">
            <w:pPr>
              <w:widowControl/>
              <w:ind w:right="144"/>
              <w:jc w:val="center"/>
              <w:rPr>
                <w:sz w:val="24"/>
              </w:rPr>
            </w:pPr>
            <w:r>
              <w:rPr>
                <w:b/>
              </w:rPr>
              <w:t>26</w:t>
            </w:r>
          </w:p>
        </w:tc>
        <w:tc>
          <w:tcPr>
            <w:tcW w:w="4896" w:type="dxa"/>
          </w:tcPr>
          <w:p w:rsidR="009A326F" w:rsidRDefault="009A326F">
            <w:pPr>
              <w:widowControl/>
              <w:ind w:right="144"/>
              <w:rPr>
                <w:sz w:val="24"/>
              </w:rPr>
            </w:pPr>
            <w:r>
              <w:rPr>
                <w:b/>
              </w:rPr>
              <w:t>Country Code</w:t>
            </w:r>
          </w:p>
        </w:tc>
        <w:tc>
          <w:tcPr>
            <w:tcW w:w="432" w:type="dxa"/>
          </w:tcPr>
          <w:p w:rsidR="009A326F" w:rsidRDefault="009A326F">
            <w:pPr>
              <w:widowControl/>
              <w:ind w:right="144"/>
              <w:rPr>
                <w:sz w:val="24"/>
              </w:rPr>
            </w:pPr>
            <w:r>
              <w:rPr>
                <w:b/>
              </w:rPr>
              <w:t>O</w:t>
            </w:r>
          </w:p>
        </w:tc>
        <w:tc>
          <w:tcPr>
            <w:tcW w:w="1440" w:type="dxa"/>
            <w:gridSpan w:val="2"/>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Code identifying the country</w:t>
            </w:r>
          </w:p>
        </w:tc>
      </w:tr>
    </w:tbl>
    <w:p w:rsidR="009A326F" w:rsidRDefault="009A326F">
      <w:pPr>
        <w:pStyle w:val="Heading2"/>
        <w:jc w:val="left"/>
        <w:rPr>
          <w:rFonts w:ascii="Times New Roman" w:hAnsi="Times New Roman"/>
        </w:rPr>
      </w:pPr>
      <w:r>
        <w:br w:type="page"/>
      </w:r>
      <w:r>
        <w:lastRenderedPageBreak/>
        <w:tab/>
        <w:t xml:space="preserve">     </w:t>
      </w:r>
      <w:bookmarkStart w:id="246" w:name="_Toc475931725"/>
      <w:bookmarkStart w:id="247" w:name="_Toc478963941"/>
      <w:bookmarkStart w:id="248" w:name="_Toc478964009"/>
      <w:bookmarkStart w:id="249" w:name="_Toc481988527"/>
      <w:bookmarkStart w:id="250" w:name="_Toc493255317"/>
      <w:bookmarkStart w:id="251" w:name="_Toc534272063"/>
      <w:bookmarkStart w:id="252" w:name="_Toc534272673"/>
      <w:bookmarkStart w:id="253" w:name="_Toc535220025"/>
      <w:bookmarkStart w:id="254" w:name="_Toc382337504"/>
      <w:r>
        <w:rPr>
          <w:rFonts w:ascii="Times New Roman" w:hAnsi="Times New Roman"/>
        </w:rPr>
        <w:t>Segment:</w:t>
      </w:r>
      <w:r>
        <w:rPr>
          <w:rFonts w:ascii="Times New Roman" w:hAnsi="Times New Roman"/>
        </w:rPr>
        <w:tab/>
      </w:r>
      <w:r>
        <w:rPr>
          <w:rFonts w:ascii="Times New Roman" w:hAnsi="Times New Roman"/>
          <w:sz w:val="40"/>
        </w:rPr>
        <w:t xml:space="preserve">PER </w:t>
      </w:r>
      <w:r>
        <w:rPr>
          <w:rFonts w:ascii="Times New Roman" w:hAnsi="Times New Roman"/>
        </w:rPr>
        <w:t>Administrative Communications Contact</w:t>
      </w:r>
      <w:bookmarkEnd w:id="246"/>
      <w:bookmarkEnd w:id="247"/>
      <w:bookmarkEnd w:id="248"/>
      <w:bookmarkEnd w:id="249"/>
      <w:bookmarkEnd w:id="250"/>
      <w:bookmarkEnd w:id="251"/>
      <w:bookmarkEnd w:id="252"/>
      <w:bookmarkEnd w:id="253"/>
      <w:bookmarkEnd w:id="254"/>
    </w:p>
    <w:p w:rsidR="009A326F" w:rsidRDefault="009A326F">
      <w:pPr>
        <w:widowControl/>
        <w:tabs>
          <w:tab w:val="right" w:pos="1800"/>
          <w:tab w:val="left" w:pos="2160"/>
        </w:tabs>
        <w:ind w:left="2160" w:hanging="2160"/>
      </w:pPr>
      <w:r>
        <w:rPr>
          <w:b/>
        </w:rPr>
        <w:tab/>
        <w:t>Position:</w:t>
      </w:r>
      <w:r>
        <w:rPr>
          <w:b/>
        </w:rPr>
        <w:tab/>
      </w:r>
      <w:r>
        <w:t>080</w:t>
      </w:r>
    </w:p>
    <w:p w:rsidR="009A326F" w:rsidRDefault="009A326F">
      <w:pPr>
        <w:widowControl/>
        <w:tabs>
          <w:tab w:val="right" w:pos="1800"/>
          <w:tab w:val="left" w:pos="2160"/>
        </w:tabs>
        <w:ind w:left="2160" w:hanging="2160"/>
      </w:pPr>
      <w:r>
        <w:tab/>
      </w:r>
      <w:smartTag w:uri="urn:schemas-microsoft-com:office:smarttags" w:element="place">
        <w:r>
          <w:rPr>
            <w:b/>
          </w:rPr>
          <w:t>Loop</w:t>
        </w:r>
      </w:smartTag>
      <w:r>
        <w:rPr>
          <w:b/>
        </w:rPr>
        <w:t>:</w:t>
      </w:r>
      <w:r>
        <w:tab/>
        <w:t xml:space="preserve">N1        </w:t>
      </w:r>
    </w:p>
    <w:p w:rsidR="009A326F" w:rsidRDefault="009A326F">
      <w:pPr>
        <w:widowControl/>
        <w:tabs>
          <w:tab w:val="right" w:pos="1800"/>
          <w:tab w:val="left" w:pos="2160"/>
        </w:tabs>
        <w:ind w:left="2160" w:hanging="2160"/>
      </w:pPr>
      <w:r>
        <w:tab/>
      </w:r>
      <w:r>
        <w:rPr>
          <w:b/>
        </w:rPr>
        <w:t>Level:</w:t>
      </w:r>
      <w:r>
        <w:tab/>
        <w:t>Heading:</w:t>
      </w:r>
    </w:p>
    <w:p w:rsidR="009A326F" w:rsidRDefault="009A326F">
      <w:pPr>
        <w:widowControl/>
        <w:tabs>
          <w:tab w:val="right" w:pos="1800"/>
          <w:tab w:val="left" w:pos="2160"/>
        </w:tabs>
        <w:ind w:left="2160" w:hanging="2160"/>
      </w:pPr>
      <w:r>
        <w:tab/>
      </w:r>
      <w:r>
        <w:rPr>
          <w:b/>
        </w:rPr>
        <w:t>Usage:</w:t>
      </w:r>
      <w:r>
        <w:tab/>
        <w:t>Optional</w:t>
      </w:r>
    </w:p>
    <w:p w:rsidR="009A326F" w:rsidRDefault="009A326F">
      <w:pPr>
        <w:widowControl/>
        <w:tabs>
          <w:tab w:val="right" w:pos="1800"/>
          <w:tab w:val="left" w:pos="2160"/>
        </w:tabs>
        <w:ind w:left="2160" w:hanging="2160"/>
      </w:pPr>
      <w:r>
        <w:tab/>
      </w:r>
      <w:r>
        <w:rPr>
          <w:b/>
        </w:rPr>
        <w:t>Max Use:</w:t>
      </w:r>
      <w:r>
        <w:tab/>
        <w:t>&gt;1</w:t>
      </w:r>
    </w:p>
    <w:p w:rsidR="009A326F" w:rsidRDefault="009A326F">
      <w:pPr>
        <w:widowControl/>
        <w:tabs>
          <w:tab w:val="right" w:pos="1800"/>
          <w:tab w:val="left" w:pos="2160"/>
        </w:tabs>
        <w:ind w:left="2160" w:hanging="2160"/>
      </w:pPr>
      <w:r>
        <w:tab/>
      </w:r>
      <w:r>
        <w:rPr>
          <w:b/>
        </w:rPr>
        <w:t>Purpose:</w:t>
      </w:r>
      <w:r>
        <w:tab/>
        <w:t>To identify a person or office to which administrative communications should be directed</w:t>
      </w:r>
    </w:p>
    <w:p w:rsidR="009A326F" w:rsidRDefault="009A326F">
      <w:pPr>
        <w:widowControl/>
        <w:tabs>
          <w:tab w:val="right" w:pos="1800"/>
          <w:tab w:val="left" w:pos="2160"/>
          <w:tab w:val="left" w:pos="2520"/>
        </w:tabs>
        <w:ind w:left="2520" w:hanging="2520"/>
      </w:pPr>
      <w:r>
        <w:tab/>
      </w:r>
      <w:r>
        <w:rPr>
          <w:b/>
        </w:rPr>
        <w:t>Syntax Notes:</w:t>
      </w:r>
      <w:r>
        <w:tab/>
      </w:r>
      <w:r>
        <w:rPr>
          <w:b/>
        </w:rPr>
        <w:t>1</w:t>
      </w:r>
      <w:r>
        <w:tab/>
        <w:t>If either PER03 or PER04 is present, then the other is required.</w:t>
      </w:r>
    </w:p>
    <w:p w:rsidR="009A326F" w:rsidRDefault="009A326F">
      <w:pPr>
        <w:widowControl/>
        <w:tabs>
          <w:tab w:val="right" w:pos="1800"/>
          <w:tab w:val="left" w:pos="2160"/>
          <w:tab w:val="left" w:pos="2520"/>
        </w:tabs>
        <w:ind w:left="2520" w:hanging="2520"/>
      </w:pPr>
      <w:r>
        <w:tab/>
      </w:r>
      <w:r>
        <w:tab/>
      </w:r>
      <w:r>
        <w:rPr>
          <w:b/>
        </w:rPr>
        <w:t>2</w:t>
      </w:r>
      <w:r>
        <w:tab/>
        <w:t>If either PER05 or PER06 is present, then the other is required.</w:t>
      </w:r>
    </w:p>
    <w:p w:rsidR="009A326F" w:rsidRDefault="009A326F">
      <w:pPr>
        <w:widowControl/>
        <w:tabs>
          <w:tab w:val="right" w:pos="1800"/>
          <w:tab w:val="left" w:pos="2160"/>
          <w:tab w:val="left" w:pos="2520"/>
        </w:tabs>
        <w:ind w:left="2520" w:hanging="2520"/>
      </w:pPr>
      <w:r>
        <w:tab/>
      </w:r>
      <w:r>
        <w:tab/>
      </w:r>
      <w:r>
        <w:rPr>
          <w:b/>
        </w:rPr>
        <w:t>3</w:t>
      </w:r>
      <w:r>
        <w:tab/>
        <w:t>If either PER07 or PER08 is present, then the other is required.</w:t>
      </w:r>
    </w:p>
    <w:p w:rsidR="009A326F" w:rsidRDefault="009A326F">
      <w:pPr>
        <w:widowControl/>
        <w:tabs>
          <w:tab w:val="right" w:pos="1800"/>
          <w:tab w:val="left" w:pos="2160"/>
          <w:tab w:val="left" w:pos="2520"/>
        </w:tabs>
        <w:ind w:left="2520" w:hanging="2520"/>
      </w:pPr>
      <w:r>
        <w:tab/>
      </w:r>
      <w:r>
        <w:rPr>
          <w:b/>
        </w:rPr>
        <w:t>Semantic Notes:</w:t>
      </w:r>
    </w:p>
    <w:p w:rsidR="009A326F" w:rsidRDefault="009A326F">
      <w:pPr>
        <w:widowControl/>
        <w:tabs>
          <w:tab w:val="right" w:pos="1800"/>
          <w:tab w:val="left" w:pos="2160"/>
          <w:tab w:val="left" w:pos="2520"/>
        </w:tabs>
        <w:ind w:left="2520" w:hanging="2520"/>
      </w:pPr>
      <w:r>
        <w:tab/>
      </w:r>
      <w:r>
        <w:rPr>
          <w:b/>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1620"/>
        <w:gridCol w:w="6300"/>
      </w:tblGrid>
      <w:tr w:rsidR="009A326F">
        <w:tc>
          <w:tcPr>
            <w:tcW w:w="1980" w:type="dxa"/>
          </w:tcPr>
          <w:p w:rsidR="009A326F" w:rsidRDefault="009A326F">
            <w:pPr>
              <w:ind w:right="144"/>
              <w:jc w:val="right"/>
              <w:rPr>
                <w:b/>
              </w:rPr>
            </w:pPr>
            <w:r>
              <w:rPr>
                <w:b/>
              </w:rPr>
              <w:t>PA Use:</w:t>
            </w:r>
          </w:p>
        </w:tc>
        <w:tc>
          <w:tcPr>
            <w:tcW w:w="180"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6300" w:type="dxa"/>
            <w:tcBorders>
              <w:left w:val="nil"/>
            </w:tcBorders>
            <w:shd w:val="pct5" w:color="auto" w:fill="FFFFFF"/>
          </w:tcPr>
          <w:p w:rsidR="009A326F" w:rsidRDefault="009A326F">
            <w:pPr>
              <w:ind w:right="144"/>
            </w:pPr>
            <w:r>
              <w:t>Optional for Party to Receive Copy of Bills</w:t>
            </w:r>
          </w:p>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Same as PA</w:t>
            </w:r>
          </w:p>
          <w:p w:rsidR="009A326F" w:rsidRDefault="00EC4F9C">
            <w:pPr>
              <w:ind w:right="144"/>
            </w:pPr>
            <w:r>
              <w:t xml:space="preserve">       JCP&amp;L</w:t>
            </w:r>
            <w:r w:rsidR="009A326F">
              <w:t>– Maintained in their system for some customers</w:t>
            </w:r>
          </w:p>
          <w:p w:rsidR="009A326F" w:rsidRDefault="009A326F">
            <w:pPr>
              <w:ind w:right="144"/>
            </w:pPr>
            <w:r>
              <w:t xml:space="preserve">       PSE&amp;G</w:t>
            </w:r>
            <w:r w:rsidR="00EC4F9C">
              <w:t xml:space="preserve"> </w:t>
            </w:r>
            <w:r w:rsidR="007635B5">
              <w:t xml:space="preserve">and Atlantic City </w:t>
            </w:r>
            <w:r w:rsidR="00EC4F9C">
              <w:t xml:space="preserve"> </w:t>
            </w:r>
            <w:r w:rsidR="007635B5">
              <w:t>Electric</w:t>
            </w:r>
            <w:r>
              <w:t xml:space="preserve"> – Not maintained in their system</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pPr>
          </w:p>
        </w:tc>
        <w:tc>
          <w:tcPr>
            <w:tcW w:w="1620" w:type="dxa"/>
            <w:shd w:val="pct5" w:color="auto" w:fill="FFFFFF"/>
          </w:tcPr>
          <w:p w:rsidR="009A326F" w:rsidRDefault="009A326F">
            <w:pPr>
              <w:ind w:right="144"/>
            </w:pPr>
            <w:r>
              <w:t>Request:</w:t>
            </w:r>
          </w:p>
          <w:p w:rsidR="009A326F" w:rsidRDefault="009A326F">
            <w:pPr>
              <w:ind w:right="144"/>
            </w:pPr>
            <w:r>
              <w:t>Response:</w:t>
            </w:r>
          </w:p>
        </w:tc>
        <w:tc>
          <w:tcPr>
            <w:tcW w:w="6300" w:type="dxa"/>
            <w:shd w:val="pct5" w:color="auto" w:fill="FFFFFF"/>
          </w:tcPr>
          <w:p w:rsidR="009A326F" w:rsidRDefault="009A326F">
            <w:pPr>
              <w:ind w:right="144"/>
            </w:pPr>
            <w:r>
              <w:t>Optional</w:t>
            </w:r>
          </w:p>
          <w:p w:rsidR="009A326F" w:rsidRDefault="009A326F">
            <w:pPr>
              <w:ind w:right="144"/>
            </w:pPr>
            <w:r>
              <w:t>Not Used</w:t>
            </w:r>
          </w:p>
        </w:tc>
      </w:tr>
      <w:tr w:rsidR="009A326F">
        <w:trPr>
          <w:cantSplit/>
        </w:trPr>
        <w:tc>
          <w:tcPr>
            <w:tcW w:w="1980" w:type="dxa"/>
          </w:tcPr>
          <w:p w:rsidR="009A326F" w:rsidRDefault="009A326F">
            <w:pPr>
              <w:ind w:right="144"/>
              <w:jc w:val="right"/>
              <w:rPr>
                <w:b/>
              </w:rPr>
            </w:pPr>
            <w:r>
              <w:rPr>
                <w:b/>
              </w:rPr>
              <w:t>MD Use:</w:t>
            </w:r>
          </w:p>
        </w:tc>
        <w:tc>
          <w:tcPr>
            <w:tcW w:w="180" w:type="dxa"/>
          </w:tcPr>
          <w:p w:rsidR="009A326F" w:rsidRDefault="009A326F">
            <w:pPr>
              <w:ind w:right="144"/>
            </w:pPr>
          </w:p>
        </w:tc>
        <w:tc>
          <w:tcPr>
            <w:tcW w:w="7920" w:type="dxa"/>
            <w:gridSpan w:val="2"/>
            <w:shd w:val="pct5" w:color="auto" w:fill="FFFFFF"/>
          </w:tcPr>
          <w:p w:rsidR="009A326F" w:rsidRDefault="009A326F">
            <w:pPr>
              <w:ind w:right="144"/>
            </w:pPr>
            <w:r>
              <w:t>Same as PA</w:t>
            </w:r>
          </w:p>
          <w:p w:rsidR="009A326F" w:rsidRDefault="009A326F" w:rsidP="00EC4F9C">
            <w:pPr>
              <w:ind w:right="144"/>
            </w:pPr>
            <w:r>
              <w:t xml:space="preserve">    </w:t>
            </w:r>
            <w:r w:rsidR="00EC4F9C">
              <w:t xml:space="preserve"> </w:t>
            </w:r>
            <w:r>
              <w:t xml:space="preserve">  </w:t>
            </w:r>
            <w:r w:rsidR="007635B5">
              <w:t xml:space="preserve">Delmarva, </w:t>
            </w:r>
            <w:r>
              <w:t>BG&amp;E, PEPC</w:t>
            </w:r>
            <w:r w:rsidR="00647780">
              <w:t>O</w:t>
            </w:r>
            <w:r w:rsidR="00186411">
              <w:t xml:space="preserve"> </w:t>
            </w:r>
            <w:r>
              <w:t>– not maintained in their system</w:t>
            </w:r>
          </w:p>
        </w:tc>
      </w:tr>
      <w:tr w:rsidR="009A326F">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920" w:type="dxa"/>
            <w:gridSpan w:val="2"/>
            <w:shd w:val="pct5" w:color="auto" w:fill="FFFFFF"/>
          </w:tcPr>
          <w:p w:rsidR="009A326F" w:rsidRDefault="009A326F">
            <w:pPr>
              <w:ind w:right="144"/>
            </w:pPr>
            <w:r>
              <w:t>PER*IC*THOMAS SMITH*TE*8005552878</w:t>
            </w:r>
          </w:p>
          <w:p w:rsidR="009A326F" w:rsidRDefault="009A326F">
            <w:pPr>
              <w:ind w:right="144"/>
            </w:pPr>
            <w:r>
              <w:t>PER*IC*TOM SMITH*TE*8005552878*FX*8005551019*EM*TOM@SERVICE.COM</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PER01</w:t>
            </w:r>
          </w:p>
        </w:tc>
        <w:tc>
          <w:tcPr>
            <w:tcW w:w="892" w:type="dxa"/>
          </w:tcPr>
          <w:p w:rsidR="009A326F" w:rsidRDefault="009A326F">
            <w:pPr>
              <w:widowControl/>
              <w:ind w:right="144"/>
              <w:jc w:val="center"/>
              <w:rPr>
                <w:sz w:val="24"/>
              </w:rPr>
            </w:pPr>
            <w:r>
              <w:rPr>
                <w:b/>
              </w:rPr>
              <w:t>366</w:t>
            </w:r>
          </w:p>
        </w:tc>
        <w:tc>
          <w:tcPr>
            <w:tcW w:w="4896" w:type="dxa"/>
            <w:gridSpan w:val="4"/>
          </w:tcPr>
          <w:p w:rsidR="009A326F" w:rsidRDefault="009A326F">
            <w:pPr>
              <w:widowControl/>
              <w:ind w:right="144"/>
              <w:rPr>
                <w:sz w:val="24"/>
              </w:rPr>
            </w:pPr>
            <w:r>
              <w:rPr>
                <w:b/>
              </w:rPr>
              <w:t>Contact Function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major duty or responsibility of the person or group named</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IC</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Information Contact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PER02</w:t>
            </w:r>
          </w:p>
        </w:tc>
        <w:tc>
          <w:tcPr>
            <w:tcW w:w="892" w:type="dxa"/>
          </w:tcPr>
          <w:p w:rsidR="009A326F" w:rsidRDefault="009A326F">
            <w:pPr>
              <w:widowControl/>
              <w:ind w:right="144"/>
              <w:jc w:val="center"/>
              <w:rPr>
                <w:sz w:val="24"/>
              </w:rPr>
            </w:pPr>
            <w:r>
              <w:rPr>
                <w:b/>
              </w:rPr>
              <w:t>93</w:t>
            </w:r>
          </w:p>
        </w:tc>
        <w:tc>
          <w:tcPr>
            <w:tcW w:w="4896" w:type="dxa"/>
            <w:gridSpan w:val="4"/>
          </w:tcPr>
          <w:p w:rsidR="009A326F" w:rsidRDefault="009A326F">
            <w:pPr>
              <w:widowControl/>
              <w:ind w:right="144"/>
              <w:rPr>
                <w:sz w:val="24"/>
              </w:rPr>
            </w:pPr>
            <w:r>
              <w:rPr>
                <w:b/>
              </w:rPr>
              <w:t>Name</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1/60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Free-form name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PER03</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tcPr>
          <w:p w:rsidR="009A326F" w:rsidRDefault="009A326F">
            <w:pPr>
              <w:widowControl/>
              <w:ind w:right="144"/>
              <w:rPr>
                <w:sz w:val="24"/>
              </w:rPr>
            </w:pPr>
            <w: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PER04</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PER05</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PER06</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PER07</w:t>
            </w:r>
          </w:p>
        </w:tc>
        <w:tc>
          <w:tcPr>
            <w:tcW w:w="892" w:type="dxa"/>
          </w:tcPr>
          <w:p w:rsidR="009A326F" w:rsidRDefault="009A326F">
            <w:pPr>
              <w:widowControl/>
              <w:ind w:right="144"/>
              <w:jc w:val="center"/>
              <w:rPr>
                <w:sz w:val="24"/>
              </w:rPr>
            </w:pPr>
            <w:r>
              <w:rPr>
                <w:b/>
              </w:rPr>
              <w:t>365</w:t>
            </w:r>
          </w:p>
        </w:tc>
        <w:tc>
          <w:tcPr>
            <w:tcW w:w="4896" w:type="dxa"/>
            <w:gridSpan w:val="4"/>
          </w:tcPr>
          <w:p w:rsidR="009A326F" w:rsidRDefault="009A326F">
            <w:pPr>
              <w:widowControl/>
              <w:ind w:right="144"/>
              <w:rPr>
                <w:sz w:val="24"/>
              </w:rPr>
            </w:pPr>
            <w:r>
              <w:rPr>
                <w:b/>
              </w:rPr>
              <w:t>Communication Number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2/2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type of communication number</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EM</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Electronic Mail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FX</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Facsimile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TE</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Telephone</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PER08</w:t>
            </w:r>
          </w:p>
        </w:tc>
        <w:tc>
          <w:tcPr>
            <w:tcW w:w="892" w:type="dxa"/>
          </w:tcPr>
          <w:p w:rsidR="009A326F" w:rsidRDefault="009A326F">
            <w:pPr>
              <w:widowControl/>
              <w:ind w:right="144"/>
              <w:jc w:val="center"/>
              <w:rPr>
                <w:sz w:val="24"/>
              </w:rPr>
            </w:pPr>
            <w:r>
              <w:rPr>
                <w:b/>
              </w:rPr>
              <w:t>364</w:t>
            </w:r>
          </w:p>
        </w:tc>
        <w:tc>
          <w:tcPr>
            <w:tcW w:w="4896" w:type="dxa"/>
            <w:gridSpan w:val="4"/>
          </w:tcPr>
          <w:p w:rsidR="009A326F" w:rsidRDefault="009A326F">
            <w:pPr>
              <w:widowControl/>
              <w:ind w:right="144"/>
              <w:rPr>
                <w:sz w:val="24"/>
              </w:rPr>
            </w:pPr>
            <w:r>
              <w:rPr>
                <w:b/>
              </w:rPr>
              <w:t>Communication Number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Complete communications number including country or area code when applicable</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255" w:name="_Toc475931726"/>
      <w:bookmarkStart w:id="256" w:name="_Toc478963942"/>
      <w:bookmarkStart w:id="257" w:name="_Toc478964010"/>
      <w:bookmarkStart w:id="258" w:name="_Toc481988528"/>
      <w:bookmarkStart w:id="259" w:name="_Toc493255318"/>
      <w:bookmarkStart w:id="260" w:name="_Toc534272064"/>
      <w:bookmarkStart w:id="261" w:name="_Toc534272674"/>
      <w:bookmarkStart w:id="262" w:name="_Toc535220026"/>
      <w:bookmarkStart w:id="263" w:name="_Toc38233750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LIN</w:t>
      </w:r>
      <w:r>
        <w:rPr>
          <w:rFonts w:ascii="Times New Roman" w:hAnsi="Times New Roman"/>
          <w:snapToGrid w:val="0"/>
          <w:sz w:val="20"/>
        </w:rPr>
        <w:t xml:space="preserve"> Item Identification</w:t>
      </w:r>
      <w:bookmarkEnd w:id="255"/>
      <w:bookmarkEnd w:id="256"/>
      <w:bookmarkEnd w:id="257"/>
      <w:bookmarkEnd w:id="258"/>
      <w:bookmarkEnd w:id="259"/>
      <w:bookmarkEnd w:id="260"/>
      <w:bookmarkEnd w:id="261"/>
      <w:bookmarkEnd w:id="262"/>
      <w:bookmarkEnd w:id="263"/>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010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basic item identification data</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LIN04 or LIN05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LIN06 or LIN07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LIN08 or LIN09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4</w:t>
      </w:r>
      <w:r>
        <w:rPr>
          <w:snapToGrid w:val="0"/>
        </w:rPr>
        <w:tab/>
        <w:t>If either LIN10 or LIN11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5</w:t>
      </w:r>
      <w:r>
        <w:rPr>
          <w:snapToGrid w:val="0"/>
        </w:rPr>
        <w:tab/>
        <w:t>If either LIN12 or LIN13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6</w:t>
      </w:r>
      <w:r>
        <w:rPr>
          <w:snapToGrid w:val="0"/>
        </w:rPr>
        <w:tab/>
        <w:t>If either LIN14 or LIN15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7</w:t>
      </w:r>
      <w:r>
        <w:rPr>
          <w:snapToGrid w:val="0"/>
        </w:rPr>
        <w:tab/>
        <w:t>If either LIN16 or LIN17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8</w:t>
      </w:r>
      <w:r>
        <w:rPr>
          <w:snapToGrid w:val="0"/>
        </w:rPr>
        <w:tab/>
        <w:t>If either LIN18 or LIN19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9</w:t>
      </w:r>
      <w:r>
        <w:rPr>
          <w:snapToGrid w:val="0"/>
        </w:rPr>
        <w:tab/>
        <w:t>If either LIN20 or LIN21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10</w:t>
      </w:r>
      <w:r>
        <w:rPr>
          <w:snapToGrid w:val="0"/>
        </w:rPr>
        <w:tab/>
        <w:t>If either LIN22 or LIN23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11</w:t>
      </w:r>
      <w:r>
        <w:rPr>
          <w:snapToGrid w:val="0"/>
        </w:rPr>
        <w:tab/>
        <w:t>If either LIN24 or LIN25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12</w:t>
      </w:r>
      <w:r>
        <w:rPr>
          <w:snapToGrid w:val="0"/>
        </w:rPr>
        <w:tab/>
        <w:t>If either LIN26 or LIN27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13</w:t>
      </w:r>
      <w:r>
        <w:rPr>
          <w:snapToGrid w:val="0"/>
        </w:rPr>
        <w:tab/>
        <w:t>If either LIN28 or LIN29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14</w:t>
      </w:r>
      <w:r>
        <w:rPr>
          <w:snapToGrid w:val="0"/>
        </w:rPr>
        <w:tab/>
        <w:t>If either LIN30 or LIN31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LIN01 is the line item identification</w:t>
      </w:r>
    </w:p>
    <w:p w:rsidR="009A326F" w:rsidRDefault="009A326F">
      <w:pPr>
        <w:tabs>
          <w:tab w:val="right" w:pos="1800"/>
          <w:tab w:val="left" w:pos="2160"/>
          <w:tab w:val="left" w:pos="2520"/>
        </w:tabs>
        <w:ind w:left="2520" w:hanging="2520"/>
        <w:rPr>
          <w:snapToGrid w:val="0"/>
        </w:rPr>
      </w:pPr>
      <w:r>
        <w:rPr>
          <w:snapToGrid w:val="0"/>
        </w:rPr>
        <w:tab/>
      </w:r>
      <w:r>
        <w:rPr>
          <w:b/>
          <w:snapToGrid w:val="0"/>
        </w:rPr>
        <w:t>Comments:</w:t>
      </w:r>
      <w:r>
        <w:rPr>
          <w:snapToGrid w:val="0"/>
        </w:rPr>
        <w:tab/>
      </w:r>
      <w:r>
        <w:rPr>
          <w:b/>
          <w:snapToGrid w:val="0"/>
        </w:rPr>
        <w:t>1</w:t>
      </w:r>
      <w:r>
        <w:rPr>
          <w:snapToGrid w:val="0"/>
        </w:rPr>
        <w:tab/>
        <w:t>See the Data Dictionary for a complete list of IDs.</w:t>
      </w:r>
    </w:p>
    <w:p w:rsidR="009A326F" w:rsidRDefault="009A326F">
      <w:pPr>
        <w:tabs>
          <w:tab w:val="right" w:pos="1800"/>
          <w:tab w:val="left" w:pos="2160"/>
          <w:tab w:val="left" w:pos="2520"/>
        </w:tabs>
        <w:ind w:left="2520" w:hanging="2520"/>
      </w:pPr>
      <w:r>
        <w:rPr>
          <w:snapToGrid w:val="0"/>
        </w:rPr>
        <w:tab/>
      </w:r>
      <w:r>
        <w:rPr>
          <w:snapToGrid w:val="0"/>
        </w:rPr>
        <w:tab/>
      </w:r>
      <w:r>
        <w:rPr>
          <w:b/>
          <w:snapToGrid w:val="0"/>
        </w:rPr>
        <w:t>2</w:t>
      </w:r>
      <w:r>
        <w:rPr>
          <w:snapToGrid w:val="0"/>
        </w:rPr>
        <w:tab/>
        <w:t>LIN02 through LIN31 provide for fifteen different product/service IDs for each item. For example: Case, Color, Drawing No., U.P.C. No., ISBN No., Model No., or SKU.</w:t>
      </w:r>
    </w:p>
    <w:tbl>
      <w:tblPr>
        <w:tblW w:w="9593"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23"/>
      </w:tblGrid>
      <w:tr w:rsidR="009A326F" w:rsidTr="00647780">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5723" w:type="dxa"/>
            <w:tcBorders>
              <w:left w:val="nil"/>
            </w:tcBorders>
            <w:shd w:val="pct5" w:color="auto" w:fill="FFFFFF"/>
          </w:tcPr>
          <w:p w:rsidR="009A326F" w:rsidRDefault="009A326F">
            <w:pPr>
              <w:ind w:right="144"/>
            </w:pPr>
            <w:r>
              <w:t>Required</w:t>
            </w:r>
          </w:p>
          <w:p w:rsidR="009A326F" w:rsidRDefault="009A326F">
            <w:pPr>
              <w:ind w:right="144"/>
            </w:pPr>
            <w:r>
              <w:t xml:space="preserve">Required </w:t>
            </w:r>
          </w:p>
          <w:p w:rsidR="009A326F" w:rsidRDefault="009A326F">
            <w:pPr>
              <w:ind w:right="144"/>
            </w:pPr>
            <w:r>
              <w:t>Required if it was provided on the request.</w:t>
            </w:r>
          </w:p>
        </w:tc>
      </w:tr>
      <w:tr w:rsidR="009A326F" w:rsidTr="00647780">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Tr="00647780">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Tr="00647780">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rsidTr="00647780">
        <w:tc>
          <w:tcPr>
            <w:tcW w:w="2034" w:type="dxa"/>
          </w:tcPr>
          <w:p w:rsidR="009A326F" w:rsidRDefault="009A326F">
            <w:pPr>
              <w:ind w:right="144"/>
              <w:jc w:val="right"/>
              <w:rPr>
                <w:b/>
              </w:rPr>
            </w:pPr>
            <w:r>
              <w:rPr>
                <w:b/>
              </w:rPr>
              <w:t>Examples:</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LIN*REIN1999123108000001*SH*EL*SH*CE</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9"/>
        <w:gridCol w:w="1133"/>
        <w:gridCol w:w="37"/>
        <w:gridCol w:w="180"/>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LIN01</w:t>
            </w:r>
          </w:p>
        </w:tc>
        <w:tc>
          <w:tcPr>
            <w:tcW w:w="893" w:type="dxa"/>
          </w:tcPr>
          <w:p w:rsidR="009A326F" w:rsidRDefault="009A326F">
            <w:pPr>
              <w:widowControl/>
              <w:ind w:right="144"/>
              <w:jc w:val="center"/>
              <w:rPr>
                <w:sz w:val="24"/>
              </w:rPr>
            </w:pPr>
            <w:r>
              <w:rPr>
                <w:b/>
              </w:rPr>
              <w:t>350</w:t>
            </w:r>
          </w:p>
        </w:tc>
        <w:tc>
          <w:tcPr>
            <w:tcW w:w="4896" w:type="dxa"/>
            <w:gridSpan w:val="6"/>
          </w:tcPr>
          <w:p w:rsidR="009A326F" w:rsidRDefault="009A326F">
            <w:pPr>
              <w:widowControl/>
              <w:ind w:right="144"/>
              <w:rPr>
                <w:sz w:val="24"/>
              </w:rPr>
            </w:pPr>
            <w:r>
              <w:rPr>
                <w:b/>
              </w:rPr>
              <w:t>Assigned Identification</w:t>
            </w:r>
          </w:p>
        </w:tc>
        <w:tc>
          <w:tcPr>
            <w:tcW w:w="432" w:type="dxa"/>
          </w:tcPr>
          <w:p w:rsidR="009A326F" w:rsidRDefault="009A326F">
            <w:pPr>
              <w:widowControl/>
              <w:ind w:right="144"/>
              <w:rPr>
                <w:sz w:val="24"/>
              </w:rPr>
            </w:pPr>
            <w:r>
              <w:rPr>
                <w:b/>
              </w:rPr>
              <w:t>O</w:t>
            </w:r>
          </w:p>
        </w:tc>
        <w:tc>
          <w:tcPr>
            <w:tcW w:w="1440" w:type="dxa"/>
            <w:gridSpan w:val="3"/>
          </w:tcPr>
          <w:p w:rsidR="009A326F" w:rsidRDefault="009A326F">
            <w:pPr>
              <w:widowControl/>
              <w:ind w:right="144"/>
              <w:rPr>
                <w:sz w:val="24"/>
              </w:rPr>
            </w:pPr>
            <w:r>
              <w:rPr>
                <w:b/>
              </w:rPr>
              <w:t>AN 1/20</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Alphanumeric characters assigned for differentiation within a transaction set</w:t>
            </w:r>
          </w:p>
        </w:tc>
      </w:tr>
      <w:tr w:rsidR="009A326F">
        <w:trPr>
          <w:gridAfter w:val="1"/>
          <w:wAfter w:w="245" w:type="dxa"/>
          <w:cantSplit/>
        </w:trPr>
        <w:tc>
          <w:tcPr>
            <w:tcW w:w="2980" w:type="dxa"/>
            <w:gridSpan w:val="3"/>
          </w:tcPr>
          <w:p w:rsidR="009A326F" w:rsidRDefault="009A326F">
            <w:pPr>
              <w:widowControl/>
              <w:ind w:right="144"/>
              <w:rPr>
                <w:sz w:val="24"/>
              </w:rPr>
            </w:pPr>
          </w:p>
        </w:tc>
        <w:tc>
          <w:tcPr>
            <w:tcW w:w="6523" w:type="dxa"/>
            <w:gridSpan w:val="9"/>
            <w:shd w:val="pct5" w:color="auto" w:fill="FFFFFF"/>
          </w:tcPr>
          <w:p w:rsidR="009A326F" w:rsidRDefault="009A326F" w:rsidP="00A749C1">
            <w:pPr>
              <w:widowControl/>
              <w:ind w:right="144"/>
              <w:rPr>
                <w:sz w:val="24"/>
              </w:rPr>
            </w:pPr>
            <w:r>
              <w:t>On the request, this is a unique tracking number for each line item (LIN) in this transaction.  This number must be unique over all time.  This number must be returned on the response transaction in the same element.  .</w:t>
            </w:r>
            <w:r>
              <w:rPr>
                <w:color w:val="FF0000"/>
              </w:rPr>
              <w:t xml:space="preserve">  </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LIN02</w:t>
            </w:r>
          </w:p>
        </w:tc>
        <w:tc>
          <w:tcPr>
            <w:tcW w:w="893" w:type="dxa"/>
          </w:tcPr>
          <w:p w:rsidR="009A326F" w:rsidRDefault="009A326F">
            <w:pPr>
              <w:widowControl/>
              <w:ind w:right="144"/>
              <w:jc w:val="center"/>
              <w:rPr>
                <w:sz w:val="24"/>
              </w:rPr>
            </w:pPr>
            <w:r>
              <w:rPr>
                <w:b/>
              </w:rPr>
              <w:t>235</w:t>
            </w:r>
          </w:p>
        </w:tc>
        <w:tc>
          <w:tcPr>
            <w:tcW w:w="4896" w:type="dxa"/>
            <w:gridSpan w:val="6"/>
          </w:tcPr>
          <w:p w:rsidR="009A326F" w:rsidRDefault="009A326F">
            <w:pPr>
              <w:pStyle w:val="Heading4"/>
              <w:widowControl/>
              <w:rPr>
                <w:sz w:val="24"/>
              </w:rPr>
            </w:pPr>
            <w:r>
              <w:t>Product/Service ID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9A326F">
        <w:trPr>
          <w:gridAfter w:val="2"/>
          <w:wAfter w:w="388" w:type="dxa"/>
          <w:cantSplit/>
        </w:trPr>
        <w:tc>
          <w:tcPr>
            <w:tcW w:w="3311" w:type="dxa"/>
            <w:gridSpan w:val="4"/>
          </w:tcPr>
          <w:p w:rsidR="009A326F" w:rsidRDefault="009A326F">
            <w:pPr>
              <w:widowControl/>
              <w:ind w:right="144"/>
              <w:rPr>
                <w:sz w:val="18"/>
              </w:rPr>
            </w:pPr>
          </w:p>
        </w:tc>
        <w:tc>
          <w:tcPr>
            <w:tcW w:w="1152" w:type="dxa"/>
            <w:gridSpan w:val="2"/>
          </w:tcPr>
          <w:p w:rsidR="009A326F" w:rsidRDefault="009A326F">
            <w:pPr>
              <w:widowControl/>
              <w:ind w:right="144"/>
              <w:rPr>
                <w:sz w:val="18"/>
              </w:rPr>
            </w:pPr>
            <w:r>
              <w:rPr>
                <w:sz w:val="18"/>
              </w:rPr>
              <w:t>SH</w:t>
            </w:r>
          </w:p>
        </w:tc>
        <w:tc>
          <w:tcPr>
            <w:tcW w:w="217" w:type="dxa"/>
            <w:gridSpan w:val="2"/>
          </w:tcPr>
          <w:p w:rsidR="009A326F" w:rsidRDefault="009A326F">
            <w:pPr>
              <w:widowControl/>
              <w:ind w:right="144"/>
              <w:rPr>
                <w:sz w:val="18"/>
              </w:rPr>
            </w:pPr>
          </w:p>
        </w:tc>
        <w:tc>
          <w:tcPr>
            <w:tcW w:w="4680" w:type="dxa"/>
            <w:gridSpan w:val="3"/>
          </w:tcPr>
          <w:p w:rsidR="009A326F" w:rsidRDefault="009A326F">
            <w:pPr>
              <w:widowControl/>
              <w:ind w:right="144"/>
              <w:rPr>
                <w:sz w:val="18"/>
              </w:rPr>
            </w:pPr>
            <w:r>
              <w:rPr>
                <w:sz w:val="18"/>
              </w:rPr>
              <w:t>Service Requested</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LIN03</w:t>
            </w:r>
          </w:p>
        </w:tc>
        <w:tc>
          <w:tcPr>
            <w:tcW w:w="893" w:type="dxa"/>
          </w:tcPr>
          <w:p w:rsidR="009A326F" w:rsidRDefault="009A326F">
            <w:pPr>
              <w:widowControl/>
              <w:ind w:right="144"/>
              <w:jc w:val="center"/>
              <w:rPr>
                <w:sz w:val="24"/>
              </w:rPr>
            </w:pPr>
            <w:r>
              <w:rPr>
                <w:b/>
              </w:rPr>
              <w:t>234</w:t>
            </w:r>
          </w:p>
        </w:tc>
        <w:tc>
          <w:tcPr>
            <w:tcW w:w="4896" w:type="dxa"/>
            <w:gridSpan w:val="6"/>
          </w:tcPr>
          <w:p w:rsidR="009A326F" w:rsidRDefault="009A326F">
            <w:pPr>
              <w:pStyle w:val="Heading4"/>
              <w:widowControl/>
              <w:rPr>
                <w:sz w:val="24"/>
              </w:rPr>
            </w:pPr>
            <w:r>
              <w:t>Product/Service ID</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AN 1/48</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Identifying number for a product or service</w:t>
            </w:r>
          </w:p>
        </w:tc>
      </w:tr>
      <w:tr w:rsidR="009A326F">
        <w:trPr>
          <w:gridAfter w:val="2"/>
          <w:wAfter w:w="388" w:type="dxa"/>
          <w:cantSplit/>
        </w:trPr>
        <w:tc>
          <w:tcPr>
            <w:tcW w:w="3311" w:type="dxa"/>
            <w:gridSpan w:val="4"/>
          </w:tcPr>
          <w:p w:rsidR="009A326F" w:rsidRDefault="009A326F">
            <w:pPr>
              <w:widowControl/>
              <w:ind w:right="144"/>
              <w:rPr>
                <w:sz w:val="18"/>
              </w:rPr>
            </w:pPr>
          </w:p>
        </w:tc>
        <w:tc>
          <w:tcPr>
            <w:tcW w:w="1152" w:type="dxa"/>
            <w:gridSpan w:val="2"/>
          </w:tcPr>
          <w:p w:rsidR="009A326F" w:rsidRDefault="009A326F">
            <w:pPr>
              <w:widowControl/>
              <w:ind w:right="144"/>
              <w:rPr>
                <w:sz w:val="18"/>
              </w:rPr>
            </w:pPr>
            <w:r>
              <w:rPr>
                <w:sz w:val="18"/>
              </w:rPr>
              <w:t>EL</w:t>
            </w:r>
          </w:p>
        </w:tc>
        <w:tc>
          <w:tcPr>
            <w:tcW w:w="217" w:type="dxa"/>
            <w:gridSpan w:val="2"/>
          </w:tcPr>
          <w:p w:rsidR="009A326F" w:rsidRDefault="009A326F">
            <w:pPr>
              <w:widowControl/>
              <w:ind w:right="144"/>
              <w:rPr>
                <w:sz w:val="18"/>
              </w:rPr>
            </w:pPr>
          </w:p>
        </w:tc>
        <w:tc>
          <w:tcPr>
            <w:tcW w:w="4680" w:type="dxa"/>
            <w:gridSpan w:val="3"/>
          </w:tcPr>
          <w:p w:rsidR="009A326F" w:rsidRDefault="009A326F">
            <w:pPr>
              <w:widowControl/>
              <w:ind w:right="144"/>
              <w:rPr>
                <w:sz w:val="18"/>
              </w:rPr>
            </w:pPr>
            <w:r>
              <w:rPr>
                <w:sz w:val="18"/>
              </w:rPr>
              <w:t>Electric Service</w:t>
            </w:r>
          </w:p>
        </w:tc>
      </w:tr>
      <w:tr w:rsidR="009A326F">
        <w:trPr>
          <w:gridAfter w:val="2"/>
          <w:wAfter w:w="388" w:type="dxa"/>
          <w:cantSplit/>
        </w:trPr>
        <w:tc>
          <w:tcPr>
            <w:tcW w:w="4680" w:type="dxa"/>
            <w:gridSpan w:val="8"/>
          </w:tcPr>
          <w:p w:rsidR="009A326F" w:rsidRDefault="009A326F">
            <w:pPr>
              <w:widowControl/>
              <w:ind w:right="144"/>
              <w:rPr>
                <w:sz w:val="18"/>
              </w:rPr>
            </w:pPr>
          </w:p>
        </w:tc>
        <w:tc>
          <w:tcPr>
            <w:tcW w:w="4680" w:type="dxa"/>
            <w:gridSpan w:val="3"/>
            <w:shd w:val="pct5" w:color="auto" w:fill="FFFFFF"/>
          </w:tcPr>
          <w:p w:rsidR="009A326F" w:rsidRDefault="009A326F">
            <w:pPr>
              <w:widowControl/>
              <w:ind w:right="144"/>
              <w:rPr>
                <w:sz w:val="18"/>
              </w:rPr>
            </w:pPr>
            <w:r>
              <w:rPr>
                <w:sz w:val="18"/>
              </w:rPr>
              <w:t>Identifies the product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LIN04</w:t>
            </w:r>
          </w:p>
        </w:tc>
        <w:tc>
          <w:tcPr>
            <w:tcW w:w="893" w:type="dxa"/>
          </w:tcPr>
          <w:p w:rsidR="009A326F" w:rsidRDefault="009A326F">
            <w:pPr>
              <w:widowControl/>
              <w:ind w:right="144"/>
              <w:jc w:val="center"/>
              <w:rPr>
                <w:sz w:val="24"/>
              </w:rPr>
            </w:pPr>
            <w:r>
              <w:rPr>
                <w:b/>
              </w:rPr>
              <w:t>235</w:t>
            </w:r>
          </w:p>
        </w:tc>
        <w:tc>
          <w:tcPr>
            <w:tcW w:w="4896" w:type="dxa"/>
            <w:gridSpan w:val="6"/>
          </w:tcPr>
          <w:p w:rsidR="009A326F" w:rsidRDefault="009A326F">
            <w:pPr>
              <w:widowControl/>
              <w:ind w:right="144"/>
              <w:rPr>
                <w:sz w:val="24"/>
              </w:rPr>
            </w:pPr>
            <w:r>
              <w:rPr>
                <w:b/>
              </w:rPr>
              <w:t>Product/Service ID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2/2</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Code identifying the type/source of the descriptive number used in Product/Service ID (234)</w:t>
            </w:r>
          </w:p>
        </w:tc>
      </w:tr>
      <w:tr w:rsidR="009A326F">
        <w:trPr>
          <w:gridAfter w:val="2"/>
          <w:wAfter w:w="388" w:type="dxa"/>
          <w:cantSplit/>
        </w:trPr>
        <w:tc>
          <w:tcPr>
            <w:tcW w:w="3311" w:type="dxa"/>
            <w:gridSpan w:val="4"/>
          </w:tcPr>
          <w:p w:rsidR="009A326F" w:rsidRDefault="009A326F">
            <w:pPr>
              <w:widowControl/>
              <w:ind w:right="144"/>
              <w:rPr>
                <w:sz w:val="18"/>
              </w:rPr>
            </w:pPr>
          </w:p>
        </w:tc>
        <w:tc>
          <w:tcPr>
            <w:tcW w:w="1152" w:type="dxa"/>
            <w:gridSpan w:val="2"/>
          </w:tcPr>
          <w:p w:rsidR="009A326F" w:rsidRDefault="009A326F">
            <w:pPr>
              <w:widowControl/>
              <w:ind w:right="144"/>
              <w:rPr>
                <w:sz w:val="18"/>
              </w:rPr>
            </w:pPr>
            <w:r>
              <w:rPr>
                <w:sz w:val="18"/>
              </w:rPr>
              <w:t>SH</w:t>
            </w:r>
          </w:p>
        </w:tc>
        <w:tc>
          <w:tcPr>
            <w:tcW w:w="217" w:type="dxa"/>
            <w:gridSpan w:val="2"/>
          </w:tcPr>
          <w:p w:rsidR="009A326F" w:rsidRDefault="009A326F">
            <w:pPr>
              <w:widowControl/>
              <w:ind w:right="144"/>
              <w:rPr>
                <w:sz w:val="18"/>
              </w:rPr>
            </w:pPr>
          </w:p>
        </w:tc>
        <w:tc>
          <w:tcPr>
            <w:tcW w:w="4680" w:type="dxa"/>
            <w:gridSpan w:val="3"/>
          </w:tcPr>
          <w:p w:rsidR="009A326F" w:rsidRDefault="009A326F">
            <w:pPr>
              <w:widowControl/>
              <w:ind w:right="144"/>
              <w:rPr>
                <w:sz w:val="18"/>
              </w:rPr>
            </w:pPr>
            <w:r>
              <w:rPr>
                <w:sz w:val="18"/>
              </w:rPr>
              <w:t>Service Requested</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LIN05</w:t>
            </w:r>
          </w:p>
        </w:tc>
        <w:tc>
          <w:tcPr>
            <w:tcW w:w="893" w:type="dxa"/>
          </w:tcPr>
          <w:p w:rsidR="009A326F" w:rsidRDefault="009A326F">
            <w:pPr>
              <w:widowControl/>
              <w:ind w:right="144"/>
              <w:jc w:val="center"/>
              <w:rPr>
                <w:sz w:val="24"/>
              </w:rPr>
            </w:pPr>
            <w:r>
              <w:rPr>
                <w:b/>
              </w:rPr>
              <w:t>234</w:t>
            </w:r>
          </w:p>
        </w:tc>
        <w:tc>
          <w:tcPr>
            <w:tcW w:w="4896" w:type="dxa"/>
            <w:gridSpan w:val="6"/>
          </w:tcPr>
          <w:p w:rsidR="009A326F" w:rsidRDefault="009A326F">
            <w:pPr>
              <w:widowControl/>
              <w:ind w:right="144"/>
              <w:rPr>
                <w:sz w:val="24"/>
              </w:rPr>
            </w:pPr>
            <w:r>
              <w:rPr>
                <w:b/>
              </w:rPr>
              <w:t>Product/Service ID</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AN 1/48</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Identifying number for a product or service</w:t>
            </w:r>
          </w:p>
        </w:tc>
      </w:tr>
      <w:tr w:rsidR="009A326F">
        <w:trPr>
          <w:gridAfter w:val="2"/>
          <w:wAfter w:w="388" w:type="dxa"/>
          <w:cantSplit/>
        </w:trPr>
        <w:tc>
          <w:tcPr>
            <w:tcW w:w="3311" w:type="dxa"/>
            <w:gridSpan w:val="4"/>
          </w:tcPr>
          <w:p w:rsidR="009A326F" w:rsidRDefault="009A326F">
            <w:pPr>
              <w:pStyle w:val="Element"/>
              <w:widowControl/>
              <w:spacing w:before="0"/>
              <w:rPr>
                <w:rFonts w:ascii="Times New Roman" w:hAnsi="Times New Roman"/>
                <w:sz w:val="18"/>
              </w:rPr>
            </w:pPr>
          </w:p>
        </w:tc>
        <w:tc>
          <w:tcPr>
            <w:tcW w:w="1152" w:type="dxa"/>
            <w:gridSpan w:val="2"/>
          </w:tcPr>
          <w:p w:rsidR="009A326F" w:rsidRDefault="009A326F">
            <w:pPr>
              <w:widowControl/>
              <w:ind w:right="144"/>
              <w:rPr>
                <w:sz w:val="18"/>
              </w:rPr>
            </w:pPr>
            <w:r>
              <w:rPr>
                <w:sz w:val="18"/>
              </w:rPr>
              <w:t>CE</w:t>
            </w:r>
          </w:p>
        </w:tc>
        <w:tc>
          <w:tcPr>
            <w:tcW w:w="217" w:type="dxa"/>
            <w:gridSpan w:val="2"/>
          </w:tcPr>
          <w:p w:rsidR="009A326F" w:rsidRDefault="009A326F">
            <w:pPr>
              <w:widowControl/>
              <w:ind w:right="144"/>
              <w:rPr>
                <w:sz w:val="18"/>
              </w:rPr>
            </w:pPr>
          </w:p>
        </w:tc>
        <w:tc>
          <w:tcPr>
            <w:tcW w:w="4680" w:type="dxa"/>
            <w:gridSpan w:val="3"/>
          </w:tcPr>
          <w:p w:rsidR="009A326F" w:rsidRDefault="009A326F">
            <w:pPr>
              <w:widowControl/>
              <w:ind w:right="144"/>
              <w:rPr>
                <w:sz w:val="18"/>
              </w:rPr>
            </w:pPr>
            <w:r>
              <w:rPr>
                <w:sz w:val="18"/>
              </w:rPr>
              <w:t>Generation Services</w:t>
            </w:r>
          </w:p>
        </w:tc>
      </w:tr>
      <w:tr w:rsidR="009A326F">
        <w:trPr>
          <w:gridAfter w:val="2"/>
          <w:wAfter w:w="388" w:type="dxa"/>
          <w:cantSplit/>
        </w:trPr>
        <w:tc>
          <w:tcPr>
            <w:tcW w:w="4680" w:type="dxa"/>
            <w:gridSpan w:val="8"/>
          </w:tcPr>
          <w:p w:rsidR="009A326F" w:rsidRDefault="009A326F">
            <w:pPr>
              <w:widowControl/>
              <w:ind w:right="144"/>
              <w:rPr>
                <w:sz w:val="18"/>
              </w:rPr>
            </w:pPr>
          </w:p>
        </w:tc>
        <w:tc>
          <w:tcPr>
            <w:tcW w:w="4680" w:type="dxa"/>
            <w:gridSpan w:val="3"/>
            <w:shd w:val="pct5" w:color="auto" w:fill="FFFFFF"/>
          </w:tcPr>
          <w:p w:rsidR="009A326F" w:rsidRDefault="009A326F">
            <w:pPr>
              <w:widowControl/>
              <w:ind w:right="144"/>
              <w:rPr>
                <w:sz w:val="18"/>
              </w:rPr>
            </w:pPr>
            <w:r>
              <w:rPr>
                <w:sz w:val="18"/>
              </w:rPr>
              <w:t>Indicates this transaction is related to Generation Services.</w:t>
            </w:r>
          </w:p>
        </w:tc>
      </w:tr>
      <w:tr w:rsidR="009A326F">
        <w:trPr>
          <w:gridAfter w:val="2"/>
          <w:wAfter w:w="388" w:type="dxa"/>
          <w:cantSplit/>
        </w:trPr>
        <w:tc>
          <w:tcPr>
            <w:tcW w:w="3330" w:type="dxa"/>
            <w:gridSpan w:val="5"/>
          </w:tcPr>
          <w:p w:rsidR="009A326F" w:rsidRPr="00BA367C" w:rsidRDefault="009A326F">
            <w:pPr>
              <w:widowControl/>
              <w:ind w:right="144"/>
              <w:rPr>
                <w:sz w:val="18"/>
                <w:szCs w:val="18"/>
              </w:rPr>
            </w:pPr>
          </w:p>
        </w:tc>
        <w:tc>
          <w:tcPr>
            <w:tcW w:w="1170" w:type="dxa"/>
            <w:gridSpan w:val="2"/>
          </w:tcPr>
          <w:p w:rsidR="009A326F" w:rsidRPr="00BA367C" w:rsidRDefault="009A326F">
            <w:pPr>
              <w:widowControl/>
              <w:ind w:right="144"/>
              <w:rPr>
                <w:sz w:val="18"/>
                <w:szCs w:val="18"/>
              </w:rPr>
            </w:pPr>
            <w:r>
              <w:rPr>
                <w:sz w:val="18"/>
                <w:szCs w:val="18"/>
              </w:rPr>
              <w:t>RC</w:t>
            </w:r>
          </w:p>
        </w:tc>
        <w:tc>
          <w:tcPr>
            <w:tcW w:w="180" w:type="dxa"/>
          </w:tcPr>
          <w:p w:rsidR="009A326F" w:rsidRPr="00BA367C" w:rsidRDefault="009A326F">
            <w:pPr>
              <w:widowControl/>
              <w:ind w:right="144"/>
              <w:rPr>
                <w:sz w:val="18"/>
                <w:szCs w:val="18"/>
              </w:rPr>
            </w:pPr>
          </w:p>
        </w:tc>
        <w:tc>
          <w:tcPr>
            <w:tcW w:w="4680" w:type="dxa"/>
            <w:gridSpan w:val="3"/>
            <w:shd w:val="clear" w:color="auto" w:fill="auto"/>
          </w:tcPr>
          <w:p w:rsidR="009A326F" w:rsidRPr="00BA367C" w:rsidRDefault="009A326F">
            <w:pPr>
              <w:widowControl/>
              <w:ind w:right="144"/>
              <w:rPr>
                <w:sz w:val="18"/>
                <w:szCs w:val="18"/>
              </w:rPr>
            </w:pPr>
            <w:r w:rsidRPr="00BA367C">
              <w:rPr>
                <w:sz w:val="18"/>
                <w:szCs w:val="18"/>
              </w:rPr>
              <w:t>Renewable Energy Certificate Services</w:t>
            </w:r>
          </w:p>
        </w:tc>
      </w:tr>
      <w:tr w:rsidR="009A326F">
        <w:trPr>
          <w:gridAfter w:val="2"/>
          <w:wAfter w:w="388" w:type="dxa"/>
          <w:cantSplit/>
        </w:trPr>
        <w:tc>
          <w:tcPr>
            <w:tcW w:w="4680" w:type="dxa"/>
            <w:gridSpan w:val="8"/>
          </w:tcPr>
          <w:p w:rsidR="009A326F" w:rsidRPr="00BA367C" w:rsidRDefault="009A326F">
            <w:pPr>
              <w:widowControl/>
              <w:ind w:right="144"/>
              <w:rPr>
                <w:sz w:val="18"/>
                <w:szCs w:val="18"/>
              </w:rPr>
            </w:pPr>
          </w:p>
        </w:tc>
        <w:tc>
          <w:tcPr>
            <w:tcW w:w="4680" w:type="dxa"/>
            <w:gridSpan w:val="3"/>
            <w:shd w:val="pct5" w:color="auto" w:fill="FFFFFF"/>
          </w:tcPr>
          <w:p w:rsidR="009A326F" w:rsidRPr="00BA367C" w:rsidRDefault="009A326F">
            <w:pPr>
              <w:widowControl/>
              <w:ind w:right="144"/>
              <w:rPr>
                <w:sz w:val="18"/>
                <w:szCs w:val="18"/>
              </w:rPr>
            </w:pPr>
            <w:r w:rsidRPr="00BA367C">
              <w:rPr>
                <w:sz w:val="18"/>
                <w:szCs w:val="18"/>
              </w:rPr>
              <w:t>Indicates this transaction is related to Renewable Energy Certificate Services</w:t>
            </w:r>
          </w:p>
        </w:tc>
      </w:tr>
    </w:tbl>
    <w:p w:rsidR="009A326F" w:rsidRDefault="009A326F">
      <w:pPr>
        <w:widowControl/>
        <w:tabs>
          <w:tab w:val="right" w:pos="1800"/>
          <w:tab w:val="left" w:pos="2160"/>
        </w:tabs>
        <w:rPr>
          <w:b/>
        </w:rPr>
      </w:pPr>
    </w:p>
    <w:p w:rsidR="009A326F" w:rsidRDefault="009A326F">
      <w:pPr>
        <w:pStyle w:val="Heading1"/>
        <w:rPr>
          <w:rFonts w:ascii="Times New Roman" w:hAnsi="Times New Roman"/>
          <w:snapToGrid w:val="0"/>
          <w:sz w:val="20"/>
        </w:rPr>
      </w:pPr>
      <w:r>
        <w:rPr>
          <w:snapToGrid w:val="0"/>
        </w:rPr>
        <w:tab/>
        <w:t xml:space="preserve">   </w:t>
      </w:r>
      <w:bookmarkStart w:id="264" w:name="_Toc475931727"/>
      <w:bookmarkStart w:id="265" w:name="_Toc478963943"/>
      <w:bookmarkStart w:id="266" w:name="_Toc478964011"/>
      <w:bookmarkStart w:id="267" w:name="_Toc481988529"/>
      <w:bookmarkStart w:id="268" w:name="_Toc493255319"/>
      <w:bookmarkStart w:id="269" w:name="_Toc534272065"/>
      <w:bookmarkStart w:id="270" w:name="_Toc534272675"/>
      <w:bookmarkStart w:id="271" w:name="_Toc535220027"/>
      <w:bookmarkStart w:id="272" w:name="_Toc382337506"/>
      <w:r>
        <w:rPr>
          <w:rFonts w:ascii="Times New Roman" w:hAnsi="Times New Roman"/>
          <w:snapToGrid w:val="0"/>
          <w:sz w:val="20"/>
        </w:rPr>
        <w:t>Segment:</w:t>
      </w:r>
      <w:r>
        <w:rPr>
          <w:rFonts w:ascii="Times New Roman" w:hAnsi="Times New Roman"/>
          <w:snapToGrid w:val="0"/>
          <w:sz w:val="20"/>
        </w:rPr>
        <w:tab/>
      </w:r>
      <w:r w:rsidR="00647780">
        <w:rPr>
          <w:rFonts w:ascii="Times New Roman" w:hAnsi="Times New Roman"/>
          <w:snapToGrid w:val="0"/>
          <w:sz w:val="40"/>
        </w:rPr>
        <w:t>ASI</w:t>
      </w:r>
      <w:r w:rsidR="00647780">
        <w:rPr>
          <w:rFonts w:ascii="Times New Roman" w:hAnsi="Times New Roman"/>
          <w:snapToGrid w:val="0"/>
          <w:sz w:val="20"/>
        </w:rPr>
        <w:t xml:space="preserve"> Action</w:t>
      </w:r>
      <w:r>
        <w:rPr>
          <w:rFonts w:ascii="Times New Roman" w:hAnsi="Times New Roman"/>
          <w:snapToGrid w:val="0"/>
          <w:sz w:val="20"/>
        </w:rPr>
        <w:t xml:space="preserve"> or Status Indicator</w:t>
      </w:r>
      <w:bookmarkEnd w:id="264"/>
      <w:bookmarkEnd w:id="265"/>
      <w:bookmarkEnd w:id="266"/>
      <w:bookmarkEnd w:id="267"/>
      <w:bookmarkEnd w:id="268"/>
      <w:bookmarkEnd w:id="269"/>
      <w:bookmarkEnd w:id="270"/>
      <w:bookmarkEnd w:id="271"/>
      <w:bookmarkEnd w:id="272"/>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020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action to be taken with the information provided or the status of the entity described</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pPr>
      <w:r w:rsidRPr="000A0ADA">
        <w:rPr>
          <w:snapToGrid w:val="0"/>
        </w:rPr>
        <w:tab/>
      </w:r>
      <w:r w:rsidRPr="000A0ADA">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23"/>
      </w:tblGrid>
      <w:tr w:rsidR="009A326F">
        <w:trPr>
          <w:cantSplit/>
        </w:trPr>
        <w:tc>
          <w:tcPr>
            <w:tcW w:w="2034" w:type="dxa"/>
          </w:tcPr>
          <w:p w:rsidR="009A326F" w:rsidRDefault="009A326F">
            <w:pPr>
              <w:widowControl/>
              <w:ind w:right="144"/>
              <w:jc w:val="right"/>
              <w:rPr>
                <w:sz w:val="24"/>
              </w:rPr>
            </w:pPr>
            <w:r>
              <w:rPr>
                <w:b/>
              </w:rPr>
              <w:t>Notes:</w:t>
            </w:r>
          </w:p>
        </w:tc>
        <w:tc>
          <w:tcPr>
            <w:tcW w:w="216" w:type="dxa"/>
          </w:tcPr>
          <w:p w:rsidR="009A326F" w:rsidRDefault="009A326F">
            <w:pPr>
              <w:widowControl/>
              <w:ind w:right="144"/>
              <w:jc w:val="right"/>
              <w:rPr>
                <w:sz w:val="24"/>
              </w:rPr>
            </w:pPr>
          </w:p>
        </w:tc>
        <w:tc>
          <w:tcPr>
            <w:tcW w:w="7343" w:type="dxa"/>
            <w:gridSpan w:val="2"/>
            <w:shd w:val="pct5" w:color="auto" w:fill="FFFFFF"/>
          </w:tcPr>
          <w:p w:rsidR="009A326F" w:rsidRDefault="009A326F">
            <w:pPr>
              <w:widowControl/>
              <w:ind w:right="144"/>
            </w:pPr>
            <w:r>
              <w:t>Identifies the action to be taken or the status of a requested action for the service identified in the LIN segment.</w:t>
            </w:r>
          </w:p>
          <w:p w:rsidR="009A326F" w:rsidRDefault="009A326F">
            <w:pPr>
              <w:widowControl/>
              <w:spacing w:before="60"/>
              <w:ind w:right="144"/>
              <w:rPr>
                <w:sz w:val="24"/>
              </w:rPr>
            </w:pPr>
            <w:r>
              <w:t>Status Reason Codes are conveyed in the REF segment (position 030) rather than in the ASI03, to allow for multiple status reasons.</w:t>
            </w:r>
          </w:p>
        </w:tc>
      </w:tr>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723" w:type="dxa"/>
            <w:tcBorders>
              <w:left w:val="nil"/>
            </w:tcBorders>
            <w:shd w:val="pct5" w:color="auto" w:fill="FFFFFF"/>
          </w:tcPr>
          <w:p w:rsidR="009A326F" w:rsidRDefault="009A326F">
            <w:pPr>
              <w:ind w:right="144"/>
            </w:pPr>
            <w:r>
              <w:t>Required</w:t>
            </w:r>
          </w:p>
          <w:p w:rsidR="009A326F" w:rsidRDefault="009A326F">
            <w:pPr>
              <w:ind w:right="144"/>
            </w:pPr>
            <w:r>
              <w:t>Required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Request Example: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ASI*7*025</w:t>
            </w:r>
          </w:p>
        </w:tc>
      </w:tr>
      <w:tr w:rsidR="009A326F">
        <w:tc>
          <w:tcPr>
            <w:tcW w:w="2034" w:type="dxa"/>
          </w:tcPr>
          <w:p w:rsidR="009A326F" w:rsidRDefault="009A326F">
            <w:pPr>
              <w:ind w:right="144"/>
              <w:jc w:val="right"/>
              <w:rPr>
                <w:b/>
              </w:rPr>
            </w:pPr>
            <w:r>
              <w:rPr>
                <w:b/>
              </w:rPr>
              <w:t>Response Examples:</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ASI*WQ*025</w:t>
            </w:r>
          </w:p>
          <w:p w:rsidR="009A326F" w:rsidRDefault="009A326F">
            <w:pPr>
              <w:ind w:right="144"/>
            </w:pPr>
            <w:r>
              <w:t>ASI*U*025</w:t>
            </w:r>
          </w:p>
        </w:tc>
        <w:tc>
          <w:tcPr>
            <w:tcW w:w="5723" w:type="dxa"/>
            <w:tcBorders>
              <w:left w:val="nil"/>
            </w:tcBorders>
            <w:shd w:val="pct5" w:color="auto" w:fill="FFFFFF"/>
          </w:tcPr>
          <w:p w:rsidR="009A326F" w:rsidRDefault="009A326F">
            <w:pPr>
              <w:ind w:right="144"/>
            </w:pPr>
            <w:r>
              <w:t>Accept Response</w:t>
            </w:r>
          </w:p>
          <w:p w:rsidR="009A326F" w:rsidRDefault="009A326F">
            <w:pPr>
              <w:ind w:right="144"/>
            </w:pPr>
            <w:r>
              <w:t>Reject Response</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6"/>
        <w:gridCol w:w="3197"/>
        <w:gridCol w:w="432"/>
        <w:gridCol w:w="1051"/>
        <w:gridCol w:w="144"/>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ASI01</w:t>
            </w:r>
          </w:p>
        </w:tc>
        <w:tc>
          <w:tcPr>
            <w:tcW w:w="892" w:type="dxa"/>
          </w:tcPr>
          <w:p w:rsidR="009A326F" w:rsidRDefault="009A326F">
            <w:pPr>
              <w:widowControl/>
              <w:ind w:right="144"/>
              <w:jc w:val="center"/>
              <w:rPr>
                <w:sz w:val="24"/>
              </w:rPr>
            </w:pPr>
            <w:r>
              <w:rPr>
                <w:b/>
              </w:rPr>
              <w:t>306</w:t>
            </w:r>
          </w:p>
        </w:tc>
        <w:tc>
          <w:tcPr>
            <w:tcW w:w="4896" w:type="dxa"/>
            <w:gridSpan w:val="4"/>
          </w:tcPr>
          <w:p w:rsidR="009A326F" w:rsidRDefault="009A326F">
            <w:pPr>
              <w:widowControl/>
              <w:ind w:right="144"/>
              <w:rPr>
                <w:sz w:val="24"/>
              </w:rPr>
            </w:pPr>
            <w:r>
              <w:rPr>
                <w:b/>
              </w:rPr>
              <w:t>Action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indicating type of action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7</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Request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U</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Reject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WQ</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Accept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ASI02</w:t>
            </w:r>
          </w:p>
        </w:tc>
        <w:tc>
          <w:tcPr>
            <w:tcW w:w="892" w:type="dxa"/>
          </w:tcPr>
          <w:p w:rsidR="009A326F" w:rsidRDefault="009A326F">
            <w:pPr>
              <w:widowControl/>
              <w:ind w:right="144"/>
              <w:jc w:val="center"/>
              <w:rPr>
                <w:sz w:val="24"/>
              </w:rPr>
            </w:pPr>
            <w:r>
              <w:rPr>
                <w:b/>
              </w:rPr>
              <w:t>875</w:t>
            </w:r>
          </w:p>
        </w:tc>
        <w:tc>
          <w:tcPr>
            <w:tcW w:w="4896" w:type="dxa"/>
            <w:gridSpan w:val="4"/>
          </w:tcPr>
          <w:p w:rsidR="009A326F" w:rsidRDefault="009A326F">
            <w:pPr>
              <w:widowControl/>
              <w:ind w:right="144"/>
              <w:rPr>
                <w:sz w:val="24"/>
              </w:rPr>
            </w:pPr>
            <w:r>
              <w:rPr>
                <w:b/>
              </w:rPr>
              <w:t>Maintenance Type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3/3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specific type of item maintenance</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025</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Reinstatement</w:t>
            </w:r>
          </w:p>
        </w:tc>
      </w:tr>
    </w:tbl>
    <w:p w:rsidR="009A326F" w:rsidRDefault="009A326F">
      <w:pPr>
        <w:pStyle w:val="Heading1"/>
        <w:rPr>
          <w:rFonts w:ascii="Times New Roman" w:hAnsi="Times New Roman"/>
          <w:snapToGrid w:val="0"/>
          <w:sz w:val="20"/>
        </w:rPr>
      </w:pPr>
      <w:r>
        <w:br w:type="page"/>
      </w:r>
      <w:bookmarkStart w:id="273" w:name="book10"/>
      <w:bookmarkEnd w:id="273"/>
      <w:r>
        <w:rPr>
          <w:snapToGrid w:val="0"/>
        </w:rPr>
        <w:lastRenderedPageBreak/>
        <w:tab/>
        <w:t xml:space="preserve">   </w:t>
      </w:r>
      <w:bookmarkStart w:id="274" w:name="_Toc475931728"/>
      <w:bookmarkStart w:id="275" w:name="_Toc478963944"/>
      <w:bookmarkStart w:id="276" w:name="_Toc478964012"/>
      <w:bookmarkStart w:id="277" w:name="_Toc481988530"/>
      <w:bookmarkStart w:id="278" w:name="_Toc493255320"/>
      <w:bookmarkStart w:id="279" w:name="_Toc534272066"/>
      <w:bookmarkStart w:id="280" w:name="_Toc534272676"/>
      <w:bookmarkStart w:id="281" w:name="_Toc535220028"/>
      <w:bookmarkStart w:id="282" w:name="_Toc38233750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w:t>
      </w:r>
      <w:r w:rsidR="00647780">
        <w:rPr>
          <w:rFonts w:ascii="Times New Roman" w:hAnsi="Times New Roman"/>
          <w:snapToGrid w:val="0"/>
          <w:sz w:val="20"/>
        </w:rPr>
        <w:t>Identification (</w:t>
      </w:r>
      <w:r>
        <w:rPr>
          <w:rFonts w:ascii="Times New Roman" w:hAnsi="Times New Roman"/>
          <w:snapToGrid w:val="0"/>
          <w:sz w:val="20"/>
        </w:rPr>
        <w:t>7G=Rejection Reason)</w:t>
      </w:r>
      <w:bookmarkEnd w:id="274"/>
      <w:bookmarkEnd w:id="275"/>
      <w:bookmarkEnd w:id="276"/>
      <w:bookmarkEnd w:id="277"/>
      <w:bookmarkEnd w:id="278"/>
      <w:bookmarkEnd w:id="279"/>
      <w:bookmarkEnd w:id="280"/>
      <w:bookmarkEnd w:id="281"/>
      <w:bookmarkEnd w:id="282"/>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rPr>
          <w:b/>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670"/>
      </w:tblGrid>
      <w:tr w:rsidR="009A326F">
        <w:trPr>
          <w:cantSplit/>
        </w:trPr>
        <w:tc>
          <w:tcPr>
            <w:tcW w:w="2034" w:type="dxa"/>
          </w:tcPr>
          <w:p w:rsidR="009A326F" w:rsidRDefault="009A326F">
            <w:pPr>
              <w:widowControl/>
              <w:ind w:right="144"/>
              <w:jc w:val="right"/>
              <w:rPr>
                <w:sz w:val="24"/>
              </w:rPr>
            </w:pPr>
            <w:r>
              <w:rPr>
                <w:b/>
              </w:rPr>
              <w:t>Notes:</w:t>
            </w:r>
          </w:p>
        </w:tc>
        <w:tc>
          <w:tcPr>
            <w:tcW w:w="216" w:type="dxa"/>
          </w:tcPr>
          <w:p w:rsidR="009A326F" w:rsidRDefault="009A326F">
            <w:pPr>
              <w:widowControl/>
              <w:ind w:right="144"/>
              <w:jc w:val="right"/>
              <w:rPr>
                <w:sz w:val="24"/>
              </w:rPr>
            </w:pPr>
          </w:p>
        </w:tc>
        <w:tc>
          <w:tcPr>
            <w:tcW w:w="7290" w:type="dxa"/>
            <w:gridSpan w:val="2"/>
            <w:shd w:val="pct5" w:color="auto" w:fill="FFFFFF"/>
          </w:tcPr>
          <w:p w:rsidR="009A326F" w:rsidRDefault="009A326F">
            <w:pPr>
              <w:widowControl/>
              <w:ind w:right="144"/>
              <w:rPr>
                <w:sz w:val="24"/>
              </w:rPr>
            </w:pPr>
            <w:r>
              <w:t>This iteration of the REF segment is used to convey the rejection reason codes in response to a Request.  The rejection reason codes are conveyed in this segment rather than in the ASI03 to allow for multiple rejection reasons.</w:t>
            </w:r>
          </w:p>
        </w:tc>
      </w:tr>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5670" w:type="dxa"/>
            <w:tcBorders>
              <w:left w:val="nil"/>
            </w:tcBorders>
            <w:shd w:val="pct5" w:color="auto" w:fill="FFFFFF"/>
          </w:tcPr>
          <w:p w:rsidR="009A326F" w:rsidRDefault="009A326F">
            <w:pPr>
              <w:ind w:right="144"/>
            </w:pPr>
            <w:r>
              <w:t>Not Used</w:t>
            </w:r>
          </w:p>
          <w:p w:rsidR="009A326F" w:rsidRDefault="009A326F">
            <w:pPr>
              <w:ind w:right="144"/>
            </w:pPr>
            <w:r>
              <w:t>Not Used</w:t>
            </w:r>
          </w:p>
          <w:p w:rsidR="009A326F" w:rsidRDefault="009A326F">
            <w:pPr>
              <w:ind w:right="144"/>
            </w:pPr>
            <w:r>
              <w:t xml:space="preserve">Required </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REF*7G*A13*ADDITIONAL REASON TEXT HERE</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7G</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Data Quality Reject Reason</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pStyle w:val="Element"/>
              <w:widowControl/>
              <w:spacing w:before="0"/>
              <w:rPr>
                <w:rFonts w:ascii="Times New Roman" w:hAnsi="Times New Roman"/>
                <w:sz w:val="24"/>
              </w:rPr>
            </w:pPr>
            <w:r>
              <w:rPr>
                <w:rFonts w:ascii="Times New Roman" w:hAnsi="Times New Roman"/>
              </w:rPr>
              <w:t>Reject reasons associated with a reject status notification.</w:t>
            </w:r>
          </w:p>
        </w:tc>
      </w:tr>
    </w:tbl>
    <w:p w:rsidR="009A326F" w:rsidRDefault="009A326F"/>
    <w:p w:rsidR="009A326F" w:rsidRDefault="009A326F"/>
    <w:p w:rsidR="009A326F" w:rsidRDefault="009A326F">
      <w:pPr>
        <w:pStyle w:val="Heading8"/>
      </w:pPr>
      <w:r>
        <w:t>Rules for Rejection Reason Codes</w:t>
      </w:r>
    </w:p>
    <w:p w:rsidR="009A326F" w:rsidRDefault="009A326F">
      <w:pPr>
        <w:pStyle w:val="Footer"/>
        <w:tabs>
          <w:tab w:val="clear" w:pos="4320"/>
          <w:tab w:val="clear" w:pos="8640"/>
        </w:tabs>
      </w:pPr>
    </w:p>
    <w:tbl>
      <w:tblPr>
        <w:tblW w:w="0" w:type="auto"/>
        <w:tblLayout w:type="fixed"/>
        <w:tblCellMar>
          <w:left w:w="0" w:type="dxa"/>
          <w:right w:w="0" w:type="dxa"/>
        </w:tblCellMar>
        <w:tblLook w:val="0000" w:firstRow="0" w:lastRow="0" w:firstColumn="0" w:lastColumn="0" w:noHBand="0" w:noVBand="0"/>
      </w:tblPr>
      <w:tblGrid>
        <w:gridCol w:w="9503"/>
      </w:tblGrid>
      <w:tr w:rsidR="009A326F">
        <w:trPr>
          <w:cantSplit/>
        </w:trPr>
        <w:tc>
          <w:tcPr>
            <w:tcW w:w="9503" w:type="dxa"/>
          </w:tcPr>
          <w:p w:rsidR="009A326F" w:rsidRDefault="009A326F">
            <w:pPr>
              <w:widowControl/>
              <w:ind w:right="144"/>
              <w:rPr>
                <w:sz w:val="24"/>
              </w:rPr>
            </w:pPr>
            <w:r>
              <w:rPr>
                <w:sz w:val="24"/>
              </w:rPr>
              <w:t xml:space="preserve">The codes on the next several pages have been identified by the UIG to convey rejection reasons.  Only the codes listed for each service are valid for that service.  If you require additional codes, send an email to the appropriate state’s </w:t>
            </w:r>
            <w:proofErr w:type="spellStart"/>
            <w:r>
              <w:rPr>
                <w:sz w:val="24"/>
              </w:rPr>
              <w:t>listserver</w:t>
            </w:r>
            <w:proofErr w:type="spellEnd"/>
            <w:r>
              <w:rPr>
                <w:sz w:val="24"/>
              </w:rPr>
              <w:t>.</w:t>
            </w:r>
          </w:p>
          <w:p w:rsidR="009A326F" w:rsidRDefault="009A326F">
            <w:pPr>
              <w:widowControl/>
              <w:ind w:right="144"/>
              <w:rPr>
                <w:sz w:val="24"/>
              </w:rPr>
            </w:pPr>
          </w:p>
          <w:p w:rsidR="009A326F" w:rsidRDefault="009A326F">
            <w:pPr>
              <w:widowControl/>
              <w:ind w:right="144"/>
              <w:rPr>
                <w:sz w:val="24"/>
              </w:rPr>
            </w:pPr>
            <w:r>
              <w:rPr>
                <w:sz w:val="24"/>
              </w:rPr>
              <w:t xml:space="preserve">“A13” (Other) must </w:t>
            </w:r>
            <w:r>
              <w:rPr>
                <w:b/>
                <w:sz w:val="24"/>
              </w:rPr>
              <w:t>only</w:t>
            </w:r>
            <w:r>
              <w:rPr>
                <w:sz w:val="24"/>
              </w:rPr>
              <w:t xml:space="preserve"> be used when an existing error code does not convey the reason correctly.  Each time “A13” (Other) is used for a new purpose, an E-mail must be sent to the appropriate state’s </w:t>
            </w:r>
            <w:proofErr w:type="spellStart"/>
            <w:r>
              <w:rPr>
                <w:sz w:val="24"/>
              </w:rPr>
              <w:t>listserver</w:t>
            </w:r>
            <w:proofErr w:type="spellEnd"/>
            <w:r>
              <w:rPr>
                <w:sz w:val="24"/>
              </w:rPr>
              <w:t xml:space="preserve"> by the party sending the code, to notify the market participants about the text explanation for A13.  This information will be compiled and new codes will be issued on a periodic basis.</w:t>
            </w:r>
          </w:p>
          <w:p w:rsidR="009A326F" w:rsidRDefault="009A326F">
            <w:pPr>
              <w:widowControl/>
              <w:ind w:right="144"/>
              <w:rPr>
                <w:sz w:val="24"/>
              </w:rPr>
            </w:pPr>
          </w:p>
          <w:p w:rsidR="009A326F" w:rsidRDefault="009A326F">
            <w:pPr>
              <w:pStyle w:val="Heading9"/>
              <w:jc w:val="left"/>
              <w:rPr>
                <w:b w:val="0"/>
                <w:sz w:val="24"/>
              </w:rPr>
            </w:pPr>
            <w:r>
              <w:rPr>
                <w:b w:val="0"/>
                <w:sz w:val="24"/>
              </w:rPr>
              <w:t xml:space="preserve">     PA </w:t>
            </w:r>
            <w:proofErr w:type="spellStart"/>
            <w:r>
              <w:rPr>
                <w:b w:val="0"/>
                <w:sz w:val="24"/>
              </w:rPr>
              <w:t>Listserver</w:t>
            </w:r>
            <w:proofErr w:type="spellEnd"/>
            <w:r>
              <w:rPr>
                <w:b w:val="0"/>
                <w:sz w:val="24"/>
              </w:rPr>
              <w:t xml:space="preserve">: </w:t>
            </w:r>
            <w:hyperlink r:id="rId9" w:history="1">
              <w:r w:rsidR="00A102FE">
                <w:rPr>
                  <w:rStyle w:val="Hyperlink"/>
                  <w:b w:val="0"/>
                  <w:sz w:val="24"/>
                </w:rPr>
                <w:t>edewg</w:t>
              </w:r>
              <w:r>
                <w:rPr>
                  <w:rStyle w:val="Hyperlink"/>
                  <w:b w:val="0"/>
                  <w:sz w:val="24"/>
                </w:rPr>
                <w:t>@ls.eei.org</w:t>
              </w:r>
            </w:hyperlink>
          </w:p>
          <w:p w:rsidR="009A326F" w:rsidRDefault="009A326F">
            <w:pPr>
              <w:widowControl/>
              <w:ind w:right="144"/>
              <w:rPr>
                <w:sz w:val="28"/>
              </w:rPr>
            </w:pPr>
            <w:r>
              <w:rPr>
                <w:sz w:val="24"/>
              </w:rPr>
              <w:t xml:space="preserve">     NJ </w:t>
            </w:r>
            <w:proofErr w:type="spellStart"/>
            <w:r>
              <w:rPr>
                <w:sz w:val="24"/>
              </w:rPr>
              <w:t>Listserver</w:t>
            </w:r>
            <w:proofErr w:type="spellEnd"/>
            <w:r>
              <w:rPr>
                <w:sz w:val="24"/>
              </w:rPr>
              <w:t xml:space="preserve">: </w:t>
            </w:r>
            <w:hyperlink r:id="rId10" w:history="1">
              <w:r>
                <w:rPr>
                  <w:rStyle w:val="Hyperlink"/>
                  <w:sz w:val="24"/>
                </w:rPr>
                <w:t>njbpu@ls.eei.org</w:t>
              </w:r>
            </w:hyperlink>
            <w:r>
              <w:rPr>
                <w:sz w:val="24"/>
              </w:rPr>
              <w:t xml:space="preserve"> </w:t>
            </w:r>
          </w:p>
        </w:tc>
      </w:tr>
    </w:tbl>
    <w:p w:rsidR="009A326F" w:rsidRDefault="009A326F">
      <w:r>
        <w:br w:type="page"/>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9747" w:type="dxa"/>
            <w:gridSpan w:val="11"/>
          </w:tcPr>
          <w:p w:rsidR="009A326F" w:rsidRDefault="009A326F">
            <w:pPr>
              <w:widowControl/>
              <w:ind w:right="144"/>
              <w:jc w:val="center"/>
              <w:rPr>
                <w:b/>
                <w:sz w:val="32"/>
              </w:rPr>
            </w:pPr>
            <w:r>
              <w:rPr>
                <w:b/>
                <w:sz w:val="32"/>
              </w:rPr>
              <w:lastRenderedPageBreak/>
              <w:t>Reinstatement Rejection Codes:</w:t>
            </w:r>
          </w:p>
        </w:tc>
      </w:tr>
      <w:tr w:rsidR="009A326F">
        <w:trPr>
          <w:cantSplit/>
        </w:trPr>
        <w:tc>
          <w:tcPr>
            <w:tcW w:w="1007" w:type="dxa"/>
          </w:tcPr>
          <w:p w:rsidR="009A326F" w:rsidRDefault="009A326F">
            <w:pPr>
              <w:pStyle w:val="Heading7"/>
              <w:rPr>
                <w:sz w:val="24"/>
              </w:rPr>
            </w:pPr>
            <w: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A13</w:t>
            </w:r>
          </w:p>
        </w:tc>
        <w:tc>
          <w:tcPr>
            <w:tcW w:w="216" w:type="dxa"/>
          </w:tcPr>
          <w:p w:rsidR="009A326F" w:rsidRDefault="009A326F">
            <w:pPr>
              <w:widowControl/>
              <w:ind w:right="144"/>
            </w:pPr>
          </w:p>
        </w:tc>
        <w:tc>
          <w:tcPr>
            <w:tcW w:w="4680" w:type="dxa"/>
            <w:gridSpan w:val="3"/>
          </w:tcPr>
          <w:p w:rsidR="009A326F" w:rsidRDefault="009A326F">
            <w:pPr>
              <w:widowControl/>
              <w:ind w:right="144"/>
            </w:pPr>
            <w:r>
              <w:t>Other</w:t>
            </w:r>
          </w:p>
        </w:tc>
      </w:tr>
      <w:tr w:rsidR="009A326F">
        <w:trPr>
          <w:gridAfter w:val="2"/>
          <w:wAfter w:w="387" w:type="dxa"/>
          <w:cantSplit/>
        </w:trPr>
        <w:tc>
          <w:tcPr>
            <w:tcW w:w="4680" w:type="dxa"/>
            <w:gridSpan w:val="6"/>
          </w:tcPr>
          <w:p w:rsidR="009A326F" w:rsidRDefault="009A326F">
            <w:pPr>
              <w:widowControl/>
              <w:ind w:right="144"/>
            </w:pPr>
          </w:p>
        </w:tc>
        <w:tc>
          <w:tcPr>
            <w:tcW w:w="4680" w:type="dxa"/>
            <w:gridSpan w:val="3"/>
            <w:shd w:val="pct5" w:color="auto" w:fill="FFFFFF"/>
          </w:tcPr>
          <w:p w:rsidR="009A326F" w:rsidRDefault="009A326F">
            <w:pPr>
              <w:widowControl/>
              <w:ind w:right="144"/>
            </w:pPr>
            <w:r>
              <w:t xml:space="preserve">REF03 Required.  Send email to </w:t>
            </w:r>
            <w:r w:rsidR="00A102FE">
              <w:t>edewg</w:t>
            </w:r>
            <w:r>
              <w:t>@ls.eei.org each time A13 is used for a new purpose.</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pStyle w:val="Element"/>
              <w:widowControl/>
              <w:spacing w:before="0"/>
              <w:rPr>
                <w:rFonts w:ascii="Times New Roman" w:hAnsi="Times New Roman"/>
              </w:rPr>
            </w:pPr>
            <w:r>
              <w:rPr>
                <w:rFonts w:ascii="Times New Roman" w:hAnsi="Times New Roman"/>
              </w:rPr>
              <w:t>A76</w:t>
            </w:r>
          </w:p>
        </w:tc>
        <w:tc>
          <w:tcPr>
            <w:tcW w:w="216" w:type="dxa"/>
          </w:tcPr>
          <w:p w:rsidR="009A326F" w:rsidRDefault="009A326F">
            <w:pPr>
              <w:widowControl/>
              <w:ind w:right="144"/>
            </w:pPr>
          </w:p>
        </w:tc>
        <w:tc>
          <w:tcPr>
            <w:tcW w:w="4680" w:type="dxa"/>
            <w:gridSpan w:val="3"/>
          </w:tcPr>
          <w:p w:rsidR="009A326F" w:rsidRDefault="009A326F">
            <w:pPr>
              <w:widowControl/>
              <w:ind w:right="144"/>
            </w:pPr>
            <w:r>
              <w:t>Account not found</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p>
        </w:tc>
        <w:tc>
          <w:tcPr>
            <w:tcW w:w="216" w:type="dxa"/>
          </w:tcPr>
          <w:p w:rsidR="009A326F" w:rsidRDefault="009A326F">
            <w:pPr>
              <w:widowControl/>
              <w:ind w:right="144"/>
            </w:pPr>
          </w:p>
        </w:tc>
        <w:tc>
          <w:tcPr>
            <w:tcW w:w="4680" w:type="dxa"/>
            <w:gridSpan w:val="3"/>
            <w:shd w:val="pct5" w:color="auto" w:fill="FFFFFF"/>
          </w:tcPr>
          <w:p w:rsidR="009A326F" w:rsidRDefault="009A326F">
            <w:pPr>
              <w:widowControl/>
              <w:ind w:right="144"/>
            </w:pPr>
            <w:r>
              <w:t>This includes invalid account numbers as well as no account number being found.</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ABN</w:t>
            </w:r>
          </w:p>
        </w:tc>
        <w:tc>
          <w:tcPr>
            <w:tcW w:w="216" w:type="dxa"/>
          </w:tcPr>
          <w:p w:rsidR="009A326F" w:rsidRDefault="009A326F">
            <w:pPr>
              <w:widowControl/>
              <w:ind w:right="144"/>
            </w:pPr>
          </w:p>
        </w:tc>
        <w:tc>
          <w:tcPr>
            <w:tcW w:w="4680" w:type="dxa"/>
            <w:gridSpan w:val="3"/>
          </w:tcPr>
          <w:p w:rsidR="009A326F" w:rsidRDefault="009A326F">
            <w:pPr>
              <w:widowControl/>
              <w:ind w:right="144"/>
            </w:pPr>
            <w:r>
              <w:t>Duplicate request received</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ACI</w:t>
            </w:r>
          </w:p>
        </w:tc>
        <w:tc>
          <w:tcPr>
            <w:tcW w:w="216" w:type="dxa"/>
          </w:tcPr>
          <w:p w:rsidR="009A326F" w:rsidRDefault="009A326F">
            <w:pPr>
              <w:widowControl/>
              <w:ind w:right="144"/>
            </w:pPr>
          </w:p>
        </w:tc>
        <w:tc>
          <w:tcPr>
            <w:tcW w:w="4680" w:type="dxa"/>
            <w:gridSpan w:val="3"/>
          </w:tcPr>
          <w:p w:rsidR="009A326F" w:rsidRDefault="009A326F">
            <w:pPr>
              <w:widowControl/>
              <w:ind w:right="144"/>
            </w:pPr>
            <w:r>
              <w:t>Action Code (ASI01) Invalid</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API</w:t>
            </w:r>
          </w:p>
        </w:tc>
        <w:tc>
          <w:tcPr>
            <w:tcW w:w="216" w:type="dxa"/>
          </w:tcPr>
          <w:p w:rsidR="009A326F" w:rsidRDefault="009A326F">
            <w:pPr>
              <w:widowControl/>
              <w:ind w:right="144"/>
            </w:pPr>
          </w:p>
        </w:tc>
        <w:tc>
          <w:tcPr>
            <w:tcW w:w="4680" w:type="dxa"/>
            <w:gridSpan w:val="3"/>
          </w:tcPr>
          <w:p w:rsidR="009A326F" w:rsidRDefault="009A326F">
            <w:pPr>
              <w:widowControl/>
              <w:ind w:right="144"/>
            </w:pPr>
            <w:r>
              <w:t>Required information missing (REF03 Required)</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B33</w:t>
            </w:r>
          </w:p>
        </w:tc>
        <w:tc>
          <w:tcPr>
            <w:tcW w:w="216" w:type="dxa"/>
          </w:tcPr>
          <w:p w:rsidR="009A326F" w:rsidRDefault="009A326F">
            <w:pPr>
              <w:widowControl/>
              <w:ind w:right="144"/>
            </w:pPr>
          </w:p>
        </w:tc>
        <w:tc>
          <w:tcPr>
            <w:tcW w:w="4680" w:type="dxa"/>
            <w:gridSpan w:val="3"/>
          </w:tcPr>
          <w:p w:rsidR="009A326F" w:rsidRDefault="009A326F">
            <w:pPr>
              <w:widowControl/>
              <w:ind w:right="144"/>
            </w:pPr>
            <w:r>
              <w:t>Customer name is missing from the request</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DIV</w:t>
            </w:r>
          </w:p>
        </w:tc>
        <w:tc>
          <w:tcPr>
            <w:tcW w:w="216" w:type="dxa"/>
          </w:tcPr>
          <w:p w:rsidR="009A326F" w:rsidRDefault="009A326F">
            <w:pPr>
              <w:widowControl/>
              <w:ind w:right="144"/>
            </w:pPr>
          </w:p>
        </w:tc>
        <w:tc>
          <w:tcPr>
            <w:tcW w:w="4680" w:type="dxa"/>
            <w:gridSpan w:val="3"/>
          </w:tcPr>
          <w:p w:rsidR="009A326F" w:rsidRDefault="009A326F">
            <w:pPr>
              <w:widowControl/>
              <w:ind w:right="144"/>
            </w:pPr>
            <w:r>
              <w:t>Date Invalid or Missing</w:t>
            </w:r>
          </w:p>
        </w:tc>
      </w:tr>
      <w:tr w:rsidR="009A326F">
        <w:trPr>
          <w:gridAfter w:val="2"/>
          <w:wAfter w:w="387" w:type="dxa"/>
          <w:cantSplit/>
        </w:trPr>
        <w:tc>
          <w:tcPr>
            <w:tcW w:w="4680" w:type="dxa"/>
            <w:gridSpan w:val="6"/>
          </w:tcPr>
          <w:p w:rsidR="009A326F" w:rsidRDefault="009A326F">
            <w:pPr>
              <w:widowControl/>
              <w:ind w:right="144"/>
            </w:pPr>
          </w:p>
        </w:tc>
        <w:tc>
          <w:tcPr>
            <w:tcW w:w="4680" w:type="dxa"/>
            <w:gridSpan w:val="3"/>
            <w:shd w:val="pct5" w:color="auto" w:fill="FFFFFF"/>
          </w:tcPr>
          <w:p w:rsidR="009A326F" w:rsidRDefault="009A326F">
            <w:pPr>
              <w:widowControl/>
              <w:ind w:right="144"/>
            </w:pPr>
            <w:r>
              <w:t>Used to indicate any error in the Effective Date (DTM* or the Start date (DTM*150)</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FRB</w:t>
            </w:r>
          </w:p>
        </w:tc>
        <w:tc>
          <w:tcPr>
            <w:tcW w:w="216" w:type="dxa"/>
          </w:tcPr>
          <w:p w:rsidR="009A326F" w:rsidRDefault="009A326F">
            <w:pPr>
              <w:widowControl/>
              <w:ind w:right="144"/>
            </w:pPr>
          </w:p>
        </w:tc>
        <w:tc>
          <w:tcPr>
            <w:tcW w:w="4680" w:type="dxa"/>
            <w:gridSpan w:val="3"/>
          </w:tcPr>
          <w:p w:rsidR="009A326F" w:rsidRDefault="009A326F">
            <w:pPr>
              <w:widowControl/>
              <w:ind w:right="144"/>
            </w:pPr>
            <w:r>
              <w:t>Incorrect Billing Option (REF*BLT) Requested</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FRC</w:t>
            </w:r>
          </w:p>
        </w:tc>
        <w:tc>
          <w:tcPr>
            <w:tcW w:w="216" w:type="dxa"/>
          </w:tcPr>
          <w:p w:rsidR="009A326F" w:rsidRDefault="009A326F">
            <w:pPr>
              <w:widowControl/>
              <w:ind w:right="144"/>
            </w:pPr>
          </w:p>
        </w:tc>
        <w:tc>
          <w:tcPr>
            <w:tcW w:w="4680" w:type="dxa"/>
            <w:gridSpan w:val="3"/>
          </w:tcPr>
          <w:p w:rsidR="009A326F" w:rsidRDefault="009A326F">
            <w:pPr>
              <w:widowControl/>
              <w:ind w:right="144"/>
            </w:pPr>
            <w:r>
              <w:t>Incorrect Bill Calculation Method (REF*PC) Requested</w:t>
            </w:r>
          </w:p>
        </w:tc>
      </w:tr>
      <w:tr w:rsidR="009A326F" w:rsidRPr="000A0ADA">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MTI</w:t>
            </w:r>
          </w:p>
        </w:tc>
        <w:tc>
          <w:tcPr>
            <w:tcW w:w="216" w:type="dxa"/>
          </w:tcPr>
          <w:p w:rsidR="009A326F" w:rsidRDefault="009A326F">
            <w:pPr>
              <w:widowControl/>
              <w:ind w:right="144"/>
            </w:pPr>
          </w:p>
        </w:tc>
        <w:tc>
          <w:tcPr>
            <w:tcW w:w="4680" w:type="dxa"/>
            <w:gridSpan w:val="3"/>
          </w:tcPr>
          <w:p w:rsidR="009A326F" w:rsidRPr="000A0ADA" w:rsidRDefault="009A326F">
            <w:pPr>
              <w:widowControl/>
              <w:ind w:right="144"/>
            </w:pPr>
            <w:r w:rsidRPr="000A0ADA">
              <w:t>Maintenance Type Code (ASI02) Invalid</w:t>
            </w:r>
          </w:p>
        </w:tc>
      </w:tr>
      <w:tr w:rsidR="009A326F">
        <w:trPr>
          <w:gridAfter w:val="2"/>
          <w:wAfter w:w="388" w:type="dxa"/>
          <w:cantSplit/>
        </w:trPr>
        <w:tc>
          <w:tcPr>
            <w:tcW w:w="3311" w:type="dxa"/>
            <w:gridSpan w:val="4"/>
          </w:tcPr>
          <w:p w:rsidR="009A326F" w:rsidRPr="000A0ADA" w:rsidRDefault="009A326F">
            <w:pPr>
              <w:widowControl/>
              <w:ind w:right="144"/>
            </w:pPr>
          </w:p>
        </w:tc>
        <w:tc>
          <w:tcPr>
            <w:tcW w:w="1152" w:type="dxa"/>
          </w:tcPr>
          <w:p w:rsidR="009A326F" w:rsidRDefault="009A326F">
            <w:pPr>
              <w:widowControl/>
              <w:ind w:right="144"/>
            </w:pPr>
            <w:r>
              <w:t>UNE</w:t>
            </w:r>
          </w:p>
        </w:tc>
        <w:tc>
          <w:tcPr>
            <w:tcW w:w="216" w:type="dxa"/>
          </w:tcPr>
          <w:p w:rsidR="009A326F" w:rsidRDefault="009A326F">
            <w:pPr>
              <w:widowControl/>
              <w:ind w:right="144"/>
            </w:pPr>
          </w:p>
        </w:tc>
        <w:tc>
          <w:tcPr>
            <w:tcW w:w="4680" w:type="dxa"/>
            <w:gridSpan w:val="3"/>
          </w:tcPr>
          <w:p w:rsidR="009A326F" w:rsidRDefault="009A326F">
            <w:pPr>
              <w:widowControl/>
              <w:ind w:right="144"/>
            </w:pPr>
            <w:r>
              <w:t>Cannot identify LDC</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W05</w:t>
            </w:r>
          </w:p>
        </w:tc>
        <w:tc>
          <w:tcPr>
            <w:tcW w:w="216" w:type="dxa"/>
          </w:tcPr>
          <w:p w:rsidR="009A326F" w:rsidRDefault="009A326F">
            <w:pPr>
              <w:widowControl/>
              <w:ind w:right="144"/>
            </w:pPr>
          </w:p>
        </w:tc>
        <w:tc>
          <w:tcPr>
            <w:tcW w:w="4680" w:type="dxa"/>
            <w:gridSpan w:val="3"/>
          </w:tcPr>
          <w:p w:rsidR="009A326F" w:rsidRDefault="009A326F">
            <w:pPr>
              <w:widowControl/>
              <w:ind w:right="144"/>
            </w:pPr>
            <w:r>
              <w:t>Requested Rate not found or not in effect on the requested date (Rate Ready Only).</w:t>
            </w:r>
          </w:p>
        </w:tc>
      </w:tr>
    </w:tbl>
    <w:p w:rsidR="009A326F" w:rsidRDefault="009A326F"/>
    <w:p w:rsidR="009A326F" w:rsidRDefault="009A326F"/>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REF03</w:t>
            </w:r>
          </w:p>
        </w:tc>
        <w:tc>
          <w:tcPr>
            <w:tcW w:w="892" w:type="dxa"/>
          </w:tcPr>
          <w:p w:rsidR="009A326F" w:rsidRDefault="009A326F">
            <w:pPr>
              <w:widowControl/>
              <w:ind w:right="144"/>
              <w:jc w:val="center"/>
              <w:rPr>
                <w:sz w:val="24"/>
              </w:rPr>
            </w:pPr>
            <w:r>
              <w:rPr>
                <w:b/>
              </w:rPr>
              <w:t>352</w:t>
            </w:r>
          </w:p>
        </w:tc>
        <w:tc>
          <w:tcPr>
            <w:tcW w:w="4896" w:type="dxa"/>
          </w:tcPr>
          <w:p w:rsidR="009A326F" w:rsidRDefault="009A326F">
            <w:pPr>
              <w:widowControl/>
              <w:ind w:right="144"/>
              <w:rPr>
                <w:sz w:val="24"/>
              </w:rPr>
            </w:pPr>
            <w:r>
              <w:rPr>
                <w:b/>
              </w:rPr>
              <w:t>Description</w:t>
            </w:r>
          </w:p>
        </w:tc>
        <w:tc>
          <w:tcPr>
            <w:tcW w:w="432" w:type="dxa"/>
          </w:tcPr>
          <w:p w:rsidR="009A326F" w:rsidRDefault="009A326F">
            <w:pPr>
              <w:widowControl/>
              <w:ind w:right="144"/>
              <w:rPr>
                <w:sz w:val="24"/>
              </w:rPr>
            </w:pPr>
            <w:r>
              <w:rPr>
                <w:b/>
              </w:rPr>
              <w:t>X</w:t>
            </w:r>
          </w:p>
        </w:tc>
        <w:tc>
          <w:tcPr>
            <w:tcW w:w="1440" w:type="dxa"/>
            <w:gridSpan w:val="2"/>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3"/>
            <w:shd w:val="pct5" w:color="auto" w:fill="FFFFFF"/>
          </w:tcPr>
          <w:p w:rsidR="009A326F" w:rsidRDefault="009A326F">
            <w:pPr>
              <w:widowControl/>
              <w:ind w:right="144"/>
              <w:rPr>
                <w:sz w:val="24"/>
              </w:rPr>
            </w:pPr>
            <w:r>
              <w:t>Used to further describe the status reason code sent in REF02.  Codes “A13” and “API” require text explanation in this element.</w:t>
            </w:r>
          </w:p>
        </w:tc>
      </w:tr>
    </w:tbl>
    <w:p w:rsidR="009A326F" w:rsidRDefault="009A326F"/>
    <w:p w:rsidR="009A326F" w:rsidRDefault="009A326F"/>
    <w:p w:rsidR="009A326F" w:rsidRDefault="009A326F">
      <w:pPr>
        <w:pStyle w:val="Heading1"/>
        <w:rPr>
          <w:rFonts w:ascii="Times New Roman" w:hAnsi="Times New Roman"/>
          <w:snapToGrid w:val="0"/>
          <w:sz w:val="20"/>
        </w:rPr>
      </w:pPr>
      <w:r>
        <w:br w:type="page"/>
      </w:r>
      <w:bookmarkStart w:id="283" w:name="book11"/>
      <w:bookmarkEnd w:id="283"/>
      <w:r>
        <w:rPr>
          <w:snapToGrid w:val="0"/>
        </w:rPr>
        <w:lastRenderedPageBreak/>
        <w:tab/>
        <w:t xml:space="preserve">   </w:t>
      </w:r>
      <w:bookmarkStart w:id="284" w:name="_Toc475931729"/>
      <w:bookmarkStart w:id="285" w:name="_Toc478963945"/>
      <w:bookmarkStart w:id="286" w:name="_Toc478964013"/>
      <w:bookmarkStart w:id="287" w:name="_Toc481988531"/>
      <w:bookmarkStart w:id="288" w:name="_Toc493255321"/>
      <w:bookmarkStart w:id="289" w:name="_Toc534272067"/>
      <w:bookmarkStart w:id="290" w:name="_Toc534272677"/>
      <w:bookmarkStart w:id="291" w:name="_Toc535220029"/>
      <w:bookmarkStart w:id="292" w:name="_Toc38233750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(11=ESP Account Number)</w:t>
      </w:r>
      <w:bookmarkEnd w:id="284"/>
      <w:bookmarkEnd w:id="285"/>
      <w:bookmarkEnd w:id="286"/>
      <w:bookmarkEnd w:id="287"/>
      <w:bookmarkEnd w:id="288"/>
      <w:bookmarkEnd w:id="289"/>
      <w:bookmarkEnd w:id="290"/>
      <w:bookmarkEnd w:id="291"/>
      <w:bookmarkEnd w:id="292"/>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23"/>
      </w:tblGrid>
      <w:tr w:rsidR="009A326F">
        <w:trPr>
          <w:cantSplit/>
        </w:trPr>
        <w:tc>
          <w:tcPr>
            <w:tcW w:w="2034" w:type="dxa"/>
            <w:tcBorders>
              <w:bottom w:val="nil"/>
            </w:tcBorders>
          </w:tcPr>
          <w:p w:rsidR="009A326F" w:rsidRDefault="009A326F">
            <w:pPr>
              <w:ind w:right="144"/>
              <w:jc w:val="right"/>
              <w:rPr>
                <w:b/>
              </w:rPr>
            </w:pPr>
            <w:r>
              <w:rPr>
                <w:b/>
              </w:rPr>
              <w:t>Notes:</w:t>
            </w:r>
          </w:p>
        </w:tc>
        <w:tc>
          <w:tcPr>
            <w:tcW w:w="216" w:type="dxa"/>
            <w:tcBorders>
              <w:bottom w:val="nil"/>
            </w:tcBorders>
          </w:tcPr>
          <w:p w:rsidR="009A326F" w:rsidRDefault="009A326F">
            <w:pPr>
              <w:ind w:right="144"/>
              <w:jc w:val="right"/>
              <w:rPr>
                <w:sz w:val="24"/>
              </w:rPr>
            </w:pPr>
          </w:p>
        </w:tc>
        <w:tc>
          <w:tcPr>
            <w:tcW w:w="7343" w:type="dxa"/>
            <w:gridSpan w:val="2"/>
            <w:tcBorders>
              <w:bottom w:val="nil"/>
            </w:tcBorders>
            <w:shd w:val="pct5" w:color="auto" w:fill="FFFFFF"/>
          </w:tcPr>
          <w:p w:rsidR="009A326F" w:rsidRDefault="009A326F">
            <w:pPr>
              <w:ind w:right="144"/>
            </w:pPr>
            <w:r>
              <w:t xml:space="preserve">ESP Account number should exclude punctuation (spaces, dashes, </w:t>
            </w:r>
            <w:proofErr w:type="spellStart"/>
            <w:r>
              <w:t>etc</w:t>
            </w:r>
            <w:proofErr w:type="spellEnd"/>
            <w:r>
              <w:t xml:space="preserve">). Significant leading and trailing </w:t>
            </w:r>
            <w:proofErr w:type="spellStart"/>
            <w:r>
              <w:t>zeros</w:t>
            </w:r>
            <w:proofErr w:type="spellEnd"/>
            <w:r>
              <w:t xml:space="preserve"> must be included.</w:t>
            </w:r>
          </w:p>
        </w:tc>
      </w:tr>
      <w:tr w:rsidR="009A326F">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1620" w:type="dxa"/>
            <w:tcBorders>
              <w:bottom w:val="nil"/>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5723" w:type="dxa"/>
            <w:tcBorders>
              <w:left w:val="nil"/>
              <w:bottom w:val="nil"/>
            </w:tcBorders>
            <w:shd w:val="pct5" w:color="auto" w:fill="FFFFFF"/>
          </w:tcPr>
          <w:p w:rsidR="009A326F" w:rsidRDefault="009A326F">
            <w:pPr>
              <w:ind w:right="144"/>
            </w:pPr>
            <w:r>
              <w:t>Required if it was provided previously</w:t>
            </w:r>
          </w:p>
          <w:p w:rsidR="009A326F" w:rsidRDefault="009A326F">
            <w:pPr>
              <w:ind w:right="144"/>
            </w:pPr>
            <w:r>
              <w:t>Required if it was provided on the request</w:t>
            </w:r>
          </w:p>
          <w:p w:rsidR="009A326F" w:rsidRDefault="009A326F">
            <w:pPr>
              <w:ind w:right="144"/>
            </w:pPr>
            <w:r>
              <w:t>Required if it was provided on the request</w:t>
            </w:r>
          </w:p>
        </w:tc>
      </w:tr>
      <w:tr w:rsidR="009A326F">
        <w:tc>
          <w:tcPr>
            <w:tcW w:w="2034" w:type="dxa"/>
            <w:tcBorders>
              <w:bottom w:val="nil"/>
            </w:tcBorders>
          </w:tcPr>
          <w:p w:rsidR="009A326F" w:rsidRDefault="009A326F">
            <w:pPr>
              <w:ind w:right="144"/>
              <w:jc w:val="right"/>
              <w:rPr>
                <w:b/>
              </w:rPr>
            </w:pPr>
            <w:r>
              <w:rPr>
                <w:b/>
              </w:rPr>
              <w:t>NJ Use:</w:t>
            </w:r>
          </w:p>
        </w:tc>
        <w:tc>
          <w:tcPr>
            <w:tcW w:w="216" w:type="dxa"/>
            <w:tcBorders>
              <w:bottom w:val="nil"/>
            </w:tcBorders>
          </w:tcPr>
          <w:p w:rsidR="009A326F" w:rsidRDefault="009A326F">
            <w:pPr>
              <w:ind w:right="144"/>
              <w:jc w:val="right"/>
              <w:rPr>
                <w:sz w:val="24"/>
              </w:rPr>
            </w:pPr>
          </w:p>
        </w:tc>
        <w:tc>
          <w:tcPr>
            <w:tcW w:w="1620" w:type="dxa"/>
            <w:tcBorders>
              <w:bottom w:val="nil"/>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5723" w:type="dxa"/>
            <w:tcBorders>
              <w:left w:val="nil"/>
              <w:bottom w:val="nil"/>
            </w:tcBorders>
            <w:shd w:val="pct5" w:color="auto" w:fill="FFFFFF"/>
          </w:tcPr>
          <w:p w:rsidR="009A326F" w:rsidRDefault="009A326F">
            <w:pPr>
              <w:ind w:right="144"/>
            </w:pPr>
            <w:r>
              <w:t>Conditional (See **) if it was provided previously</w:t>
            </w:r>
          </w:p>
          <w:p w:rsidR="009A326F" w:rsidRDefault="009A326F">
            <w:pPr>
              <w:ind w:right="144"/>
            </w:pPr>
            <w:r>
              <w:t>Required if it was provided on the request</w:t>
            </w:r>
          </w:p>
          <w:p w:rsidR="009A326F" w:rsidRDefault="009A326F">
            <w:pPr>
              <w:ind w:right="144"/>
            </w:pPr>
            <w:r>
              <w:t>Required if it was provided on the request</w:t>
            </w:r>
          </w:p>
        </w:tc>
      </w:tr>
      <w:tr w:rsidR="009A326F" w:rsidTr="00985DA4">
        <w:trPr>
          <w:trHeight w:val="95"/>
        </w:trPr>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7343" w:type="dxa"/>
            <w:gridSpan w:val="2"/>
            <w:tcBorders>
              <w:top w:val="nil"/>
              <w:bottom w:val="nil"/>
            </w:tcBorders>
            <w:shd w:val="pct5" w:color="auto" w:fill="FFFFFF"/>
          </w:tcPr>
          <w:p w:rsidR="009A326F" w:rsidRDefault="009A326F" w:rsidP="00EC4F9C">
            <w:pPr>
              <w:ind w:right="144"/>
            </w:pP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A102FE" w:rsidP="007635B5">
            <w:pPr>
              <w:ind w:right="144"/>
            </w:pPr>
            <w:r>
              <w:t>Delmarva</w:t>
            </w:r>
            <w:r w:rsidR="009A326F">
              <w:t xml:space="preserve"> will store ESP account number and will be required to send it if it was previously provided to the LDC. </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rsidP="00EC4F9C">
            <w:pPr>
              <w:pStyle w:val="Element"/>
              <w:spacing w:before="0"/>
            </w:pPr>
            <w:r>
              <w:rPr>
                <w:rFonts w:ascii="Times New Roman" w:hAnsi="Times New Roman"/>
              </w:rPr>
              <w:t xml:space="preserve">Same as PA </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REF*11*2348400586</w:t>
            </w:r>
          </w:p>
        </w:tc>
      </w:tr>
    </w:tbl>
    <w:p w:rsidR="009A326F" w:rsidRDefault="009A326F">
      <w:pPr>
        <w:widowControl/>
      </w:pPr>
    </w:p>
    <w:p w:rsidR="009A326F" w:rsidRDefault="009A326F">
      <w:pPr>
        <w:pStyle w:val="Heading9"/>
      </w:pPr>
      <w: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11</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Account Number</w:t>
            </w:r>
          </w:p>
        </w:tc>
      </w:tr>
      <w:tr w:rsidR="009A326F">
        <w:trPr>
          <w:gridAfter w:val="2"/>
          <w:wAfter w:w="387" w:type="dxa"/>
        </w:trPr>
        <w:tc>
          <w:tcPr>
            <w:tcW w:w="4680" w:type="dxa"/>
            <w:gridSpan w:val="6"/>
          </w:tcPr>
          <w:p w:rsidR="009A326F" w:rsidRDefault="009A326F">
            <w:pPr>
              <w:ind w:right="144"/>
              <w:rPr>
                <w:sz w:val="24"/>
              </w:rPr>
            </w:pPr>
          </w:p>
        </w:tc>
        <w:tc>
          <w:tcPr>
            <w:tcW w:w="4680" w:type="dxa"/>
            <w:gridSpan w:val="3"/>
            <w:shd w:val="pct5" w:color="auto" w:fill="FFFFFF"/>
          </w:tcPr>
          <w:p w:rsidR="009A326F" w:rsidRDefault="009A326F">
            <w:pPr>
              <w:ind w:right="144"/>
              <w:rPr>
                <w:sz w:val="24"/>
              </w:rPr>
            </w:pPr>
            <w:r>
              <w:t>ESP-assigned account number for end use customer.</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293" w:name="_Toc475931730"/>
      <w:bookmarkStart w:id="294" w:name="_Toc478963946"/>
      <w:bookmarkStart w:id="295" w:name="_Toc478964014"/>
      <w:bookmarkStart w:id="296" w:name="_Toc481988532"/>
      <w:bookmarkStart w:id="297" w:name="_Toc493255322"/>
      <w:bookmarkStart w:id="298" w:name="_Toc534272068"/>
      <w:bookmarkStart w:id="299" w:name="_Toc534272678"/>
      <w:bookmarkStart w:id="300" w:name="_Toc535220030"/>
      <w:bookmarkStart w:id="301" w:name="_Toc38233750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(12=LDC Account Number)</w:t>
      </w:r>
      <w:bookmarkEnd w:id="293"/>
      <w:bookmarkEnd w:id="294"/>
      <w:bookmarkEnd w:id="295"/>
      <w:bookmarkEnd w:id="296"/>
      <w:bookmarkEnd w:id="297"/>
      <w:bookmarkEnd w:id="298"/>
      <w:bookmarkEnd w:id="299"/>
      <w:bookmarkEnd w:id="300"/>
      <w:bookmarkEnd w:id="301"/>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23"/>
      </w:tblGrid>
      <w:tr w:rsidR="009A326F">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343" w:type="dxa"/>
            <w:gridSpan w:val="2"/>
            <w:tcBorders>
              <w:bottom w:val="nil"/>
            </w:tcBorders>
            <w:shd w:val="pct5" w:color="auto" w:fill="FFFFFF"/>
          </w:tcPr>
          <w:p w:rsidR="009A326F" w:rsidRDefault="009A326F">
            <w:pPr>
              <w:ind w:right="144"/>
            </w:pPr>
            <w:r>
              <w:t xml:space="preserve">Must be identical to account number as it appears on the customer’s bill, excluding punctuation (spaces, dashes, etc.).  Significant leading and trailing </w:t>
            </w:r>
            <w:proofErr w:type="spellStart"/>
            <w:r>
              <w:t>zeros</w:t>
            </w:r>
            <w:proofErr w:type="spellEnd"/>
            <w:r>
              <w:t xml:space="preserve"> must be included.</w:t>
            </w: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620" w:type="dxa"/>
            <w:tcBorders>
              <w:top w:val="nil"/>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5723" w:type="dxa"/>
            <w:tcBorders>
              <w:top w:val="nil"/>
              <w:left w:val="nil"/>
            </w:tcBorders>
            <w:shd w:val="pct5" w:color="auto" w:fill="FFFFFF"/>
          </w:tcPr>
          <w:p w:rsidR="009A326F" w:rsidRDefault="009A326F">
            <w:pPr>
              <w:ind w:right="144"/>
            </w:pPr>
            <w:r>
              <w:t>Required</w:t>
            </w:r>
          </w:p>
          <w:p w:rsidR="009A326F" w:rsidRDefault="009A326F">
            <w:pPr>
              <w:ind w:right="144"/>
            </w:pPr>
            <w:r>
              <w:t>Required</w:t>
            </w:r>
          </w:p>
          <w:p w:rsidR="009A326F" w:rsidRDefault="009A326F">
            <w:pPr>
              <w:ind w:right="144"/>
            </w:pPr>
            <w:r>
              <w:t>Required – when the rejection reason is due to an LDC account number not being provided in the request, this segment must not be sent on the response.</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pStyle w:val="Element"/>
              <w:spacing w:before="0"/>
              <w:rPr>
                <w:rFonts w:ascii="Times New Roman" w:hAnsi="Times New Roman"/>
              </w:rPr>
            </w:pPr>
            <w:r>
              <w:rPr>
                <w:rFonts w:ascii="Times New Roman" w:hAnsi="Times New Roman"/>
              </w:rP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43" w:type="dxa"/>
            <w:gridSpan w:val="2"/>
            <w:shd w:val="pct5" w:color="auto" w:fill="FFFFFF"/>
          </w:tcPr>
          <w:p w:rsidR="009A326F" w:rsidRDefault="009A326F">
            <w:pPr>
              <w:ind w:right="144"/>
            </w:pPr>
            <w:r>
              <w:t>REF*12*2931839200</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748" w:type="dxa"/>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3"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12</w:t>
            </w:r>
          </w:p>
        </w:tc>
        <w:tc>
          <w:tcPr>
            <w:tcW w:w="217"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Billing Account</w:t>
            </w:r>
          </w:p>
        </w:tc>
      </w:tr>
      <w:tr w:rsidR="009A326F">
        <w:trPr>
          <w:gridAfter w:val="2"/>
          <w:wAfter w:w="388"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LDC-assigned account number for end use customer.</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3"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5"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02" w:name="_Toc475931731"/>
      <w:bookmarkStart w:id="303" w:name="_Toc478963947"/>
      <w:bookmarkStart w:id="304" w:name="_Toc478964015"/>
      <w:bookmarkStart w:id="305" w:name="_Toc481988533"/>
      <w:bookmarkStart w:id="306" w:name="_Toc493255323"/>
      <w:bookmarkStart w:id="307" w:name="_Toc534272069"/>
      <w:bookmarkStart w:id="308" w:name="_Toc534272679"/>
      <w:bookmarkStart w:id="309" w:name="_Toc535220031"/>
      <w:bookmarkStart w:id="310" w:name="_Toc38233751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(45=LDC Old Account Number)</w:t>
      </w:r>
      <w:bookmarkEnd w:id="302"/>
      <w:bookmarkEnd w:id="303"/>
      <w:bookmarkEnd w:id="304"/>
      <w:bookmarkEnd w:id="305"/>
      <w:bookmarkEnd w:id="306"/>
      <w:bookmarkEnd w:id="307"/>
      <w:bookmarkEnd w:id="308"/>
      <w:bookmarkEnd w:id="309"/>
      <w:bookmarkEnd w:id="310"/>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94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940" w:type="dxa"/>
            <w:tcBorders>
              <w:left w:val="nil"/>
            </w:tcBorders>
            <w:shd w:val="pct5" w:color="auto" w:fill="FFFFFF"/>
          </w:tcPr>
          <w:p w:rsidR="009A326F" w:rsidRDefault="009A326F">
            <w:pPr>
              <w:ind w:right="144"/>
            </w:pPr>
            <w:r>
              <w:t>Required if the account number has changed in the last 60 days.</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Same as PA</w:t>
            </w:r>
          </w:p>
          <w:p w:rsidR="009A326F" w:rsidRDefault="009A326F">
            <w:pPr>
              <w:ind w:right="144"/>
            </w:pP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 xml:space="preserve">Not Used </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 xml:space="preserve">Not Used by BGE, PEPCO, or </w:t>
            </w:r>
            <w:r w:rsidR="00A102FE">
              <w:t>Delmarva</w:t>
            </w:r>
            <w:r>
              <w:t xml:space="preserve">. </w:t>
            </w:r>
          </w:p>
          <w:p w:rsidR="009A326F" w:rsidRDefault="00186411">
            <w:pPr>
              <w:ind w:right="144"/>
            </w:pPr>
            <w:r>
              <w:t>PE</w:t>
            </w:r>
            <w:r w:rsidR="009A326F">
              <w:t>: Required if the account number has changed in the last 60 days.</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REF*45*1105687500</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45</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Old Account Number</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LDC’s previous account number for the end use customer.</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11" w:name="_Toc475931732"/>
      <w:bookmarkStart w:id="312" w:name="_Toc478963948"/>
      <w:bookmarkStart w:id="313" w:name="_Toc478964016"/>
      <w:bookmarkStart w:id="314" w:name="_Toc481988534"/>
      <w:bookmarkStart w:id="315" w:name="_Toc493255324"/>
      <w:bookmarkStart w:id="316" w:name="_Toc534272070"/>
      <w:bookmarkStart w:id="317" w:name="_Toc534272680"/>
      <w:bookmarkStart w:id="318" w:name="_Toc535220032"/>
      <w:bookmarkStart w:id="319" w:name="_Toc38233751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(4N=Payment Arrangement)</w:t>
      </w:r>
      <w:bookmarkEnd w:id="311"/>
      <w:bookmarkEnd w:id="312"/>
      <w:bookmarkEnd w:id="313"/>
      <w:bookmarkEnd w:id="314"/>
      <w:bookmarkEnd w:id="315"/>
      <w:bookmarkEnd w:id="316"/>
      <w:bookmarkEnd w:id="317"/>
      <w:bookmarkEnd w:id="318"/>
      <w:bookmarkEnd w:id="319"/>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44"/>
        <w:gridCol w:w="216"/>
        <w:gridCol w:w="1710"/>
        <w:gridCol w:w="5670"/>
      </w:tblGrid>
      <w:tr w:rsidR="009A326F">
        <w:tc>
          <w:tcPr>
            <w:tcW w:w="194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380" w:type="dxa"/>
            <w:gridSpan w:val="2"/>
            <w:tcBorders>
              <w:bottom w:val="nil"/>
            </w:tcBorders>
            <w:shd w:val="pct5" w:color="auto" w:fill="FFFFFF"/>
          </w:tcPr>
          <w:p w:rsidR="009A326F" w:rsidRDefault="009A326F">
            <w:pPr>
              <w:ind w:right="144"/>
            </w:pPr>
            <w:r>
              <w:t>Used to convey current LDC Payment Arrangement Status of the customer at the point of time of the Enrollment.  An 814 Change would not be processed if the status changed.</w:t>
            </w:r>
          </w:p>
        </w:tc>
      </w:tr>
      <w:tr w:rsidR="009A326F">
        <w:tc>
          <w:tcPr>
            <w:tcW w:w="194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710" w:type="dxa"/>
            <w:tcBorders>
              <w:top w:val="nil"/>
              <w:right w:val="nil"/>
            </w:tcBorders>
            <w:shd w:val="pct5" w:color="auto" w:fill="FFFFFF"/>
          </w:tcPr>
          <w:p w:rsidR="009A326F" w:rsidRDefault="009A326F">
            <w:pPr>
              <w:ind w:right="144"/>
            </w:pPr>
            <w:r>
              <w:t>Request:</w:t>
            </w:r>
          </w:p>
          <w:p w:rsidR="009A326F" w:rsidRDefault="009A326F">
            <w:pPr>
              <w:ind w:right="144"/>
            </w:pPr>
            <w:r>
              <w:t>Response:</w:t>
            </w:r>
          </w:p>
        </w:tc>
        <w:tc>
          <w:tcPr>
            <w:tcW w:w="5670" w:type="dxa"/>
            <w:tcBorders>
              <w:top w:val="nil"/>
              <w:left w:val="nil"/>
            </w:tcBorders>
            <w:shd w:val="pct5" w:color="auto" w:fill="FFFFFF"/>
          </w:tcPr>
          <w:p w:rsidR="009A326F" w:rsidRDefault="009A326F">
            <w:pPr>
              <w:ind w:right="144"/>
            </w:pPr>
            <w:r>
              <w:t>Required for PPL EU</w:t>
            </w:r>
          </w:p>
          <w:p w:rsidR="009A326F" w:rsidRDefault="009A326F">
            <w:pPr>
              <w:ind w:right="144"/>
            </w:pPr>
            <w:r>
              <w:t>Not Used</w:t>
            </w:r>
          </w:p>
        </w:tc>
      </w:tr>
      <w:tr w:rsidR="009A326F">
        <w:tc>
          <w:tcPr>
            <w:tcW w:w="194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 xml:space="preserve">Not Used </w:t>
            </w:r>
          </w:p>
        </w:tc>
      </w:tr>
      <w:tr w:rsidR="009A326F">
        <w:tc>
          <w:tcPr>
            <w:tcW w:w="194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Not Used</w:t>
            </w:r>
          </w:p>
        </w:tc>
      </w:tr>
      <w:tr w:rsidR="009A326F">
        <w:tc>
          <w:tcPr>
            <w:tcW w:w="194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pStyle w:val="Element"/>
              <w:spacing w:before="0"/>
              <w:rPr>
                <w:rFonts w:ascii="Times New Roman" w:hAnsi="Times New Roman"/>
              </w:rPr>
            </w:pPr>
            <w:r>
              <w:rPr>
                <w:rFonts w:ascii="Times New Roman" w:hAnsi="Times New Roman"/>
              </w:rPr>
              <w:t>Not Used</w:t>
            </w:r>
          </w:p>
        </w:tc>
      </w:tr>
      <w:tr w:rsidR="009A326F">
        <w:tc>
          <w:tcPr>
            <w:tcW w:w="194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REF*4N*N</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pPr>
            <w:r>
              <w:t>4N</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pPr>
            <w:r>
              <w:t>Special Payment Reference Number</w:t>
            </w:r>
          </w:p>
        </w:tc>
      </w:tr>
      <w:tr w:rsidR="009A326F">
        <w:trPr>
          <w:gridAfter w:val="2"/>
          <w:wAfter w:w="387" w:type="dxa"/>
        </w:trPr>
        <w:tc>
          <w:tcPr>
            <w:tcW w:w="4680" w:type="dxa"/>
            <w:gridSpan w:val="6"/>
          </w:tcPr>
          <w:p w:rsidR="009A326F" w:rsidRDefault="009A326F">
            <w:pPr>
              <w:ind w:right="144"/>
              <w:rPr>
                <w:sz w:val="24"/>
              </w:rPr>
            </w:pPr>
          </w:p>
        </w:tc>
        <w:tc>
          <w:tcPr>
            <w:tcW w:w="4680" w:type="dxa"/>
            <w:gridSpan w:val="3"/>
            <w:shd w:val="pct5" w:color="auto" w:fill="FFFFFF"/>
          </w:tcPr>
          <w:p w:rsidR="009A326F" w:rsidRDefault="009A326F">
            <w:pPr>
              <w:ind w:right="144"/>
              <w:rPr>
                <w:sz w:val="24"/>
              </w:rPr>
            </w:pPr>
            <w:r>
              <w:t>Used to indicate that customer has made a payment arrangement.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2"/>
          <w:wAfter w:w="388" w:type="dxa"/>
        </w:trPr>
        <w:tc>
          <w:tcPr>
            <w:tcW w:w="3311" w:type="dxa"/>
            <w:gridSpan w:val="4"/>
          </w:tcPr>
          <w:p w:rsidR="009A326F" w:rsidRDefault="009A326F">
            <w:pPr>
              <w:ind w:right="144"/>
              <w:rPr>
                <w:sz w:val="24"/>
              </w:rPr>
            </w:pPr>
          </w:p>
        </w:tc>
        <w:tc>
          <w:tcPr>
            <w:tcW w:w="1152" w:type="dxa"/>
          </w:tcPr>
          <w:p w:rsidR="009A326F" w:rsidRDefault="009A326F">
            <w:pPr>
              <w:ind w:right="144"/>
              <w:rPr>
                <w:sz w:val="24"/>
              </w:rPr>
            </w:pPr>
            <w:r>
              <w:t>Y</w:t>
            </w:r>
          </w:p>
        </w:tc>
        <w:tc>
          <w:tcPr>
            <w:tcW w:w="216" w:type="dxa"/>
          </w:tcPr>
          <w:p w:rsidR="009A326F" w:rsidRDefault="009A326F">
            <w:pPr>
              <w:ind w:right="144"/>
              <w:rPr>
                <w:sz w:val="24"/>
              </w:rPr>
            </w:pPr>
          </w:p>
        </w:tc>
        <w:tc>
          <w:tcPr>
            <w:tcW w:w="4680" w:type="dxa"/>
            <w:gridSpan w:val="3"/>
          </w:tcPr>
          <w:p w:rsidR="009A326F" w:rsidRDefault="009A326F">
            <w:pPr>
              <w:ind w:right="144"/>
              <w:rPr>
                <w:sz w:val="24"/>
              </w:rPr>
            </w:pPr>
            <w:r>
              <w:t>Customer has an active payment arrangement</w:t>
            </w:r>
          </w:p>
        </w:tc>
      </w:tr>
      <w:tr w:rsidR="009A326F">
        <w:trPr>
          <w:gridAfter w:val="2"/>
          <w:wAfter w:w="388" w:type="dxa"/>
        </w:trPr>
        <w:tc>
          <w:tcPr>
            <w:tcW w:w="3311" w:type="dxa"/>
            <w:gridSpan w:val="4"/>
          </w:tcPr>
          <w:p w:rsidR="009A326F" w:rsidRDefault="009A326F">
            <w:pPr>
              <w:ind w:right="144"/>
              <w:rPr>
                <w:sz w:val="24"/>
              </w:rPr>
            </w:pPr>
          </w:p>
        </w:tc>
        <w:tc>
          <w:tcPr>
            <w:tcW w:w="1152" w:type="dxa"/>
          </w:tcPr>
          <w:p w:rsidR="009A326F" w:rsidRDefault="009A326F">
            <w:pPr>
              <w:ind w:right="144"/>
              <w:rPr>
                <w:sz w:val="24"/>
              </w:rPr>
            </w:pPr>
            <w:r>
              <w:t>N</w:t>
            </w:r>
          </w:p>
        </w:tc>
        <w:tc>
          <w:tcPr>
            <w:tcW w:w="216" w:type="dxa"/>
          </w:tcPr>
          <w:p w:rsidR="009A326F" w:rsidRDefault="009A326F">
            <w:pPr>
              <w:ind w:right="144"/>
              <w:rPr>
                <w:sz w:val="24"/>
              </w:rPr>
            </w:pPr>
          </w:p>
        </w:tc>
        <w:tc>
          <w:tcPr>
            <w:tcW w:w="4680" w:type="dxa"/>
            <w:gridSpan w:val="3"/>
          </w:tcPr>
          <w:p w:rsidR="009A326F" w:rsidRDefault="009A326F">
            <w:pPr>
              <w:ind w:right="144"/>
              <w:rPr>
                <w:sz w:val="24"/>
              </w:rPr>
            </w:pPr>
            <w:r>
              <w:t>Customer does not have an active payment arrangement</w:t>
            </w:r>
          </w:p>
        </w:tc>
      </w:tr>
    </w:tbl>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20" w:name="_Toc475931733"/>
      <w:bookmarkStart w:id="321" w:name="_Toc478963949"/>
      <w:bookmarkStart w:id="322" w:name="_Toc478964017"/>
      <w:bookmarkStart w:id="323" w:name="_Toc481988535"/>
      <w:bookmarkStart w:id="324" w:name="_Toc493255325"/>
      <w:bookmarkStart w:id="325" w:name="_Toc534272071"/>
      <w:bookmarkStart w:id="326" w:name="_Toc534272681"/>
      <w:bookmarkStart w:id="327" w:name="_Toc535220033"/>
      <w:bookmarkStart w:id="328" w:name="_Toc38233751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(BF=LDC Bill Cycle)</w:t>
      </w:r>
      <w:bookmarkEnd w:id="320"/>
      <w:bookmarkEnd w:id="321"/>
      <w:bookmarkEnd w:id="322"/>
      <w:bookmarkEnd w:id="323"/>
      <w:bookmarkEnd w:id="324"/>
      <w:bookmarkEnd w:id="325"/>
      <w:bookmarkEnd w:id="326"/>
      <w:bookmarkEnd w:id="327"/>
      <w:bookmarkEnd w:id="32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890"/>
        <w:gridCol w:w="540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89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40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c>
          <w:tcPr>
            <w:tcW w:w="2034" w:type="dxa"/>
          </w:tcPr>
          <w:p w:rsidR="009A326F" w:rsidRDefault="009A326F">
            <w:pPr>
              <w:ind w:right="144"/>
              <w:jc w:val="right"/>
              <w:rPr>
                <w:b/>
              </w:rPr>
            </w:pP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rPr>
                <w:b/>
              </w:rPr>
              <w:t>PA Note:</w:t>
            </w:r>
            <w:r>
              <w:t xml:space="preserve"> Normally, Bill Cycle (REF*BF) and Meter Cycle (REF*TZ) are the same. An exception is when the account is on a summary bill. When a customer is on a summary bill, the bill cycle (REF*BF) will reflect the cycle when the bill is issued to the customer. The meter cycle (REF*TX) will continue to indicate the cycle the account is read.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1890" w:type="dxa"/>
            <w:shd w:val="pct5" w:color="auto" w:fill="FFFFFF"/>
          </w:tcPr>
          <w:p w:rsidR="009A326F" w:rsidRDefault="009A326F">
            <w:pPr>
              <w:ind w:right="144"/>
            </w:pPr>
            <w:r>
              <w:t>Request:</w:t>
            </w:r>
          </w:p>
          <w:p w:rsidR="009A326F" w:rsidRDefault="009A326F">
            <w:pPr>
              <w:ind w:right="144"/>
            </w:pPr>
            <w:r>
              <w:t>Response:</w:t>
            </w:r>
          </w:p>
        </w:tc>
        <w:tc>
          <w:tcPr>
            <w:tcW w:w="5400" w:type="dxa"/>
            <w:shd w:val="pct5" w:color="auto" w:fill="FFFFFF"/>
          </w:tcPr>
          <w:p w:rsidR="009A326F" w:rsidRDefault="009A326F">
            <w:pPr>
              <w:ind w:right="144"/>
            </w:pPr>
            <w:r>
              <w:t>Required</w:t>
            </w:r>
          </w:p>
          <w:p w:rsidR="009A326F" w:rsidRDefault="009A326F">
            <w:pPr>
              <w:ind w:right="144"/>
            </w:pPr>
            <w:r>
              <w:t>Not Used</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NJ</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NJ</w:t>
            </w:r>
          </w:p>
          <w:p w:rsidR="009A326F" w:rsidRDefault="009A326F">
            <w:pPr>
              <w:ind w:right="144"/>
            </w:pPr>
            <w:r>
              <w:rPr>
                <w:b/>
              </w:rPr>
              <w:t>Note:</w:t>
            </w:r>
            <w:r>
              <w:t xml:space="preserve"> REF03 is used to indicate an account is billed bi-monthly. If an account is billed every month, no value will be sent in REF03</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REF*BF*15</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9"/>
        <w:gridCol w:w="1080"/>
        <w:gridCol w:w="53"/>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6"/>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gridSpan w:val="3"/>
          </w:tcPr>
          <w:p w:rsidR="009A326F" w:rsidRDefault="009A326F">
            <w:pPr>
              <w:widowControl/>
              <w:ind w:right="144"/>
              <w:rPr>
                <w:sz w:val="24"/>
              </w:rPr>
            </w:pPr>
            <w:r>
              <w:t>BF</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smartTag w:uri="urn:schemas-microsoft-com:office:smarttags" w:element="place">
              <w:smartTag w:uri="urn:schemas-microsoft-com:office:smarttags" w:element="PlaceName">
                <w:r>
                  <w:t>Billing</w:t>
                </w:r>
              </w:smartTag>
              <w:r>
                <w:t xml:space="preserve"> </w:t>
              </w:r>
              <w:smartTag w:uri="urn:schemas-microsoft-com:office:smarttags" w:element="PlaceType">
                <w:r>
                  <w:t>Center</w:t>
                </w:r>
              </w:smartTag>
            </w:smartTag>
            <w:r>
              <w:t xml:space="preserve"> Identification</w:t>
            </w:r>
          </w:p>
        </w:tc>
      </w:tr>
      <w:tr w:rsidR="009A326F">
        <w:trPr>
          <w:gridAfter w:val="2"/>
          <w:wAfter w:w="387" w:type="dxa"/>
          <w:cantSplit/>
        </w:trPr>
        <w:tc>
          <w:tcPr>
            <w:tcW w:w="4680" w:type="dxa"/>
            <w:gridSpan w:val="8"/>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LDC Billing cycle.  Cycle number when the billing will be rendered.</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6"/>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REF03</w:t>
            </w:r>
          </w:p>
        </w:tc>
        <w:tc>
          <w:tcPr>
            <w:tcW w:w="892" w:type="dxa"/>
          </w:tcPr>
          <w:p w:rsidR="009A326F" w:rsidRDefault="009A326F">
            <w:pPr>
              <w:widowControl/>
              <w:ind w:right="144"/>
              <w:jc w:val="center"/>
              <w:rPr>
                <w:sz w:val="24"/>
              </w:rPr>
            </w:pPr>
            <w:r>
              <w:rPr>
                <w:b/>
              </w:rPr>
              <w:t>352</w:t>
            </w:r>
          </w:p>
        </w:tc>
        <w:tc>
          <w:tcPr>
            <w:tcW w:w="4896" w:type="dxa"/>
            <w:gridSpan w:val="6"/>
          </w:tcPr>
          <w:p w:rsidR="009A326F" w:rsidRDefault="009A326F">
            <w:pPr>
              <w:widowControl/>
              <w:ind w:right="144"/>
              <w:rPr>
                <w:sz w:val="24"/>
              </w:rPr>
            </w:pPr>
            <w:r>
              <w:rPr>
                <w:b/>
              </w:rPr>
              <w:t>Description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9"/>
          </w:tcPr>
          <w:p w:rsidR="009A326F" w:rsidRDefault="009A326F">
            <w:pPr>
              <w:pStyle w:val="Definition"/>
              <w:widowControl/>
              <w:rPr>
                <w:rFonts w:ascii="Times New Roman" w:hAnsi="Times New Roman"/>
              </w:rPr>
            </w:pPr>
            <w:r>
              <w:rPr>
                <w:rFonts w:ascii="Times New Roman" w:hAnsi="Times New Roman"/>
              </w:rPr>
              <w:t>A free-form description to clarify the related data elements and their content</w:t>
            </w:r>
          </w:p>
        </w:tc>
      </w:tr>
      <w:tr w:rsidR="009A326F">
        <w:trPr>
          <w:gridAfter w:val="1"/>
          <w:wAfter w:w="244" w:type="dxa"/>
          <w:cantSplit/>
        </w:trPr>
        <w:tc>
          <w:tcPr>
            <w:tcW w:w="3330" w:type="dxa"/>
            <w:gridSpan w:val="5"/>
          </w:tcPr>
          <w:p w:rsidR="009A326F" w:rsidRDefault="009A326F">
            <w:pPr>
              <w:pStyle w:val="Definition"/>
              <w:widowControl/>
              <w:rPr>
                <w:rFonts w:ascii="Times New Roman" w:hAnsi="Times New Roman"/>
              </w:rPr>
            </w:pPr>
          </w:p>
        </w:tc>
        <w:tc>
          <w:tcPr>
            <w:tcW w:w="1080" w:type="dxa"/>
          </w:tcPr>
          <w:p w:rsidR="009A326F" w:rsidRDefault="009A326F">
            <w:pPr>
              <w:pStyle w:val="Definition"/>
              <w:widowControl/>
              <w:rPr>
                <w:rFonts w:ascii="Times New Roman" w:hAnsi="Times New Roman"/>
                <w:sz w:val="20"/>
              </w:rPr>
            </w:pPr>
            <w:r>
              <w:rPr>
                <w:rFonts w:ascii="Times New Roman" w:hAnsi="Times New Roman"/>
                <w:sz w:val="20"/>
              </w:rPr>
              <w:t>BIM</w:t>
            </w:r>
          </w:p>
        </w:tc>
        <w:tc>
          <w:tcPr>
            <w:tcW w:w="270" w:type="dxa"/>
            <w:gridSpan w:val="2"/>
          </w:tcPr>
          <w:p w:rsidR="009A326F" w:rsidRDefault="009A326F">
            <w:pPr>
              <w:pStyle w:val="Definition"/>
              <w:widowControl/>
              <w:rPr>
                <w:sz w:val="20"/>
              </w:rPr>
            </w:pPr>
          </w:p>
        </w:tc>
        <w:tc>
          <w:tcPr>
            <w:tcW w:w="4823" w:type="dxa"/>
            <w:gridSpan w:val="4"/>
          </w:tcPr>
          <w:p w:rsidR="009A326F" w:rsidRDefault="009A326F">
            <w:pPr>
              <w:pStyle w:val="Definition"/>
              <w:widowControl/>
              <w:rPr>
                <w:rFonts w:ascii="Times New Roman" w:hAnsi="Times New Roman"/>
                <w:sz w:val="20"/>
              </w:rPr>
            </w:pPr>
            <w:r>
              <w:rPr>
                <w:rFonts w:ascii="Times New Roman" w:hAnsi="Times New Roman"/>
                <w:sz w:val="20"/>
              </w:rPr>
              <w:t>Bi-Monthly</w:t>
            </w:r>
          </w:p>
        </w:tc>
      </w:tr>
      <w:tr w:rsidR="009A326F">
        <w:trPr>
          <w:gridAfter w:val="1"/>
          <w:wAfter w:w="244" w:type="dxa"/>
          <w:cantSplit/>
        </w:trPr>
        <w:tc>
          <w:tcPr>
            <w:tcW w:w="4680" w:type="dxa"/>
            <w:gridSpan w:val="8"/>
          </w:tcPr>
          <w:p w:rsidR="009A326F" w:rsidRDefault="009A326F">
            <w:pPr>
              <w:pStyle w:val="Definition"/>
              <w:widowControl/>
              <w:rPr>
                <w:sz w:val="20"/>
              </w:rPr>
            </w:pPr>
          </w:p>
        </w:tc>
        <w:tc>
          <w:tcPr>
            <w:tcW w:w="4823" w:type="dxa"/>
            <w:gridSpan w:val="4"/>
            <w:shd w:val="pct5" w:color="auto" w:fill="FFFFFF"/>
          </w:tcPr>
          <w:p w:rsidR="009A326F" w:rsidRDefault="009A326F">
            <w:pPr>
              <w:pStyle w:val="Definition"/>
              <w:widowControl/>
              <w:spacing w:before="0"/>
              <w:rPr>
                <w:rFonts w:ascii="Times New Roman" w:hAnsi="Times New Roman"/>
                <w:sz w:val="20"/>
              </w:rPr>
            </w:pPr>
            <w:r>
              <w:rPr>
                <w:rFonts w:ascii="Times New Roman" w:hAnsi="Times New Roman"/>
                <w:sz w:val="20"/>
              </w:rPr>
              <w:t>Indicates account is billed every other month.</w:t>
            </w:r>
          </w:p>
          <w:p w:rsidR="009A326F" w:rsidRDefault="009A326F">
            <w:pPr>
              <w:pStyle w:val="Definition"/>
              <w:widowControl/>
              <w:spacing w:before="0"/>
              <w:rPr>
                <w:rFonts w:ascii="Times New Roman" w:hAnsi="Times New Roman"/>
                <w:sz w:val="20"/>
              </w:rPr>
            </w:pPr>
            <w:r>
              <w:rPr>
                <w:rFonts w:ascii="Times New Roman" w:hAnsi="Times New Roman"/>
                <w:b/>
                <w:sz w:val="20"/>
              </w:rPr>
              <w:t>Note:</w:t>
            </w:r>
            <w:r>
              <w:rPr>
                <w:rFonts w:ascii="Times New Roman" w:hAnsi="Times New Roman"/>
                <w:sz w:val="20"/>
              </w:rPr>
              <w:t xml:space="preserve"> Used only in </w:t>
            </w:r>
            <w:smartTag w:uri="urn:schemas-microsoft-com:office:smarttags" w:element="place">
              <w:smartTag w:uri="urn:schemas-microsoft-com:office:smarttags" w:element="State">
                <w:r>
                  <w:rPr>
                    <w:rFonts w:ascii="Times New Roman" w:hAnsi="Times New Roman"/>
                    <w:sz w:val="20"/>
                  </w:rPr>
                  <w:t>Maryland</w:t>
                </w:r>
              </w:smartTag>
            </w:smartTag>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29" w:name="_Toc475931734"/>
      <w:bookmarkStart w:id="330" w:name="_Toc478963950"/>
      <w:bookmarkStart w:id="331" w:name="_Toc478964018"/>
      <w:bookmarkStart w:id="332" w:name="_Toc481988536"/>
      <w:bookmarkStart w:id="333" w:name="_Toc493255326"/>
      <w:bookmarkStart w:id="334" w:name="_Toc534272072"/>
      <w:bookmarkStart w:id="335" w:name="_Toc534272682"/>
      <w:bookmarkStart w:id="336" w:name="_Toc535220034"/>
      <w:bookmarkStart w:id="337" w:name="_Toc38233751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(BLT=Billing Type)</w:t>
      </w:r>
      <w:bookmarkEnd w:id="329"/>
      <w:bookmarkEnd w:id="330"/>
      <w:bookmarkEnd w:id="331"/>
      <w:bookmarkEnd w:id="332"/>
      <w:bookmarkEnd w:id="333"/>
      <w:bookmarkEnd w:id="334"/>
      <w:bookmarkEnd w:id="335"/>
      <w:bookmarkEnd w:id="336"/>
      <w:bookmarkEnd w:id="33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6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76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 However, only valid options are LDC and DUAL.</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NJ</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REF*BLT*LDC</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BLT</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Billing Type</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pStyle w:val="Element"/>
              <w:widowControl/>
              <w:spacing w:before="0"/>
              <w:rPr>
                <w:rFonts w:ascii="Times New Roman" w:hAnsi="Times New Roman"/>
                <w:sz w:val="24"/>
              </w:rPr>
            </w:pPr>
            <w:r>
              <w:rPr>
                <w:rFonts w:ascii="Times New Roman" w:hAnsi="Times New Roman"/>
              </w:rPr>
              <w:t>Identifies whether the bill is consolidated by the LDC or ESP, or whether each party will render their own bill.  See REF02 for valid values.</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tabs>
                <w:tab w:val="left" w:pos="530"/>
              </w:tabs>
              <w:spacing w:before="120"/>
              <w:ind w:left="530" w:right="144" w:hanging="530"/>
            </w:pPr>
            <w:r>
              <w:t xml:space="preserve">When REF01 is BLT, valid values for REF02 are: </w:t>
            </w:r>
          </w:p>
          <w:p w:rsidR="009A326F" w:rsidRDefault="009A326F">
            <w:pPr>
              <w:widowControl/>
              <w:tabs>
                <w:tab w:val="left" w:pos="530"/>
              </w:tabs>
              <w:ind w:left="530" w:right="144" w:hanging="530"/>
            </w:pPr>
            <w:r>
              <w:t xml:space="preserve">     LDC - The LDC bills the customer</w:t>
            </w:r>
          </w:p>
          <w:p w:rsidR="009A326F" w:rsidRDefault="009A326F">
            <w:pPr>
              <w:widowControl/>
              <w:tabs>
                <w:tab w:val="left" w:pos="530"/>
              </w:tabs>
              <w:ind w:left="530" w:right="144" w:hanging="530"/>
            </w:pPr>
            <w:r>
              <w:t xml:space="preserve">     ESP - The ESP bills the customer</w:t>
            </w:r>
          </w:p>
          <w:p w:rsidR="009A326F" w:rsidRDefault="009A326F">
            <w:pPr>
              <w:widowControl/>
              <w:tabs>
                <w:tab w:val="left" w:pos="530"/>
              </w:tabs>
              <w:ind w:left="530" w:right="144" w:hanging="530"/>
            </w:pPr>
            <w:r>
              <w:t xml:space="preserve">     DUAL - Each party bills the customer for its own portion</w:t>
            </w:r>
          </w:p>
          <w:p w:rsidR="009A326F" w:rsidRDefault="009A326F">
            <w:pPr>
              <w:widowControl/>
              <w:tabs>
                <w:tab w:val="left" w:pos="530"/>
              </w:tabs>
              <w:ind w:left="530" w:right="144" w:hanging="530"/>
            </w:pPr>
          </w:p>
          <w:p w:rsidR="009A326F" w:rsidRDefault="009A326F">
            <w:pPr>
              <w:widowControl/>
              <w:tabs>
                <w:tab w:val="left" w:pos="530"/>
              </w:tabs>
              <w:ind w:left="530" w:right="144" w:hanging="530"/>
            </w:pPr>
            <w:r>
              <w:rPr>
                <w:b/>
              </w:rPr>
              <w:t>Note:</w:t>
            </w:r>
            <w:r>
              <w:t xml:space="preserve"> In </w:t>
            </w:r>
            <w:smartTag w:uri="urn:schemas-microsoft-com:office:smarttags" w:element="place">
              <w:smartTag w:uri="urn:schemas-microsoft-com:office:smarttags" w:element="State">
                <w:r>
                  <w:t>New Jersey</w:t>
                </w:r>
              </w:smartTag>
            </w:smartTag>
            <w:r>
              <w:t>, only LDC and DUAL are valid.</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38" w:name="_Toc475931735"/>
      <w:bookmarkStart w:id="339" w:name="_Toc478963951"/>
      <w:bookmarkStart w:id="340" w:name="_Toc478964019"/>
      <w:bookmarkStart w:id="341" w:name="_Toc481988537"/>
      <w:bookmarkStart w:id="342" w:name="_Toc493255327"/>
      <w:bookmarkStart w:id="343" w:name="_Toc534272073"/>
      <w:bookmarkStart w:id="344" w:name="_Toc534272683"/>
      <w:bookmarkStart w:id="345" w:name="_Toc535220035"/>
      <w:bookmarkStart w:id="346" w:name="_Toc38233751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(PC=Bill Calculator)</w:t>
      </w:r>
      <w:bookmarkEnd w:id="338"/>
      <w:bookmarkEnd w:id="339"/>
      <w:bookmarkEnd w:id="340"/>
      <w:bookmarkEnd w:id="341"/>
      <w:bookmarkEnd w:id="342"/>
      <w:bookmarkEnd w:id="343"/>
      <w:bookmarkEnd w:id="344"/>
      <w:bookmarkEnd w:id="345"/>
      <w:bookmarkEnd w:id="34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6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76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NJ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DE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MD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Example: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38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REF*PC*LDC</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PC</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Production Code</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Identifies the party that is to calculate the charges on the bill.</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1"/>
          <w:wAfter w:w="244" w:type="dxa"/>
          <w:cantSplit/>
        </w:trPr>
        <w:tc>
          <w:tcPr>
            <w:tcW w:w="2980" w:type="dxa"/>
            <w:gridSpan w:val="3"/>
          </w:tcPr>
          <w:p w:rsidR="009A326F" w:rsidRDefault="009A326F">
            <w:pPr>
              <w:widowControl/>
              <w:spacing w:before="120"/>
              <w:ind w:right="144"/>
              <w:rPr>
                <w:sz w:val="24"/>
              </w:rPr>
            </w:pPr>
          </w:p>
        </w:tc>
        <w:tc>
          <w:tcPr>
            <w:tcW w:w="6523" w:type="dxa"/>
            <w:gridSpan w:val="7"/>
            <w:shd w:val="pct5" w:color="auto" w:fill="FFFFFF"/>
          </w:tcPr>
          <w:p w:rsidR="009A326F" w:rsidRDefault="009A326F">
            <w:pPr>
              <w:widowControl/>
              <w:tabs>
                <w:tab w:val="left" w:pos="530"/>
              </w:tabs>
              <w:spacing w:before="120"/>
              <w:ind w:left="533" w:right="144" w:hanging="533"/>
            </w:pPr>
            <w:r>
              <w:t xml:space="preserve">When REF01 is PC, valid values for REF02 are: </w:t>
            </w:r>
          </w:p>
          <w:p w:rsidR="009A326F" w:rsidRDefault="009A326F">
            <w:pPr>
              <w:widowControl/>
              <w:tabs>
                <w:tab w:val="left" w:pos="530"/>
              </w:tabs>
              <w:ind w:left="530" w:right="144" w:hanging="530"/>
            </w:pPr>
            <w:r>
              <w:t xml:space="preserve">     LDC - The LDC calculates the charges on the bill (Rate Ready)</w:t>
            </w:r>
          </w:p>
          <w:p w:rsidR="009A326F" w:rsidRDefault="009A326F">
            <w:pPr>
              <w:widowControl/>
              <w:tabs>
                <w:tab w:val="left" w:pos="350"/>
                <w:tab w:val="left" w:pos="530"/>
              </w:tabs>
              <w:ind w:left="530" w:right="144" w:hanging="530"/>
            </w:pPr>
            <w:r>
              <w:t xml:space="preserve">     DUAL - Each party calculates its portion of the bill (Dual or Bill Ready)</w:t>
            </w:r>
          </w:p>
        </w:tc>
      </w:tr>
    </w:tbl>
    <w:p w:rsidR="009A326F" w:rsidRDefault="009A326F">
      <w:pPr>
        <w:widowControl/>
        <w:tabs>
          <w:tab w:val="right" w:pos="1800"/>
          <w:tab w:val="left" w:pos="2160"/>
        </w:tabs>
        <w:ind w:left="2160" w:hanging="2160"/>
        <w:rPr>
          <w:b/>
        </w:rPr>
      </w:pPr>
    </w:p>
    <w:p w:rsidR="009A326F" w:rsidRDefault="009A326F">
      <w:pPr>
        <w:tabs>
          <w:tab w:val="left" w:pos="2980"/>
          <w:tab w:val="left" w:pos="9503"/>
        </w:tabs>
        <w:ind w:right="144"/>
        <w:rPr>
          <w:b/>
          <w:color w:val="000000"/>
        </w:rPr>
      </w:pPr>
      <w:r>
        <w:rPr>
          <w:sz w:val="24"/>
        </w:rPr>
        <w:tab/>
      </w:r>
      <w:r>
        <w:rPr>
          <w:b/>
          <w:color w:val="000000"/>
        </w:rPr>
        <w:tab/>
      </w:r>
      <w:r>
        <w:rPr>
          <w:b/>
          <w:color w:val="000000"/>
        </w:rPr>
        <w:tab/>
      </w:r>
      <w:r>
        <w:rPr>
          <w:b/>
          <w:color w:val="000000"/>
        </w:rPr>
        <w:tab/>
      </w:r>
      <w:r>
        <w:rPr>
          <w:b/>
          <w:color w:val="000000"/>
        </w:rPr>
        <w:tab/>
      </w:r>
    </w:p>
    <w:tbl>
      <w:tblPr>
        <w:tblW w:w="0" w:type="auto"/>
        <w:tblInd w:w="3000" w:type="dxa"/>
        <w:tblLayout w:type="fixed"/>
        <w:tblCellMar>
          <w:left w:w="30" w:type="dxa"/>
          <w:right w:w="30" w:type="dxa"/>
        </w:tblCellMar>
        <w:tblLook w:val="0000" w:firstRow="0" w:lastRow="0" w:firstColumn="0" w:lastColumn="0" w:noHBand="0" w:noVBand="0"/>
      </w:tblPr>
      <w:tblGrid>
        <w:gridCol w:w="1056"/>
        <w:gridCol w:w="1308"/>
        <w:gridCol w:w="1325"/>
        <w:gridCol w:w="1261"/>
        <w:gridCol w:w="1198"/>
      </w:tblGrid>
      <w:tr w:rsidR="009A326F">
        <w:trPr>
          <w:cantSplit/>
          <w:trHeight w:val="262"/>
        </w:trPr>
        <w:tc>
          <w:tcPr>
            <w:tcW w:w="3689" w:type="dxa"/>
            <w:gridSpan w:val="3"/>
            <w:tcBorders>
              <w:top w:val="single" w:sz="6" w:space="0" w:color="auto"/>
              <w:left w:val="single" w:sz="6" w:space="0" w:color="auto"/>
              <w:bottom w:val="single" w:sz="6" w:space="0" w:color="auto"/>
              <w:right w:val="single" w:sz="6" w:space="0" w:color="auto"/>
            </w:tcBorders>
          </w:tcPr>
          <w:p w:rsidR="009A326F" w:rsidRDefault="009A326F">
            <w:pPr>
              <w:pStyle w:val="Heading9"/>
              <w:widowControl w:val="0"/>
            </w:pPr>
            <w:r>
              <w:t>IF …</w:t>
            </w:r>
          </w:p>
        </w:tc>
        <w:tc>
          <w:tcPr>
            <w:tcW w:w="2459" w:type="dxa"/>
            <w:gridSpan w:val="2"/>
            <w:tcBorders>
              <w:top w:val="single" w:sz="6" w:space="0" w:color="auto"/>
              <w:right w:val="single" w:sz="6" w:space="0" w:color="auto"/>
            </w:tcBorders>
          </w:tcPr>
          <w:p w:rsidR="009A326F" w:rsidRDefault="009A326F">
            <w:pPr>
              <w:jc w:val="center"/>
              <w:rPr>
                <w:b/>
                <w:color w:val="000000"/>
              </w:rPr>
            </w:pPr>
            <w:r>
              <w:rPr>
                <w:b/>
                <w:color w:val="000000"/>
              </w:rPr>
              <w:t>THEN…</w:t>
            </w:r>
          </w:p>
        </w:tc>
      </w:tr>
      <w:tr w:rsidR="009A326F">
        <w:trPr>
          <w:cantSplit/>
          <w:trHeight w:val="262"/>
        </w:trPr>
        <w:tc>
          <w:tcPr>
            <w:tcW w:w="1056" w:type="dxa"/>
            <w:tcBorders>
              <w:top w:val="single" w:sz="6" w:space="0" w:color="auto"/>
              <w:left w:val="single" w:sz="6" w:space="0" w:color="auto"/>
              <w:right w:val="single" w:sz="6" w:space="0" w:color="auto"/>
            </w:tcBorders>
          </w:tcPr>
          <w:p w:rsidR="009A326F" w:rsidRDefault="009A326F">
            <w:pPr>
              <w:jc w:val="center"/>
              <w:rPr>
                <w:b/>
                <w:color w:val="000000"/>
              </w:rPr>
            </w:pPr>
            <w:r>
              <w:rPr>
                <w:b/>
                <w:color w:val="000000"/>
              </w:rPr>
              <w:t>Bills the</w:t>
            </w:r>
          </w:p>
        </w:tc>
        <w:tc>
          <w:tcPr>
            <w:tcW w:w="2633" w:type="dxa"/>
            <w:gridSpan w:val="2"/>
            <w:tcBorders>
              <w:top w:val="single" w:sz="6" w:space="0" w:color="auto"/>
              <w:bottom w:val="single" w:sz="6" w:space="0" w:color="auto"/>
            </w:tcBorders>
          </w:tcPr>
          <w:p w:rsidR="009A326F" w:rsidRDefault="009A326F">
            <w:pPr>
              <w:jc w:val="center"/>
              <w:rPr>
                <w:b/>
                <w:color w:val="000000"/>
              </w:rPr>
            </w:pPr>
            <w:r>
              <w:rPr>
                <w:b/>
                <w:color w:val="000000"/>
              </w:rPr>
              <w:t>Calculates</w:t>
            </w:r>
          </w:p>
        </w:tc>
        <w:tc>
          <w:tcPr>
            <w:tcW w:w="1261" w:type="dxa"/>
            <w:tcBorders>
              <w:top w:val="single" w:sz="6" w:space="0" w:color="auto"/>
              <w:left w:val="single" w:sz="6" w:space="0" w:color="auto"/>
              <w:bottom w:val="single" w:sz="6" w:space="0" w:color="auto"/>
              <w:right w:val="single" w:sz="6" w:space="0" w:color="auto"/>
            </w:tcBorders>
          </w:tcPr>
          <w:p w:rsidR="009A326F" w:rsidRDefault="009A326F">
            <w:pPr>
              <w:jc w:val="center"/>
              <w:rPr>
                <w:b/>
                <w:color w:val="000000"/>
              </w:rPr>
            </w:pPr>
            <w:r>
              <w:rPr>
                <w:b/>
                <w:color w:val="000000"/>
              </w:rPr>
              <w:t>Billing Party</w:t>
            </w:r>
          </w:p>
        </w:tc>
        <w:tc>
          <w:tcPr>
            <w:tcW w:w="1198" w:type="dxa"/>
            <w:tcBorders>
              <w:top w:val="single" w:sz="6" w:space="0" w:color="auto"/>
              <w:left w:val="single" w:sz="6" w:space="0" w:color="auto"/>
              <w:bottom w:val="single" w:sz="6" w:space="0" w:color="auto"/>
              <w:right w:val="single" w:sz="6" w:space="0" w:color="auto"/>
            </w:tcBorders>
          </w:tcPr>
          <w:p w:rsidR="009A326F" w:rsidRDefault="009A326F">
            <w:pPr>
              <w:jc w:val="center"/>
              <w:rPr>
                <w:b/>
                <w:color w:val="000000"/>
              </w:rPr>
            </w:pPr>
            <w:r>
              <w:rPr>
                <w:b/>
                <w:color w:val="000000"/>
              </w:rPr>
              <w:t>Calc. Party</w:t>
            </w:r>
          </w:p>
        </w:tc>
      </w:tr>
      <w:tr w:rsidR="009A326F">
        <w:trPr>
          <w:trHeight w:val="262"/>
        </w:trPr>
        <w:tc>
          <w:tcPr>
            <w:tcW w:w="1056" w:type="dxa"/>
            <w:tcBorders>
              <w:left w:val="single" w:sz="6" w:space="0" w:color="auto"/>
              <w:bottom w:val="single" w:sz="6" w:space="0" w:color="auto"/>
              <w:right w:val="single" w:sz="6" w:space="0" w:color="auto"/>
            </w:tcBorders>
          </w:tcPr>
          <w:p w:rsidR="009A326F" w:rsidRDefault="009A326F">
            <w:pPr>
              <w:jc w:val="center"/>
              <w:rPr>
                <w:b/>
                <w:color w:val="000000"/>
              </w:rPr>
            </w:pPr>
            <w:r>
              <w:rPr>
                <w:b/>
                <w:color w:val="000000"/>
              </w:rPr>
              <w:t>Customer</w:t>
            </w:r>
          </w:p>
        </w:tc>
        <w:tc>
          <w:tcPr>
            <w:tcW w:w="1308" w:type="dxa"/>
            <w:tcBorders>
              <w:bottom w:val="single" w:sz="6" w:space="0" w:color="auto"/>
              <w:right w:val="single" w:sz="6" w:space="0" w:color="auto"/>
            </w:tcBorders>
          </w:tcPr>
          <w:p w:rsidR="009A326F" w:rsidRDefault="009A326F">
            <w:pPr>
              <w:jc w:val="center"/>
              <w:rPr>
                <w:b/>
                <w:color w:val="000000"/>
              </w:rPr>
            </w:pPr>
            <w:r>
              <w:rPr>
                <w:b/>
                <w:color w:val="000000"/>
              </w:rPr>
              <w:t>LDC Portion</w:t>
            </w:r>
          </w:p>
        </w:tc>
        <w:tc>
          <w:tcPr>
            <w:tcW w:w="1325" w:type="dxa"/>
            <w:tcBorders>
              <w:left w:val="single" w:sz="6" w:space="0" w:color="auto"/>
              <w:bottom w:val="single" w:sz="6" w:space="0" w:color="auto"/>
            </w:tcBorders>
          </w:tcPr>
          <w:p w:rsidR="009A326F" w:rsidRDefault="009A326F">
            <w:pPr>
              <w:jc w:val="center"/>
              <w:rPr>
                <w:b/>
                <w:color w:val="000000"/>
              </w:rPr>
            </w:pPr>
            <w:r>
              <w:rPr>
                <w:b/>
                <w:color w:val="000000"/>
              </w:rPr>
              <w:t>ESP Portion</w:t>
            </w:r>
          </w:p>
        </w:tc>
        <w:tc>
          <w:tcPr>
            <w:tcW w:w="1261" w:type="dxa"/>
            <w:tcBorders>
              <w:left w:val="single" w:sz="6" w:space="0" w:color="auto"/>
              <w:bottom w:val="single" w:sz="6" w:space="0" w:color="auto"/>
              <w:right w:val="single" w:sz="6" w:space="0" w:color="auto"/>
            </w:tcBorders>
          </w:tcPr>
          <w:p w:rsidR="009A326F" w:rsidRDefault="009A326F">
            <w:pPr>
              <w:jc w:val="center"/>
              <w:rPr>
                <w:b/>
                <w:color w:val="000000"/>
              </w:rPr>
            </w:pPr>
            <w:r>
              <w:rPr>
                <w:b/>
                <w:color w:val="000000"/>
              </w:rPr>
              <w:t>REF*BLT</w:t>
            </w:r>
          </w:p>
        </w:tc>
        <w:tc>
          <w:tcPr>
            <w:tcW w:w="1198" w:type="dxa"/>
            <w:tcBorders>
              <w:left w:val="single" w:sz="6" w:space="0" w:color="auto"/>
              <w:bottom w:val="single" w:sz="6" w:space="0" w:color="auto"/>
              <w:right w:val="single" w:sz="6" w:space="0" w:color="auto"/>
            </w:tcBorders>
          </w:tcPr>
          <w:p w:rsidR="009A326F" w:rsidRDefault="009A326F">
            <w:pPr>
              <w:jc w:val="center"/>
              <w:rPr>
                <w:b/>
                <w:color w:val="000000"/>
              </w:rPr>
            </w:pPr>
            <w:r>
              <w:rPr>
                <w:b/>
                <w:color w:val="000000"/>
              </w:rPr>
              <w:t>REF*PC</w:t>
            </w:r>
          </w:p>
        </w:tc>
      </w:tr>
      <w:tr w:rsidR="009A326F">
        <w:trPr>
          <w:trHeight w:val="262"/>
        </w:trPr>
        <w:tc>
          <w:tcPr>
            <w:tcW w:w="1056"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325"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261"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198"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r>
      <w:tr w:rsidR="009A326F">
        <w:trPr>
          <w:trHeight w:val="262"/>
        </w:trPr>
        <w:tc>
          <w:tcPr>
            <w:tcW w:w="1056"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30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19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DUAL</w:t>
            </w:r>
          </w:p>
        </w:tc>
      </w:tr>
      <w:tr w:rsidR="009A326F">
        <w:trPr>
          <w:trHeight w:val="262"/>
        </w:trPr>
        <w:tc>
          <w:tcPr>
            <w:tcW w:w="1056"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w:t>
            </w:r>
          </w:p>
        </w:tc>
        <w:tc>
          <w:tcPr>
            <w:tcW w:w="130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w:t>
            </w:r>
          </w:p>
        </w:tc>
        <w:tc>
          <w:tcPr>
            <w:tcW w:w="119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DUAL</w:t>
            </w:r>
          </w:p>
        </w:tc>
      </w:tr>
      <w:tr w:rsidR="009A326F">
        <w:trPr>
          <w:trHeight w:val="262"/>
        </w:trPr>
        <w:tc>
          <w:tcPr>
            <w:tcW w:w="1056"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DUAL</w:t>
            </w:r>
          </w:p>
        </w:tc>
        <w:tc>
          <w:tcPr>
            <w:tcW w:w="130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LDC</w:t>
            </w:r>
          </w:p>
        </w:tc>
        <w:tc>
          <w:tcPr>
            <w:tcW w:w="1325"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w:t>
            </w:r>
          </w:p>
        </w:tc>
        <w:tc>
          <w:tcPr>
            <w:tcW w:w="1261"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DUAL</w:t>
            </w:r>
          </w:p>
        </w:tc>
        <w:tc>
          <w:tcPr>
            <w:tcW w:w="1198"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DUAL</w:t>
            </w:r>
          </w:p>
        </w:tc>
      </w:tr>
    </w:tbl>
    <w:p w:rsidR="009A326F" w:rsidRDefault="009A326F">
      <w:pPr>
        <w:tabs>
          <w:tab w:val="right" w:pos="1800"/>
          <w:tab w:val="left" w:pos="2160"/>
        </w:tabs>
        <w:ind w:left="2160" w:hanging="2160"/>
        <w:rPr>
          <w:b/>
        </w:rPr>
      </w:pPr>
    </w:p>
    <w:p w:rsidR="009A326F" w:rsidRDefault="009A326F">
      <w:pPr>
        <w:tabs>
          <w:tab w:val="right" w:pos="1800"/>
          <w:tab w:val="left" w:pos="2160"/>
        </w:tabs>
        <w:ind w:left="2160" w:hanging="2160"/>
        <w:rPr>
          <w:b/>
        </w:rPr>
      </w:pPr>
      <w:r>
        <w:rPr>
          <w:b/>
        </w:rPr>
        <w:tab/>
      </w:r>
      <w:r>
        <w:rPr>
          <w:b/>
        </w:rPr>
        <w:tab/>
      </w:r>
      <w:r>
        <w:rPr>
          <w:b/>
        </w:rPr>
        <w:tab/>
      </w:r>
    </w:p>
    <w:p w:rsidR="009A326F" w:rsidRDefault="009A326F">
      <w:pPr>
        <w:pStyle w:val="BodyText"/>
      </w:pPr>
      <w:r>
        <w:t xml:space="preserve">Be careful to use the UIG Standard Code Values LDC and ESP rather than the </w:t>
      </w:r>
      <w:smartTag w:uri="urn:schemas-microsoft-com:office:smarttags" w:element="place">
        <w:smartTag w:uri="urn:schemas-microsoft-com:office:smarttags" w:element="State">
          <w:r>
            <w:t>Pennsylvania</w:t>
          </w:r>
        </w:smartTag>
      </w:smartTag>
      <w:r>
        <w:t xml:space="preserve"> versions of those codes.</w:t>
      </w:r>
    </w:p>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47" w:name="_Toc475931736"/>
      <w:bookmarkStart w:id="348" w:name="_Toc478963952"/>
      <w:bookmarkStart w:id="349" w:name="_Toc478964020"/>
      <w:bookmarkStart w:id="350" w:name="_Toc481988538"/>
      <w:bookmarkStart w:id="351" w:name="_Toc493255328"/>
      <w:bookmarkStart w:id="352" w:name="_Toc534272074"/>
      <w:bookmarkStart w:id="353" w:name="_Toc534272684"/>
      <w:bookmarkStart w:id="354" w:name="_Toc535220036"/>
      <w:bookmarkStart w:id="355" w:name="_Toc38233751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(NR=LDC Budget Billing Status)</w:t>
      </w:r>
      <w:bookmarkEnd w:id="347"/>
      <w:bookmarkEnd w:id="348"/>
      <w:bookmarkEnd w:id="349"/>
      <w:bookmarkEnd w:id="350"/>
      <w:bookmarkEnd w:id="351"/>
      <w:bookmarkEnd w:id="352"/>
      <w:bookmarkEnd w:id="353"/>
      <w:bookmarkEnd w:id="354"/>
      <w:bookmarkEnd w:id="355"/>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800"/>
        <w:gridCol w:w="5580"/>
      </w:tblGrid>
      <w:tr w:rsidR="009A326F">
        <w:trPr>
          <w:cantSplit/>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380" w:type="dxa"/>
            <w:gridSpan w:val="2"/>
            <w:tcBorders>
              <w:bottom w:val="nil"/>
            </w:tcBorders>
            <w:shd w:val="pct5" w:color="auto" w:fill="FFFFFF"/>
          </w:tcPr>
          <w:p w:rsidR="009A326F" w:rsidRDefault="009A326F">
            <w:pPr>
              <w:ind w:right="144"/>
            </w:pPr>
            <w:r>
              <w:t xml:space="preserve">Used to convey the budget billing status at the point of time of the enrollment.  An 814 change would not be sent if the status changed. </w:t>
            </w:r>
          </w:p>
          <w:p w:rsidR="009A326F" w:rsidRDefault="009A326F">
            <w:pPr>
              <w:ind w:right="144"/>
            </w:pP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800" w:type="dxa"/>
            <w:tcBorders>
              <w:top w:val="nil"/>
              <w:right w:val="nil"/>
            </w:tcBorders>
            <w:shd w:val="pct5" w:color="auto" w:fill="FFFFFF"/>
          </w:tcPr>
          <w:p w:rsidR="009A326F" w:rsidRDefault="009A326F">
            <w:pPr>
              <w:ind w:right="144"/>
            </w:pPr>
            <w:r>
              <w:t>Request:</w:t>
            </w:r>
          </w:p>
          <w:p w:rsidR="009A326F" w:rsidRDefault="009A326F">
            <w:pPr>
              <w:ind w:right="144"/>
            </w:pPr>
            <w:r>
              <w:t>Response:</w:t>
            </w:r>
          </w:p>
        </w:tc>
        <w:tc>
          <w:tcPr>
            <w:tcW w:w="5580" w:type="dxa"/>
            <w:tcBorders>
              <w:top w:val="nil"/>
              <w:left w:val="nil"/>
            </w:tcBorders>
            <w:shd w:val="pct5" w:color="auto" w:fill="FFFFFF"/>
          </w:tcPr>
          <w:p w:rsidR="009A326F" w:rsidRDefault="009A326F">
            <w:pPr>
              <w:ind w:right="144"/>
            </w:pPr>
            <w:r>
              <w:t>Required for PECO</w:t>
            </w:r>
            <w:r w:rsidR="00F36D42">
              <w:t xml:space="preserve">; </w:t>
            </w:r>
            <w:r>
              <w:t>Optional for others</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Not Used</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Not Used</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647780" w:rsidP="00186411">
            <w:pPr>
              <w:ind w:right="144"/>
            </w:pPr>
            <w:r>
              <w:t>Not Used</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REF*NR*Y</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NR</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Progress Payment Number</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Used to convey LDC Budget Billing Status</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tabs>
                <w:tab w:val="left" w:pos="710"/>
              </w:tabs>
              <w:spacing w:before="120"/>
              <w:ind w:left="706" w:right="144" w:hanging="706"/>
            </w:pPr>
            <w:r>
              <w:t>When REF01 is NR, valid values for REF02 are:</w:t>
            </w:r>
          </w:p>
          <w:p w:rsidR="009A326F" w:rsidRDefault="009A326F">
            <w:pPr>
              <w:widowControl/>
              <w:tabs>
                <w:tab w:val="left" w:pos="710"/>
              </w:tabs>
              <w:ind w:left="710" w:right="144" w:hanging="710"/>
            </w:pPr>
            <w:r>
              <w:t xml:space="preserve">     Y – LDC is Budget Billing LDC charges for this account.</w:t>
            </w:r>
          </w:p>
          <w:p w:rsidR="009A326F" w:rsidRDefault="009A326F">
            <w:pPr>
              <w:widowControl/>
              <w:tabs>
                <w:tab w:val="left" w:pos="710"/>
              </w:tabs>
              <w:ind w:left="710" w:right="144" w:hanging="710"/>
            </w:pPr>
            <w:r>
              <w:t xml:space="preserve">     N – LDC is not Budget Billing LDC charges for this account.</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56" w:name="_Toc475931737"/>
      <w:bookmarkStart w:id="357" w:name="_Toc478963953"/>
      <w:bookmarkStart w:id="358" w:name="_Toc478964021"/>
      <w:bookmarkStart w:id="359" w:name="_Toc481988539"/>
      <w:bookmarkStart w:id="360" w:name="_Toc493255329"/>
      <w:bookmarkStart w:id="361" w:name="_Toc534272075"/>
      <w:bookmarkStart w:id="362" w:name="_Toc534272685"/>
      <w:bookmarkStart w:id="363" w:name="_Toc535220037"/>
      <w:bookmarkStart w:id="364" w:name="_Toc38233751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REF </w:t>
      </w:r>
      <w:r>
        <w:rPr>
          <w:rFonts w:ascii="Times New Roman" w:hAnsi="Times New Roman"/>
          <w:snapToGrid w:val="0"/>
          <w:sz w:val="20"/>
        </w:rPr>
        <w:t>Reference Identification (SPL=PJM LMP Bus)</w:t>
      </w:r>
      <w:bookmarkEnd w:id="356"/>
      <w:bookmarkEnd w:id="357"/>
      <w:bookmarkEnd w:id="358"/>
      <w:bookmarkEnd w:id="359"/>
      <w:bookmarkEnd w:id="360"/>
      <w:bookmarkEnd w:id="361"/>
      <w:bookmarkEnd w:id="362"/>
      <w:bookmarkEnd w:id="363"/>
      <w:bookmarkEnd w:id="364"/>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60"/>
      </w:tblGrid>
      <w:tr w:rsidR="009A326F">
        <w:trPr>
          <w:cantSplit/>
          <w:trHeight w:val="530"/>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380" w:type="dxa"/>
            <w:gridSpan w:val="2"/>
            <w:tcBorders>
              <w:bottom w:val="nil"/>
            </w:tcBorders>
            <w:shd w:val="pct5" w:color="auto" w:fill="FFFFFF"/>
          </w:tcPr>
          <w:p w:rsidR="009A326F" w:rsidRDefault="009A326F">
            <w:pPr>
              <w:ind w:right="144"/>
            </w:pPr>
            <w:r>
              <w:t xml:space="preserve">Note that the PJM LMP Bus must appear in the REF03 because REF02 is limited to 30 characters and this field requires at least 32. </w:t>
            </w: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620" w:type="dxa"/>
            <w:tcBorders>
              <w:top w:val="nil"/>
              <w:right w:val="nil"/>
            </w:tcBorders>
            <w:shd w:val="pct5" w:color="auto" w:fill="FFFFFF"/>
          </w:tcPr>
          <w:p w:rsidR="009A326F" w:rsidRDefault="009A326F">
            <w:pPr>
              <w:ind w:right="144"/>
            </w:pPr>
            <w:r>
              <w:t>Request:</w:t>
            </w:r>
          </w:p>
          <w:p w:rsidR="009A326F" w:rsidRDefault="009A326F">
            <w:pPr>
              <w:ind w:right="144"/>
            </w:pPr>
            <w:r>
              <w:t>Response:</w:t>
            </w:r>
          </w:p>
        </w:tc>
        <w:tc>
          <w:tcPr>
            <w:tcW w:w="5760" w:type="dxa"/>
            <w:tcBorders>
              <w:top w:val="nil"/>
              <w:left w:val="nil"/>
            </w:tcBorders>
            <w:shd w:val="pct5" w:color="auto" w:fill="FFFFFF"/>
          </w:tcPr>
          <w:p w:rsidR="009A326F" w:rsidRDefault="009A326F">
            <w:pPr>
              <w:ind w:right="144"/>
            </w:pPr>
            <w:r>
              <w:t>Required if PJM Participant</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REF*SPL** PJM192478939901287748</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rsidRPr="000A0ADA">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SPL</w:t>
            </w:r>
          </w:p>
        </w:tc>
        <w:tc>
          <w:tcPr>
            <w:tcW w:w="216" w:type="dxa"/>
          </w:tcPr>
          <w:p w:rsidR="009A326F" w:rsidRDefault="009A326F">
            <w:pPr>
              <w:widowControl/>
              <w:ind w:right="144"/>
              <w:rPr>
                <w:sz w:val="24"/>
              </w:rPr>
            </w:pPr>
          </w:p>
        </w:tc>
        <w:tc>
          <w:tcPr>
            <w:tcW w:w="4680" w:type="dxa"/>
            <w:gridSpan w:val="3"/>
          </w:tcPr>
          <w:p w:rsidR="009A326F" w:rsidRPr="000A0ADA" w:rsidRDefault="009A326F">
            <w:pPr>
              <w:widowControl/>
              <w:ind w:right="144"/>
              <w:jc w:val="both"/>
              <w:rPr>
                <w:sz w:val="24"/>
              </w:rPr>
            </w:pPr>
            <w:r w:rsidRPr="000A0ADA">
              <w:t>Standard Point Location Code (SPLC)</w:t>
            </w:r>
          </w:p>
        </w:tc>
      </w:tr>
      <w:tr w:rsidR="009A326F">
        <w:trPr>
          <w:gridAfter w:val="2"/>
          <w:wAfter w:w="387" w:type="dxa"/>
          <w:cantSplit/>
        </w:trPr>
        <w:tc>
          <w:tcPr>
            <w:tcW w:w="4680" w:type="dxa"/>
            <w:gridSpan w:val="6"/>
          </w:tcPr>
          <w:p w:rsidR="009A326F" w:rsidRPr="000A0ADA"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Point at which the customer is connected to the transmission grid (PJM LMP Bus). The represents the Wholesale Settlement Bus.</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REF03</w:t>
            </w:r>
          </w:p>
        </w:tc>
        <w:tc>
          <w:tcPr>
            <w:tcW w:w="892" w:type="dxa"/>
          </w:tcPr>
          <w:p w:rsidR="009A326F" w:rsidRDefault="009A326F">
            <w:pPr>
              <w:widowControl/>
              <w:ind w:right="144"/>
              <w:jc w:val="center"/>
              <w:rPr>
                <w:sz w:val="24"/>
              </w:rPr>
            </w:pPr>
            <w:r>
              <w:rPr>
                <w:b/>
              </w:rPr>
              <w:t>352</w:t>
            </w:r>
          </w:p>
        </w:tc>
        <w:tc>
          <w:tcPr>
            <w:tcW w:w="4896" w:type="dxa"/>
            <w:gridSpan w:val="4"/>
          </w:tcPr>
          <w:p w:rsidR="009A326F" w:rsidRDefault="009A326F">
            <w:pPr>
              <w:widowControl/>
              <w:ind w:right="144"/>
              <w:rPr>
                <w:sz w:val="24"/>
              </w:rPr>
            </w:pPr>
            <w:r>
              <w:rPr>
                <w:b/>
              </w:rPr>
              <w:t>Description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 xml:space="preserve">A free-form description to clarify the related data elements and their content </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tabs>
                <w:tab w:val="left" w:pos="710"/>
              </w:tabs>
              <w:ind w:left="710" w:right="144" w:hanging="710"/>
            </w:pPr>
            <w:r>
              <w:t>PJM LMP Bus – Note REF03 is used, not REF02!!</w:t>
            </w:r>
          </w:p>
        </w:tc>
      </w:tr>
    </w:tbl>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65" w:name="_Toc475931738"/>
      <w:bookmarkStart w:id="366" w:name="_Toc478963954"/>
      <w:bookmarkStart w:id="367" w:name="_Toc478964022"/>
      <w:bookmarkStart w:id="368" w:name="_Toc481988540"/>
      <w:bookmarkStart w:id="369" w:name="_Toc493255330"/>
      <w:bookmarkStart w:id="370" w:name="_Toc534272076"/>
      <w:bookmarkStart w:id="371" w:name="_Toc534272686"/>
      <w:bookmarkStart w:id="372" w:name="_Toc535220038"/>
      <w:bookmarkStart w:id="373" w:name="_Toc38233751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REF</w:t>
      </w:r>
      <w:r>
        <w:rPr>
          <w:rFonts w:ascii="Times New Roman" w:hAnsi="Times New Roman"/>
          <w:snapToGrid w:val="0"/>
          <w:sz w:val="20"/>
        </w:rPr>
        <w:t xml:space="preserve"> Reference Identification (17=Summary Interval)</w:t>
      </w:r>
      <w:bookmarkEnd w:id="365"/>
      <w:bookmarkEnd w:id="366"/>
      <w:bookmarkEnd w:id="367"/>
      <w:bookmarkEnd w:id="368"/>
      <w:bookmarkEnd w:id="369"/>
      <w:bookmarkEnd w:id="370"/>
      <w:bookmarkEnd w:id="371"/>
      <w:bookmarkEnd w:id="372"/>
      <w:bookmarkEnd w:id="373"/>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2700"/>
        <w:gridCol w:w="4680"/>
      </w:tblGrid>
      <w:tr w:rsidR="009A326F">
        <w:trPr>
          <w:cantSplit/>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380" w:type="dxa"/>
            <w:gridSpan w:val="2"/>
            <w:tcBorders>
              <w:bottom w:val="nil"/>
            </w:tcBorders>
            <w:shd w:val="pct5" w:color="auto" w:fill="FFFFFF"/>
          </w:tcPr>
          <w:p w:rsidR="009A326F" w:rsidRDefault="009A326F">
            <w:pPr>
              <w:ind w:right="144"/>
            </w:pPr>
            <w:r>
              <w:t xml:space="preserve">If the LDC supports the summary interval at the account level, the LDC will send the REF*17 segment as part of the reinstatement request. The value of the REF02 field for the REF*17 segment will either be “SUMMARY” or “DETAIL”. </w:t>
            </w:r>
          </w:p>
          <w:p w:rsidR="009A326F" w:rsidRDefault="009A326F">
            <w:pPr>
              <w:ind w:right="144"/>
            </w:pPr>
            <w:r>
              <w:rPr>
                <w:b/>
              </w:rPr>
              <w:t>Note:</w:t>
            </w:r>
            <w:r>
              <w:t xml:space="preserve"> The REF*17 is being sent under the LIN05 code of “CE” as part of the reinstatement.</w:t>
            </w:r>
          </w:p>
          <w:p w:rsidR="009A326F" w:rsidRDefault="009A326F">
            <w:pPr>
              <w:ind w:right="144"/>
            </w:pPr>
          </w:p>
          <w:p w:rsidR="009A326F" w:rsidRDefault="009A326F">
            <w:pPr>
              <w:pStyle w:val="Element"/>
              <w:spacing w:before="0"/>
              <w:rPr>
                <w:rFonts w:ascii="Times New Roman" w:hAnsi="Times New Roman"/>
              </w:rPr>
            </w:pPr>
            <w:r>
              <w:rPr>
                <w:rFonts w:ascii="Times New Roman" w:hAnsi="Times New Roman"/>
              </w:rPr>
              <w:t>If the LDC only supports the summary interval data at the supplier level, no REF*17 segment will be sent as part of the reinstatement.</w:t>
            </w:r>
          </w:p>
          <w:p w:rsidR="009A326F" w:rsidRDefault="009A326F">
            <w:pPr>
              <w:ind w:right="144"/>
            </w:pPr>
            <w:r>
              <w:t xml:space="preserve"> </w:t>
            </w: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2700" w:type="dxa"/>
            <w:tcBorders>
              <w:top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p>
          <w:p w:rsidR="009A326F" w:rsidRDefault="009A326F">
            <w:pPr>
              <w:ind w:right="144"/>
            </w:pPr>
            <w:r>
              <w:t>Response:</w:t>
            </w:r>
          </w:p>
        </w:tc>
        <w:tc>
          <w:tcPr>
            <w:tcW w:w="4680" w:type="dxa"/>
            <w:tcBorders>
              <w:top w:val="nil"/>
            </w:tcBorders>
            <w:shd w:val="pct5" w:color="auto" w:fill="FFFFFF"/>
          </w:tcPr>
          <w:p w:rsidR="009A326F" w:rsidRDefault="009A326F">
            <w:pPr>
              <w:ind w:right="144"/>
            </w:pPr>
            <w:r>
              <w:t xml:space="preserve">Conditional – always sent if the LDC supports setting of interval summary/detail at the account level, and this is an interval account. Will not be sent if the LDC supports setting of interval summary/detail at the supplier level. </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Optional. JCP&amp;L will send “SUMMARY” value when Interval Summary has been established for this account. Not provided by the other EDCs.</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Not Used</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REF*17*SUMMARY</w:t>
            </w:r>
          </w:p>
          <w:p w:rsidR="006C5951" w:rsidRDefault="006C5951">
            <w:pPr>
              <w:ind w:right="144"/>
            </w:pPr>
            <w:r>
              <w:t>REF*17*DETAIL</w:t>
            </w:r>
          </w:p>
          <w:p w:rsidR="006C5951" w:rsidRDefault="006C5951">
            <w:pPr>
              <w:ind w:right="144"/>
            </w:pPr>
            <w:r>
              <w:t>REF*17*METERDETAIL (PECO only)</w:t>
            </w:r>
          </w:p>
        </w:tc>
      </w:tr>
    </w:tbl>
    <w:p w:rsidR="009A326F" w:rsidRDefault="009A326F">
      <w:pPr>
        <w:widowControl/>
        <w:jc w:val="center"/>
        <w:rPr>
          <w:b/>
        </w:rPr>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17</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Client Reporting Category</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Used to convey whether the supplier will receive summary only information for this interval account, or whether the supplier will receive detail and associated summary information for this interval account.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tabs>
                <w:tab w:val="left" w:pos="710"/>
              </w:tabs>
              <w:spacing w:before="120"/>
              <w:ind w:left="706" w:right="144" w:hanging="706"/>
            </w:pPr>
            <w:r>
              <w:t>When REF01 is 17, valid values for REF02 are:</w:t>
            </w:r>
          </w:p>
          <w:p w:rsidR="009A326F" w:rsidRDefault="009A326F">
            <w:pPr>
              <w:widowControl/>
              <w:tabs>
                <w:tab w:val="left" w:pos="710"/>
              </w:tabs>
              <w:ind w:left="710" w:right="144" w:hanging="710"/>
            </w:pPr>
            <w:r>
              <w:t xml:space="preserve">     </w:t>
            </w:r>
            <w:r>
              <w:rPr>
                <w:b/>
              </w:rPr>
              <w:t>SUMMARY</w:t>
            </w:r>
            <w:r>
              <w:t xml:space="preserve"> – Metering party will send only summary level data for this interval account.</w:t>
            </w:r>
          </w:p>
          <w:p w:rsidR="006C5951" w:rsidRDefault="009A326F" w:rsidP="006C5951">
            <w:pPr>
              <w:widowControl/>
              <w:tabs>
                <w:tab w:val="left" w:pos="710"/>
              </w:tabs>
              <w:ind w:left="710" w:right="144" w:hanging="710"/>
            </w:pPr>
            <w:r>
              <w:t xml:space="preserve">     </w:t>
            </w:r>
            <w:r>
              <w:rPr>
                <w:b/>
              </w:rPr>
              <w:t>DETAIL</w:t>
            </w:r>
            <w:r>
              <w:t xml:space="preserve"> – Metering party will send detail data and its associated summary information for this interval account.  </w:t>
            </w:r>
            <w:r>
              <w:rPr>
                <w:b/>
              </w:rPr>
              <w:t xml:space="preserve"> </w:t>
            </w:r>
            <w:r w:rsidR="006C5951">
              <w:t>For PECO this will interpret as account-level detail.</w:t>
            </w:r>
          </w:p>
          <w:p w:rsidR="009A326F" w:rsidRDefault="006C5951" w:rsidP="006C5951">
            <w:pPr>
              <w:widowControl/>
              <w:tabs>
                <w:tab w:val="left" w:pos="710"/>
              </w:tabs>
              <w:ind w:left="710" w:right="144" w:hanging="710"/>
            </w:pPr>
            <w:r>
              <w:t xml:space="preserve">     </w:t>
            </w:r>
            <w:r w:rsidRPr="006F2FD3">
              <w:rPr>
                <w:b/>
              </w:rPr>
              <w:t>METERDETAIL</w:t>
            </w:r>
            <w:r>
              <w:t xml:space="preserve"> – Metering party will send interval details for each meter on the account (PECO only)</w:t>
            </w:r>
          </w:p>
        </w:tc>
      </w:tr>
    </w:tbl>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840EA0" w:rsidRDefault="00840EA0">
      <w:pPr>
        <w:widowControl/>
        <w:rPr>
          <w:rFonts w:ascii="Arial" w:hAnsi="Arial"/>
          <w:b/>
          <w:sz w:val="34"/>
        </w:rPr>
      </w:pPr>
    </w:p>
    <w:p w:rsidR="00840EA0" w:rsidRPr="00753AE1" w:rsidRDefault="00840EA0" w:rsidP="00840EA0">
      <w:pPr>
        <w:pStyle w:val="Heading1"/>
        <w:rPr>
          <w:rFonts w:ascii="Times New Roman" w:hAnsi="Times New Roman"/>
          <w:snapToGrid w:val="0"/>
          <w:sz w:val="20"/>
        </w:rPr>
      </w:pPr>
      <w:r w:rsidRPr="00753AE1">
        <w:rPr>
          <w:rFonts w:ascii="Times New Roman" w:hAnsi="Times New Roman"/>
          <w:snapToGrid w:val="0"/>
          <w:sz w:val="20"/>
        </w:rPr>
        <w:t xml:space="preserve">   </w:t>
      </w:r>
      <w:r>
        <w:rPr>
          <w:rFonts w:ascii="Times New Roman" w:hAnsi="Times New Roman"/>
          <w:snapToGrid w:val="0"/>
          <w:sz w:val="20"/>
        </w:rPr>
        <w:t xml:space="preserve">  </w:t>
      </w:r>
      <w:bookmarkStart w:id="374" w:name="_Toc310601507"/>
      <w:r>
        <w:rPr>
          <w:rFonts w:ascii="Times New Roman" w:hAnsi="Times New Roman"/>
          <w:snapToGrid w:val="0"/>
          <w:sz w:val="20"/>
        </w:rPr>
        <w:t xml:space="preserve">               </w:t>
      </w:r>
      <w:bookmarkStart w:id="375" w:name="_Toc382337518"/>
      <w:r w:rsidRPr="00753AE1">
        <w:rPr>
          <w:rFonts w:ascii="Times New Roman" w:hAnsi="Times New Roman"/>
          <w:snapToGrid w:val="0"/>
          <w:sz w:val="20"/>
        </w:rPr>
        <w:t>Segment:</w:t>
      </w:r>
      <w:r w:rsidRPr="00753AE1">
        <w:rPr>
          <w:rFonts w:ascii="Times New Roman" w:hAnsi="Times New Roman"/>
          <w:snapToGrid w:val="0"/>
          <w:sz w:val="20"/>
        </w:rPr>
        <w:tab/>
      </w:r>
      <w:r w:rsidRPr="00753AE1">
        <w:rPr>
          <w:rFonts w:ascii="Times New Roman" w:hAnsi="Times New Roman"/>
          <w:snapToGrid w:val="0"/>
          <w:sz w:val="40"/>
          <w:szCs w:val="40"/>
        </w:rPr>
        <w:t>REF</w:t>
      </w:r>
      <w:r w:rsidRPr="00753AE1">
        <w:rPr>
          <w:rFonts w:ascii="Times New Roman" w:hAnsi="Times New Roman"/>
          <w:snapToGrid w:val="0"/>
          <w:sz w:val="20"/>
        </w:rPr>
        <w:t xml:space="preserve"> Reference Identification (</w:t>
      </w:r>
      <w:r>
        <w:rPr>
          <w:rFonts w:ascii="Times New Roman" w:hAnsi="Times New Roman"/>
          <w:snapToGrid w:val="0"/>
          <w:sz w:val="20"/>
        </w:rPr>
        <w:t>KY</w:t>
      </w:r>
      <w:r w:rsidRPr="00753AE1">
        <w:rPr>
          <w:rFonts w:ascii="Times New Roman" w:hAnsi="Times New Roman"/>
          <w:snapToGrid w:val="0"/>
          <w:sz w:val="20"/>
        </w:rPr>
        <w:t>=S</w:t>
      </w:r>
      <w:r>
        <w:rPr>
          <w:rFonts w:ascii="Times New Roman" w:hAnsi="Times New Roman"/>
          <w:snapToGrid w:val="0"/>
          <w:sz w:val="20"/>
        </w:rPr>
        <w:t>pecial Meter Configuration</w:t>
      </w:r>
      <w:r w:rsidRPr="00753AE1">
        <w:rPr>
          <w:rFonts w:ascii="Times New Roman" w:hAnsi="Times New Roman"/>
          <w:snapToGrid w:val="0"/>
          <w:sz w:val="20"/>
        </w:rPr>
        <w:t>)</w:t>
      </w:r>
      <w:bookmarkEnd w:id="374"/>
      <w:bookmarkEnd w:id="375"/>
    </w:p>
    <w:p w:rsidR="00840EA0" w:rsidRPr="009F53DD" w:rsidRDefault="00840EA0" w:rsidP="00840EA0">
      <w:pPr>
        <w:tabs>
          <w:tab w:val="right" w:pos="1800"/>
          <w:tab w:val="left" w:pos="2160"/>
        </w:tabs>
        <w:ind w:left="2160" w:hanging="2160"/>
        <w:rPr>
          <w:snapToGrid w:val="0"/>
        </w:rPr>
      </w:pPr>
      <w:r w:rsidRPr="003D5034">
        <w:rPr>
          <w:b/>
          <w:snapToGrid w:val="0"/>
        </w:rPr>
        <w:tab/>
      </w:r>
      <w:r w:rsidRPr="009F53DD">
        <w:rPr>
          <w:b/>
          <w:snapToGrid w:val="0"/>
        </w:rPr>
        <w:t>Position:</w:t>
      </w:r>
      <w:r w:rsidRPr="009F53DD">
        <w:rPr>
          <w:b/>
          <w:snapToGrid w:val="0"/>
        </w:rPr>
        <w:tab/>
      </w:r>
      <w:r w:rsidRPr="009F53DD">
        <w:rPr>
          <w:snapToGrid w:val="0"/>
        </w:rPr>
        <w:t>030</w:t>
      </w:r>
    </w:p>
    <w:p w:rsidR="00840EA0" w:rsidRPr="009F53DD" w:rsidRDefault="00840EA0" w:rsidP="00840EA0">
      <w:pPr>
        <w:tabs>
          <w:tab w:val="right" w:pos="1800"/>
          <w:tab w:val="left" w:pos="2160"/>
        </w:tabs>
        <w:ind w:left="2160" w:hanging="2160"/>
        <w:rPr>
          <w:snapToGrid w:val="0"/>
        </w:rPr>
      </w:pPr>
      <w:r w:rsidRPr="009F53DD">
        <w:rPr>
          <w:snapToGrid w:val="0"/>
        </w:rPr>
        <w:tab/>
      </w:r>
      <w:r w:rsidRPr="009F53DD">
        <w:rPr>
          <w:b/>
          <w:snapToGrid w:val="0"/>
        </w:rPr>
        <w:t>Loop:</w:t>
      </w:r>
      <w:r w:rsidRPr="009F53DD">
        <w:rPr>
          <w:snapToGrid w:val="0"/>
        </w:rPr>
        <w:tab/>
        <w:t xml:space="preserve">LIN        </w:t>
      </w:r>
    </w:p>
    <w:p w:rsidR="00840EA0" w:rsidRPr="009F53DD" w:rsidRDefault="00840EA0" w:rsidP="00840EA0">
      <w:pPr>
        <w:tabs>
          <w:tab w:val="right" w:pos="1800"/>
          <w:tab w:val="left" w:pos="2160"/>
        </w:tabs>
        <w:ind w:left="2160" w:hanging="2160"/>
        <w:rPr>
          <w:snapToGrid w:val="0"/>
        </w:rPr>
      </w:pPr>
      <w:r w:rsidRPr="009F53DD">
        <w:rPr>
          <w:snapToGrid w:val="0"/>
        </w:rPr>
        <w:tab/>
      </w:r>
      <w:r w:rsidRPr="009F53DD">
        <w:rPr>
          <w:b/>
          <w:snapToGrid w:val="0"/>
        </w:rPr>
        <w:t>Level:</w:t>
      </w:r>
      <w:r w:rsidRPr="009F53DD">
        <w:rPr>
          <w:snapToGrid w:val="0"/>
        </w:rPr>
        <w:tab/>
        <w:t>Detail</w:t>
      </w:r>
    </w:p>
    <w:p w:rsidR="00840EA0" w:rsidRPr="009F53DD" w:rsidRDefault="00840EA0" w:rsidP="00840EA0">
      <w:pPr>
        <w:tabs>
          <w:tab w:val="right" w:pos="1800"/>
          <w:tab w:val="left" w:pos="2160"/>
        </w:tabs>
        <w:ind w:left="2160" w:hanging="2160"/>
        <w:rPr>
          <w:snapToGrid w:val="0"/>
        </w:rPr>
      </w:pPr>
      <w:r w:rsidRPr="009F53DD">
        <w:rPr>
          <w:snapToGrid w:val="0"/>
        </w:rPr>
        <w:tab/>
      </w:r>
      <w:r w:rsidRPr="009F53DD">
        <w:rPr>
          <w:b/>
          <w:snapToGrid w:val="0"/>
        </w:rPr>
        <w:t>Usage:</w:t>
      </w:r>
      <w:r w:rsidRPr="009F53DD">
        <w:rPr>
          <w:snapToGrid w:val="0"/>
        </w:rPr>
        <w:tab/>
        <w:t>Optional</w:t>
      </w:r>
    </w:p>
    <w:p w:rsidR="00840EA0" w:rsidRPr="009F53DD" w:rsidRDefault="00840EA0" w:rsidP="00840EA0">
      <w:pPr>
        <w:tabs>
          <w:tab w:val="right" w:pos="1800"/>
          <w:tab w:val="left" w:pos="2160"/>
        </w:tabs>
        <w:ind w:left="2160" w:hanging="2160"/>
        <w:rPr>
          <w:snapToGrid w:val="0"/>
        </w:rPr>
      </w:pPr>
      <w:r w:rsidRPr="009F53DD">
        <w:rPr>
          <w:snapToGrid w:val="0"/>
        </w:rPr>
        <w:tab/>
      </w:r>
      <w:r w:rsidRPr="009F53DD">
        <w:rPr>
          <w:b/>
          <w:snapToGrid w:val="0"/>
        </w:rPr>
        <w:t>Max Use:</w:t>
      </w:r>
      <w:r w:rsidRPr="009F53DD">
        <w:rPr>
          <w:snapToGrid w:val="0"/>
        </w:rPr>
        <w:tab/>
        <w:t>&gt;1</w:t>
      </w:r>
    </w:p>
    <w:p w:rsidR="00840EA0" w:rsidRPr="009F53DD" w:rsidRDefault="00840EA0" w:rsidP="00840EA0">
      <w:pPr>
        <w:tabs>
          <w:tab w:val="right" w:pos="1800"/>
          <w:tab w:val="left" w:pos="2160"/>
        </w:tabs>
        <w:ind w:left="2160" w:hanging="2160"/>
        <w:rPr>
          <w:snapToGrid w:val="0"/>
        </w:rPr>
      </w:pPr>
      <w:r w:rsidRPr="009F53DD">
        <w:rPr>
          <w:snapToGrid w:val="0"/>
        </w:rPr>
        <w:tab/>
      </w:r>
      <w:r w:rsidRPr="009F53DD">
        <w:rPr>
          <w:b/>
          <w:snapToGrid w:val="0"/>
        </w:rPr>
        <w:t>Purpose:</w:t>
      </w:r>
      <w:r w:rsidRPr="009F53DD">
        <w:rPr>
          <w:snapToGrid w:val="0"/>
        </w:rPr>
        <w:tab/>
        <w:t>To specify identifying information</w:t>
      </w:r>
    </w:p>
    <w:p w:rsidR="00840EA0" w:rsidRPr="009F53DD" w:rsidRDefault="00840EA0" w:rsidP="00840EA0">
      <w:pPr>
        <w:tabs>
          <w:tab w:val="right" w:pos="1800"/>
          <w:tab w:val="left" w:pos="2160"/>
          <w:tab w:val="left" w:pos="2520"/>
        </w:tabs>
        <w:ind w:left="2520" w:hanging="2520"/>
        <w:rPr>
          <w:snapToGrid w:val="0"/>
        </w:rPr>
      </w:pPr>
      <w:r w:rsidRPr="009F53DD">
        <w:rPr>
          <w:snapToGrid w:val="0"/>
        </w:rPr>
        <w:tab/>
      </w:r>
      <w:r w:rsidRPr="009F53DD">
        <w:rPr>
          <w:b/>
          <w:snapToGrid w:val="0"/>
        </w:rPr>
        <w:t>Syntax Notes:</w:t>
      </w:r>
      <w:r w:rsidRPr="009F53DD">
        <w:rPr>
          <w:snapToGrid w:val="0"/>
        </w:rPr>
        <w:tab/>
      </w:r>
      <w:r w:rsidRPr="009F53DD">
        <w:rPr>
          <w:b/>
          <w:snapToGrid w:val="0"/>
        </w:rPr>
        <w:t>1</w:t>
      </w:r>
      <w:r w:rsidRPr="009F53DD">
        <w:rPr>
          <w:snapToGrid w:val="0"/>
        </w:rPr>
        <w:tab/>
        <w:t>At least one of REF02 or REF03 is required.</w:t>
      </w:r>
    </w:p>
    <w:p w:rsidR="00840EA0" w:rsidRPr="009F53DD" w:rsidRDefault="00840EA0" w:rsidP="00840EA0">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2</w:t>
      </w:r>
      <w:r w:rsidRPr="009F53DD">
        <w:rPr>
          <w:snapToGrid w:val="0"/>
        </w:rPr>
        <w:tab/>
        <w:t>If either C04003 or C04004 is present, then the other is required.</w:t>
      </w:r>
    </w:p>
    <w:p w:rsidR="00840EA0" w:rsidRPr="009F53DD" w:rsidRDefault="00840EA0" w:rsidP="00840EA0">
      <w:pPr>
        <w:tabs>
          <w:tab w:val="right" w:pos="1800"/>
          <w:tab w:val="left" w:pos="2160"/>
          <w:tab w:val="left" w:pos="2520"/>
        </w:tabs>
        <w:ind w:left="2520" w:hanging="2520"/>
        <w:rPr>
          <w:snapToGrid w:val="0"/>
        </w:rPr>
      </w:pPr>
      <w:r w:rsidRPr="009F53DD">
        <w:rPr>
          <w:snapToGrid w:val="0"/>
        </w:rPr>
        <w:tab/>
      </w:r>
      <w:r w:rsidRPr="009F53DD">
        <w:rPr>
          <w:snapToGrid w:val="0"/>
        </w:rPr>
        <w:tab/>
      </w:r>
      <w:r w:rsidRPr="009F53DD">
        <w:rPr>
          <w:b/>
          <w:snapToGrid w:val="0"/>
        </w:rPr>
        <w:t>3</w:t>
      </w:r>
      <w:r w:rsidRPr="009F53DD">
        <w:rPr>
          <w:snapToGrid w:val="0"/>
        </w:rPr>
        <w:tab/>
        <w:t>If either C04005 or C04006 is present, then the other is required.</w:t>
      </w:r>
    </w:p>
    <w:p w:rsidR="00840EA0" w:rsidRPr="009F53DD" w:rsidRDefault="00840EA0" w:rsidP="00840EA0">
      <w:pPr>
        <w:tabs>
          <w:tab w:val="right" w:pos="1800"/>
          <w:tab w:val="left" w:pos="2160"/>
          <w:tab w:val="left" w:pos="2520"/>
        </w:tabs>
        <w:ind w:left="2520" w:hanging="2520"/>
        <w:rPr>
          <w:snapToGrid w:val="0"/>
        </w:rPr>
      </w:pPr>
      <w:r w:rsidRPr="009F53DD">
        <w:rPr>
          <w:snapToGrid w:val="0"/>
        </w:rPr>
        <w:tab/>
      </w:r>
      <w:r w:rsidRPr="009F53DD">
        <w:rPr>
          <w:b/>
          <w:snapToGrid w:val="0"/>
        </w:rPr>
        <w:t>Semantic Notes:</w:t>
      </w:r>
      <w:r w:rsidRPr="009F53DD">
        <w:rPr>
          <w:snapToGrid w:val="0"/>
        </w:rPr>
        <w:tab/>
      </w:r>
      <w:r w:rsidRPr="009F53DD">
        <w:rPr>
          <w:b/>
          <w:snapToGrid w:val="0"/>
        </w:rPr>
        <w:t>1</w:t>
      </w:r>
      <w:r w:rsidRPr="009F53DD">
        <w:rPr>
          <w:snapToGrid w:val="0"/>
        </w:rPr>
        <w:tab/>
        <w:t>REF04 contains data relating to the value cited in REF02.</w:t>
      </w:r>
    </w:p>
    <w:p w:rsidR="00840EA0" w:rsidRPr="009F53DD" w:rsidRDefault="00840EA0" w:rsidP="00840EA0">
      <w:pPr>
        <w:tabs>
          <w:tab w:val="right" w:pos="1800"/>
          <w:tab w:val="left" w:pos="2160"/>
          <w:tab w:val="left" w:pos="2520"/>
        </w:tabs>
        <w:ind w:left="2520" w:hanging="2520"/>
      </w:pPr>
      <w:r w:rsidRPr="009F53DD">
        <w:rPr>
          <w:snapToGrid w:val="0"/>
        </w:rPr>
        <w:tab/>
      </w:r>
      <w:r w:rsidRPr="009F53DD">
        <w:rPr>
          <w:b/>
          <w:snapToGrid w:val="0"/>
        </w:rPr>
        <w:t>Comments:</w:t>
      </w:r>
    </w:p>
    <w:tbl>
      <w:tblPr>
        <w:tblW w:w="9532" w:type="dxa"/>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856"/>
        <w:gridCol w:w="169"/>
        <w:gridCol w:w="7507"/>
      </w:tblGrid>
      <w:tr w:rsidR="00840EA0" w:rsidRPr="009F53DD" w:rsidTr="00840EA0">
        <w:trPr>
          <w:cantSplit/>
          <w:trHeight w:val="221"/>
        </w:trPr>
        <w:tc>
          <w:tcPr>
            <w:tcW w:w="1856" w:type="dxa"/>
            <w:tcBorders>
              <w:bottom w:val="nil"/>
            </w:tcBorders>
          </w:tcPr>
          <w:p w:rsidR="00840EA0" w:rsidRPr="009F53DD" w:rsidRDefault="00840EA0" w:rsidP="00840EA0">
            <w:pPr>
              <w:ind w:right="144"/>
              <w:jc w:val="right"/>
              <w:rPr>
                <w:b/>
              </w:rPr>
            </w:pPr>
            <w:r w:rsidRPr="009F53DD">
              <w:rPr>
                <w:b/>
              </w:rPr>
              <w:t>PA Use:</w:t>
            </w:r>
          </w:p>
        </w:tc>
        <w:tc>
          <w:tcPr>
            <w:tcW w:w="169" w:type="dxa"/>
            <w:tcBorders>
              <w:bottom w:val="nil"/>
            </w:tcBorders>
          </w:tcPr>
          <w:p w:rsidR="00840EA0" w:rsidRPr="009F53DD" w:rsidRDefault="00840EA0" w:rsidP="00840EA0">
            <w:pPr>
              <w:ind w:right="144"/>
              <w:jc w:val="right"/>
            </w:pPr>
          </w:p>
        </w:tc>
        <w:tc>
          <w:tcPr>
            <w:tcW w:w="7507" w:type="dxa"/>
            <w:tcBorders>
              <w:bottom w:val="nil"/>
            </w:tcBorders>
            <w:shd w:val="pct5" w:color="auto" w:fill="FFFFFF"/>
          </w:tcPr>
          <w:p w:rsidR="00840EA0" w:rsidRDefault="00ED3FAE" w:rsidP="00ED3FAE">
            <w:pPr>
              <w:ind w:right="144"/>
            </w:pPr>
            <w:r>
              <w:t>Required</w:t>
            </w:r>
            <w:r w:rsidRPr="009F53DD">
              <w:t xml:space="preserve"> </w:t>
            </w:r>
            <w:r w:rsidR="00840EA0" w:rsidRPr="009F53DD">
              <w:t xml:space="preserve">when </w:t>
            </w:r>
            <w:r w:rsidR="00840EA0">
              <w:t xml:space="preserve">special meter configuration </w:t>
            </w:r>
            <w:r w:rsidR="00840EA0" w:rsidRPr="009F53DD">
              <w:t>is present on an account</w:t>
            </w:r>
            <w:r w:rsidR="00840EA0">
              <w:t xml:space="preserve">.  </w:t>
            </w:r>
          </w:p>
          <w:p w:rsidR="00ED3FAE" w:rsidRDefault="00ED3FAE" w:rsidP="00ED3FAE">
            <w:pPr>
              <w:ind w:right="144"/>
            </w:pPr>
            <w:r>
              <w:t>PPLEU:  supports</w:t>
            </w:r>
          </w:p>
          <w:p w:rsidR="00ED3FAE" w:rsidRDefault="00ED3FAE" w:rsidP="00ED3FAE">
            <w:pPr>
              <w:ind w:right="144"/>
            </w:pPr>
            <w:r>
              <w:t>First Energy &amp; PECO:  must support NLT 6/19/2013</w:t>
            </w:r>
          </w:p>
          <w:p w:rsidR="00ED3FAE" w:rsidRPr="009F53DD" w:rsidRDefault="00ED3FAE" w:rsidP="00ED3FAE">
            <w:pPr>
              <w:ind w:right="144"/>
            </w:pPr>
            <w:r>
              <w:t>Duquesne:  will support NLT 1/31/2014</w:t>
            </w:r>
          </w:p>
        </w:tc>
      </w:tr>
      <w:tr w:rsidR="00840EA0" w:rsidRPr="009F53DD" w:rsidTr="00647780">
        <w:trPr>
          <w:trHeight w:val="260"/>
        </w:trPr>
        <w:tc>
          <w:tcPr>
            <w:tcW w:w="1856" w:type="dxa"/>
          </w:tcPr>
          <w:p w:rsidR="00840EA0" w:rsidRPr="009F53DD" w:rsidRDefault="00840EA0" w:rsidP="00840EA0">
            <w:pPr>
              <w:ind w:right="144"/>
              <w:jc w:val="right"/>
              <w:rPr>
                <w:b/>
              </w:rPr>
            </w:pPr>
            <w:r w:rsidRPr="009F53DD">
              <w:rPr>
                <w:b/>
              </w:rPr>
              <w:t>NJ Use:</w:t>
            </w:r>
          </w:p>
        </w:tc>
        <w:tc>
          <w:tcPr>
            <w:tcW w:w="169" w:type="dxa"/>
          </w:tcPr>
          <w:p w:rsidR="00840EA0" w:rsidRPr="009F53DD" w:rsidRDefault="00840EA0" w:rsidP="00840EA0">
            <w:pPr>
              <w:ind w:right="144"/>
              <w:jc w:val="right"/>
            </w:pPr>
          </w:p>
        </w:tc>
        <w:tc>
          <w:tcPr>
            <w:tcW w:w="7507" w:type="dxa"/>
            <w:shd w:val="pct5" w:color="auto" w:fill="FFFFFF"/>
          </w:tcPr>
          <w:p w:rsidR="00393F5E" w:rsidRDefault="00393F5E" w:rsidP="00393F5E">
            <w:pPr>
              <w:ind w:right="144"/>
            </w:pPr>
            <w:r>
              <w:t>Same as PA</w:t>
            </w:r>
          </w:p>
          <w:p w:rsidR="00393F5E" w:rsidRDefault="00393F5E" w:rsidP="00393F5E">
            <w:pPr>
              <w:ind w:right="144"/>
            </w:pPr>
            <w:r>
              <w:t>Atlantic City Electric:  with new CIS</w:t>
            </w:r>
          </w:p>
          <w:p w:rsidR="00393F5E" w:rsidRPr="009F53DD" w:rsidRDefault="00393F5E" w:rsidP="00393F5E">
            <w:pPr>
              <w:ind w:right="144"/>
            </w:pPr>
            <w:r>
              <w:t xml:space="preserve">JCP&amp;L:  est. </w:t>
            </w:r>
            <w:r w:rsidR="00EC4F9C">
              <w:t>2</w:t>
            </w:r>
            <w:r>
              <w:t>Q 2014</w:t>
            </w:r>
          </w:p>
          <w:p w:rsidR="00393F5E" w:rsidDel="006155CC" w:rsidRDefault="00393F5E" w:rsidP="00393F5E">
            <w:pPr>
              <w:ind w:right="144"/>
              <w:rPr>
                <w:del w:id="376" w:author="Nistane, Vrushali" w:date="2014-03-10T12:42:00Z"/>
              </w:rPr>
            </w:pPr>
            <w:r>
              <w:t xml:space="preserve">PSE&amp;G: </w:t>
            </w:r>
            <w:r w:rsidR="006155CC">
              <w:t xml:space="preserve"> </w:t>
            </w:r>
            <w:r w:rsidR="006155CC" w:rsidRPr="0032465E">
              <w:t>pending, est. to be in production Q2 2014</w:t>
            </w:r>
          </w:p>
          <w:p w:rsidR="00393F5E" w:rsidRDefault="00393F5E" w:rsidP="00393F5E">
            <w:pPr>
              <w:ind w:right="144"/>
            </w:pPr>
          </w:p>
          <w:p w:rsidR="00840EA0" w:rsidRPr="009F53DD" w:rsidRDefault="00393F5E" w:rsidP="00393F5E">
            <w:pPr>
              <w:ind w:right="144"/>
            </w:pPr>
            <w:r>
              <w:t>Note:  NJ LDCs to send ‘NETMETER’ in REF02</w:t>
            </w:r>
          </w:p>
        </w:tc>
      </w:tr>
      <w:tr w:rsidR="00840EA0" w:rsidRPr="009F53DD" w:rsidTr="00840EA0">
        <w:trPr>
          <w:trHeight w:val="221"/>
        </w:trPr>
        <w:tc>
          <w:tcPr>
            <w:tcW w:w="1856" w:type="dxa"/>
          </w:tcPr>
          <w:p w:rsidR="00840EA0" w:rsidRPr="009F53DD" w:rsidRDefault="00840EA0" w:rsidP="00840EA0">
            <w:pPr>
              <w:ind w:right="144"/>
              <w:jc w:val="right"/>
              <w:rPr>
                <w:b/>
              </w:rPr>
            </w:pPr>
            <w:r w:rsidRPr="009F53DD">
              <w:rPr>
                <w:b/>
              </w:rPr>
              <w:t>DE Use:</w:t>
            </w:r>
          </w:p>
        </w:tc>
        <w:tc>
          <w:tcPr>
            <w:tcW w:w="169" w:type="dxa"/>
          </w:tcPr>
          <w:p w:rsidR="00840EA0" w:rsidRPr="009F53DD" w:rsidRDefault="00840EA0" w:rsidP="00840EA0">
            <w:pPr>
              <w:ind w:right="144"/>
              <w:jc w:val="right"/>
            </w:pPr>
          </w:p>
        </w:tc>
        <w:tc>
          <w:tcPr>
            <w:tcW w:w="7507" w:type="dxa"/>
            <w:shd w:val="pct5" w:color="auto" w:fill="FFFFFF"/>
          </w:tcPr>
          <w:p w:rsidR="00840EA0" w:rsidRPr="009F53DD" w:rsidRDefault="00840EA0" w:rsidP="00840EA0">
            <w:pPr>
              <w:ind w:right="144"/>
            </w:pPr>
            <w:r w:rsidRPr="009F53DD">
              <w:t>Not Used</w:t>
            </w:r>
          </w:p>
        </w:tc>
      </w:tr>
      <w:tr w:rsidR="00840EA0" w:rsidRPr="009F53DD" w:rsidTr="00840EA0">
        <w:trPr>
          <w:trHeight w:val="203"/>
        </w:trPr>
        <w:tc>
          <w:tcPr>
            <w:tcW w:w="1856" w:type="dxa"/>
          </w:tcPr>
          <w:p w:rsidR="00840EA0" w:rsidRPr="009F53DD" w:rsidRDefault="00840EA0" w:rsidP="00840EA0">
            <w:pPr>
              <w:ind w:right="144"/>
              <w:jc w:val="right"/>
              <w:rPr>
                <w:b/>
              </w:rPr>
            </w:pPr>
            <w:r w:rsidRPr="009F53DD">
              <w:rPr>
                <w:b/>
              </w:rPr>
              <w:t>MD Use:</w:t>
            </w:r>
          </w:p>
        </w:tc>
        <w:tc>
          <w:tcPr>
            <w:tcW w:w="169" w:type="dxa"/>
          </w:tcPr>
          <w:p w:rsidR="00840EA0" w:rsidRPr="009F53DD" w:rsidRDefault="00840EA0" w:rsidP="00840EA0">
            <w:pPr>
              <w:ind w:right="144"/>
              <w:jc w:val="right"/>
            </w:pPr>
          </w:p>
        </w:tc>
        <w:tc>
          <w:tcPr>
            <w:tcW w:w="7507" w:type="dxa"/>
            <w:shd w:val="pct5" w:color="auto" w:fill="FFFFFF"/>
          </w:tcPr>
          <w:p w:rsidR="00840EA0" w:rsidRDefault="00211C10" w:rsidP="00840EA0">
            <w:pPr>
              <w:ind w:right="144"/>
            </w:pPr>
            <w:r>
              <w:t>Same as PA</w:t>
            </w:r>
          </w:p>
          <w:p w:rsidR="00211C10" w:rsidRDefault="00211C10" w:rsidP="00211C10">
            <w:pPr>
              <w:ind w:right="144"/>
            </w:pPr>
            <w:r>
              <w:t>BGE:  est. 4Q 2014</w:t>
            </w:r>
          </w:p>
          <w:p w:rsidR="00211C10" w:rsidRDefault="00211C10" w:rsidP="00211C10">
            <w:pPr>
              <w:ind w:right="144"/>
            </w:pPr>
            <w:r>
              <w:t>PHI (Delmarva &amp; PEPCO):  with new CIS</w:t>
            </w:r>
          </w:p>
          <w:p w:rsidR="00211C10" w:rsidRPr="009F53DD" w:rsidRDefault="00211C10" w:rsidP="00211C10">
            <w:pPr>
              <w:ind w:right="144"/>
            </w:pPr>
            <w:r>
              <w:t>Potomac Edison (FE): in production</w:t>
            </w:r>
          </w:p>
        </w:tc>
      </w:tr>
      <w:tr w:rsidR="00840EA0" w:rsidRPr="009F53DD" w:rsidTr="00840EA0">
        <w:trPr>
          <w:trHeight w:val="240"/>
        </w:trPr>
        <w:tc>
          <w:tcPr>
            <w:tcW w:w="1856" w:type="dxa"/>
          </w:tcPr>
          <w:p w:rsidR="00840EA0" w:rsidRPr="009F53DD" w:rsidRDefault="00840EA0" w:rsidP="00840EA0">
            <w:pPr>
              <w:ind w:right="144"/>
              <w:jc w:val="right"/>
              <w:rPr>
                <w:b/>
              </w:rPr>
            </w:pPr>
            <w:r w:rsidRPr="009F53DD">
              <w:rPr>
                <w:b/>
              </w:rPr>
              <w:t>Example:</w:t>
            </w:r>
          </w:p>
        </w:tc>
        <w:tc>
          <w:tcPr>
            <w:tcW w:w="169" w:type="dxa"/>
          </w:tcPr>
          <w:p w:rsidR="00840EA0" w:rsidRPr="009F53DD" w:rsidRDefault="00840EA0" w:rsidP="00840EA0">
            <w:pPr>
              <w:ind w:right="144"/>
              <w:jc w:val="right"/>
            </w:pPr>
          </w:p>
        </w:tc>
        <w:tc>
          <w:tcPr>
            <w:tcW w:w="7507" w:type="dxa"/>
            <w:shd w:val="pct5" w:color="auto" w:fill="FFFFFF"/>
          </w:tcPr>
          <w:p w:rsidR="00840EA0" w:rsidRPr="009F53DD" w:rsidRDefault="00840EA0" w:rsidP="00840EA0">
            <w:pPr>
              <w:ind w:right="144"/>
            </w:pPr>
            <w:r w:rsidRPr="009F53DD">
              <w:t>REF*KY*</w:t>
            </w:r>
            <w:r>
              <w:t xml:space="preserve"> N</w:t>
            </w:r>
            <w:r w:rsidRPr="00FE7C88">
              <w:t>SUN</w:t>
            </w:r>
            <w:r>
              <w:t>*</w:t>
            </w:r>
            <w:r w:rsidRPr="00FE7C88">
              <w:t>00000</w:t>
            </w:r>
            <w:r>
              <w:t>26</w:t>
            </w:r>
          </w:p>
        </w:tc>
      </w:tr>
    </w:tbl>
    <w:p w:rsidR="00840EA0" w:rsidRPr="009F53DD" w:rsidRDefault="00840EA0" w:rsidP="00840EA0"/>
    <w:p w:rsidR="00840EA0" w:rsidRPr="009F53DD" w:rsidRDefault="00840EA0" w:rsidP="00840EA0">
      <w:pPr>
        <w:jc w:val="center"/>
        <w:rPr>
          <w:b/>
        </w:rPr>
      </w:pPr>
      <w:r w:rsidRPr="009F53DD">
        <w:rPr>
          <w:b/>
        </w:rPr>
        <w:t>Data Element Summary</w:t>
      </w:r>
    </w:p>
    <w:p w:rsidR="00840EA0" w:rsidRPr="009F53DD" w:rsidRDefault="00840EA0" w:rsidP="00840EA0">
      <w:pPr>
        <w:tabs>
          <w:tab w:val="center" w:pos="1440"/>
          <w:tab w:val="center" w:pos="2448"/>
          <w:tab w:val="left" w:pos="2988"/>
          <w:tab w:val="left" w:pos="7883"/>
          <w:tab w:val="left" w:pos="9360"/>
        </w:tabs>
        <w:rPr>
          <w:b/>
        </w:rPr>
      </w:pPr>
      <w:r w:rsidRPr="009F53DD">
        <w:rPr>
          <w:b/>
        </w:rPr>
        <w:tab/>
        <w:t>Ref.</w:t>
      </w:r>
      <w:r w:rsidRPr="009F53DD">
        <w:rPr>
          <w:b/>
        </w:rPr>
        <w:tab/>
        <w:t>Data</w:t>
      </w:r>
      <w:r w:rsidRPr="009F53DD">
        <w:rPr>
          <w:b/>
        </w:rPr>
        <w:tab/>
      </w:r>
    </w:p>
    <w:p w:rsidR="00840EA0" w:rsidRPr="009F53DD" w:rsidRDefault="00840EA0" w:rsidP="00840EA0">
      <w:pPr>
        <w:tabs>
          <w:tab w:val="center" w:pos="1440"/>
          <w:tab w:val="center" w:pos="2448"/>
          <w:tab w:val="left" w:pos="2988"/>
          <w:tab w:val="left" w:pos="7883"/>
          <w:tab w:val="left" w:pos="9360"/>
        </w:tabs>
      </w:pPr>
      <w:r w:rsidRPr="009F53DD">
        <w:rPr>
          <w:b/>
          <w:u w:val="words"/>
        </w:rPr>
        <w:tab/>
        <w:t>Des.</w:t>
      </w:r>
      <w:r w:rsidRPr="009F53DD">
        <w:rPr>
          <w:b/>
          <w:u w:val="words"/>
        </w:rPr>
        <w:tab/>
        <w:t>Element</w:t>
      </w:r>
      <w:r w:rsidRPr="009F53DD">
        <w:rPr>
          <w:b/>
          <w:u w:val="words"/>
        </w:rPr>
        <w:tab/>
        <w:t>Name</w:t>
      </w:r>
      <w:r w:rsidRPr="009F53DD">
        <w:rPr>
          <w:b/>
          <w:u w:val="words"/>
        </w:rPr>
        <w:tab/>
      </w:r>
      <w:r w:rsidRPr="009F53DD">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343"/>
        <w:gridCol w:w="550"/>
        <w:gridCol w:w="331"/>
        <w:gridCol w:w="1152"/>
        <w:gridCol w:w="217"/>
        <w:gridCol w:w="3196"/>
        <w:gridCol w:w="432"/>
        <w:gridCol w:w="1052"/>
        <w:gridCol w:w="143"/>
        <w:gridCol w:w="245"/>
      </w:tblGrid>
      <w:tr w:rsidR="00840EA0" w:rsidRPr="009F53DD" w:rsidTr="00840EA0">
        <w:trPr>
          <w:cantSplit/>
        </w:trPr>
        <w:tc>
          <w:tcPr>
            <w:tcW w:w="1007" w:type="dxa"/>
          </w:tcPr>
          <w:p w:rsidR="00840EA0" w:rsidRPr="009F53DD" w:rsidRDefault="00840EA0" w:rsidP="00840EA0">
            <w:pPr>
              <w:tabs>
                <w:tab w:val="center" w:pos="1440"/>
                <w:tab w:val="center" w:pos="2448"/>
                <w:tab w:val="left" w:pos="2988"/>
                <w:tab w:val="left" w:pos="7883"/>
                <w:tab w:val="left" w:pos="9360"/>
              </w:tabs>
              <w:ind w:right="144"/>
            </w:pPr>
            <w:r w:rsidRPr="009F53DD">
              <w:rPr>
                <w:b/>
              </w:rPr>
              <w:t>Must Use</w:t>
            </w:r>
          </w:p>
        </w:tc>
        <w:tc>
          <w:tcPr>
            <w:tcW w:w="1080" w:type="dxa"/>
          </w:tcPr>
          <w:p w:rsidR="00840EA0" w:rsidRPr="009F53DD" w:rsidRDefault="00840EA0" w:rsidP="00840EA0">
            <w:pPr>
              <w:ind w:right="144"/>
              <w:jc w:val="center"/>
            </w:pPr>
            <w:r w:rsidRPr="009F53DD">
              <w:rPr>
                <w:b/>
              </w:rPr>
              <w:t>REF01</w:t>
            </w:r>
          </w:p>
        </w:tc>
        <w:tc>
          <w:tcPr>
            <w:tcW w:w="893" w:type="dxa"/>
            <w:gridSpan w:val="2"/>
          </w:tcPr>
          <w:p w:rsidR="00840EA0" w:rsidRPr="009F53DD" w:rsidRDefault="00840EA0" w:rsidP="00840EA0">
            <w:pPr>
              <w:ind w:right="144"/>
              <w:jc w:val="center"/>
            </w:pPr>
            <w:r w:rsidRPr="009F53DD">
              <w:rPr>
                <w:b/>
              </w:rPr>
              <w:t>128</w:t>
            </w:r>
          </w:p>
        </w:tc>
        <w:tc>
          <w:tcPr>
            <w:tcW w:w="4896" w:type="dxa"/>
            <w:gridSpan w:val="4"/>
          </w:tcPr>
          <w:p w:rsidR="00840EA0" w:rsidRPr="009F53DD" w:rsidRDefault="00840EA0" w:rsidP="00840EA0">
            <w:pPr>
              <w:ind w:right="144"/>
            </w:pPr>
            <w:r w:rsidRPr="009F53DD">
              <w:rPr>
                <w:b/>
              </w:rPr>
              <w:t>Reference Identification Qualifier</w:t>
            </w:r>
          </w:p>
        </w:tc>
        <w:tc>
          <w:tcPr>
            <w:tcW w:w="432" w:type="dxa"/>
          </w:tcPr>
          <w:p w:rsidR="00840EA0" w:rsidRPr="009F53DD" w:rsidRDefault="00840EA0" w:rsidP="00840EA0">
            <w:pPr>
              <w:ind w:right="144"/>
            </w:pPr>
            <w:r w:rsidRPr="009F53DD">
              <w:rPr>
                <w:b/>
              </w:rPr>
              <w:t>M</w:t>
            </w:r>
          </w:p>
        </w:tc>
        <w:tc>
          <w:tcPr>
            <w:tcW w:w="1440" w:type="dxa"/>
            <w:gridSpan w:val="3"/>
          </w:tcPr>
          <w:p w:rsidR="00840EA0" w:rsidRPr="009F53DD" w:rsidRDefault="00840EA0" w:rsidP="00840EA0">
            <w:pPr>
              <w:ind w:right="144"/>
            </w:pPr>
            <w:r w:rsidRPr="009F53DD">
              <w:rPr>
                <w:b/>
              </w:rPr>
              <w:t>ID 2/3</w:t>
            </w:r>
          </w:p>
        </w:tc>
      </w:tr>
      <w:tr w:rsidR="00840EA0" w:rsidRPr="009F53DD" w:rsidTr="00840EA0">
        <w:trPr>
          <w:gridAfter w:val="1"/>
          <w:wAfter w:w="245" w:type="dxa"/>
          <w:cantSplit/>
        </w:trPr>
        <w:tc>
          <w:tcPr>
            <w:tcW w:w="2980" w:type="dxa"/>
            <w:gridSpan w:val="4"/>
          </w:tcPr>
          <w:p w:rsidR="00840EA0" w:rsidRPr="009F53DD" w:rsidRDefault="00840EA0" w:rsidP="00840EA0">
            <w:pPr>
              <w:pStyle w:val="Definition"/>
              <w:rPr>
                <w:rFonts w:ascii="Times New Roman" w:hAnsi="Times New Roman"/>
                <w:sz w:val="20"/>
              </w:rPr>
            </w:pPr>
          </w:p>
        </w:tc>
        <w:tc>
          <w:tcPr>
            <w:tcW w:w="6523" w:type="dxa"/>
            <w:gridSpan w:val="7"/>
          </w:tcPr>
          <w:p w:rsidR="00840EA0" w:rsidRPr="009F53DD" w:rsidRDefault="00840EA0" w:rsidP="00840EA0">
            <w:pPr>
              <w:pStyle w:val="Definition"/>
              <w:rPr>
                <w:rFonts w:ascii="Times New Roman" w:hAnsi="Times New Roman"/>
                <w:sz w:val="20"/>
              </w:rPr>
            </w:pPr>
            <w:r w:rsidRPr="009F53DD">
              <w:rPr>
                <w:rFonts w:ascii="Times New Roman" w:hAnsi="Times New Roman"/>
                <w:sz w:val="20"/>
              </w:rPr>
              <w:t>Code qualifying the Reference Identification</w:t>
            </w:r>
          </w:p>
        </w:tc>
      </w:tr>
      <w:tr w:rsidR="00840EA0" w:rsidRPr="009F53DD" w:rsidTr="00840EA0">
        <w:trPr>
          <w:gridAfter w:val="2"/>
          <w:wAfter w:w="388" w:type="dxa"/>
          <w:cantSplit/>
        </w:trPr>
        <w:tc>
          <w:tcPr>
            <w:tcW w:w="3311" w:type="dxa"/>
            <w:gridSpan w:val="5"/>
          </w:tcPr>
          <w:p w:rsidR="00840EA0" w:rsidRPr="009F53DD" w:rsidRDefault="00840EA0" w:rsidP="00840EA0">
            <w:pPr>
              <w:ind w:right="144"/>
            </w:pPr>
          </w:p>
        </w:tc>
        <w:tc>
          <w:tcPr>
            <w:tcW w:w="1152" w:type="dxa"/>
          </w:tcPr>
          <w:p w:rsidR="00840EA0" w:rsidRPr="009F53DD" w:rsidRDefault="00840EA0" w:rsidP="00840EA0">
            <w:pPr>
              <w:ind w:right="144"/>
            </w:pPr>
            <w:r w:rsidRPr="009F53DD">
              <w:t>KY</w:t>
            </w:r>
          </w:p>
        </w:tc>
        <w:tc>
          <w:tcPr>
            <w:tcW w:w="217" w:type="dxa"/>
          </w:tcPr>
          <w:p w:rsidR="00840EA0" w:rsidRPr="009F53DD" w:rsidRDefault="00840EA0" w:rsidP="00840EA0">
            <w:pPr>
              <w:ind w:right="144"/>
            </w:pPr>
          </w:p>
        </w:tc>
        <w:tc>
          <w:tcPr>
            <w:tcW w:w="4680" w:type="dxa"/>
            <w:gridSpan w:val="3"/>
          </w:tcPr>
          <w:p w:rsidR="00840EA0" w:rsidRPr="009F53DD" w:rsidRDefault="00840EA0" w:rsidP="00840EA0">
            <w:pPr>
              <w:ind w:right="144"/>
            </w:pPr>
            <w:r w:rsidRPr="009F53DD">
              <w:t>Site Specific Procedures, Terms, and Conditions</w:t>
            </w:r>
          </w:p>
        </w:tc>
      </w:tr>
      <w:tr w:rsidR="00840EA0" w:rsidRPr="009F53DD" w:rsidTr="00840EA0">
        <w:trPr>
          <w:gridAfter w:val="2"/>
          <w:wAfter w:w="388" w:type="dxa"/>
          <w:cantSplit/>
        </w:trPr>
        <w:tc>
          <w:tcPr>
            <w:tcW w:w="4680" w:type="dxa"/>
            <w:gridSpan w:val="7"/>
          </w:tcPr>
          <w:p w:rsidR="00840EA0" w:rsidRPr="009F53DD" w:rsidRDefault="00840EA0" w:rsidP="00840EA0">
            <w:pPr>
              <w:ind w:right="144"/>
            </w:pPr>
          </w:p>
        </w:tc>
        <w:tc>
          <w:tcPr>
            <w:tcW w:w="4680" w:type="dxa"/>
            <w:gridSpan w:val="3"/>
            <w:shd w:val="pct5" w:color="auto" w:fill="FFFFFF"/>
          </w:tcPr>
          <w:p w:rsidR="00840EA0" w:rsidRPr="009F53DD" w:rsidRDefault="00840EA0" w:rsidP="00840EA0">
            <w:pPr>
              <w:ind w:right="144"/>
            </w:pPr>
            <w:r w:rsidRPr="009F53DD">
              <w:t>Special Meter Configuration</w:t>
            </w:r>
          </w:p>
        </w:tc>
      </w:tr>
      <w:tr w:rsidR="00840EA0" w:rsidRPr="009F53DD" w:rsidTr="00840EA0">
        <w:trPr>
          <w:cantSplit/>
          <w:trHeight w:val="297"/>
        </w:trPr>
        <w:tc>
          <w:tcPr>
            <w:tcW w:w="1007" w:type="dxa"/>
          </w:tcPr>
          <w:p w:rsidR="00840EA0" w:rsidRPr="009F53DD" w:rsidRDefault="00840EA0" w:rsidP="00840EA0">
            <w:r w:rsidRPr="009F53DD">
              <w:rPr>
                <w:b/>
              </w:rPr>
              <w:t>Must Use</w:t>
            </w:r>
          </w:p>
        </w:tc>
        <w:tc>
          <w:tcPr>
            <w:tcW w:w="1080" w:type="dxa"/>
          </w:tcPr>
          <w:p w:rsidR="00840EA0" w:rsidRPr="009F53DD" w:rsidRDefault="00840EA0" w:rsidP="00840EA0">
            <w:pPr>
              <w:ind w:right="144"/>
              <w:jc w:val="center"/>
            </w:pPr>
            <w:r w:rsidRPr="009F53DD">
              <w:rPr>
                <w:b/>
              </w:rPr>
              <w:t>REF02</w:t>
            </w:r>
          </w:p>
        </w:tc>
        <w:tc>
          <w:tcPr>
            <w:tcW w:w="893" w:type="dxa"/>
            <w:gridSpan w:val="2"/>
          </w:tcPr>
          <w:p w:rsidR="00840EA0" w:rsidRPr="009F53DD" w:rsidRDefault="00840EA0" w:rsidP="00840EA0">
            <w:pPr>
              <w:ind w:right="144"/>
              <w:jc w:val="center"/>
            </w:pPr>
            <w:r w:rsidRPr="009F53DD">
              <w:rPr>
                <w:b/>
              </w:rPr>
              <w:t>127</w:t>
            </w:r>
          </w:p>
        </w:tc>
        <w:tc>
          <w:tcPr>
            <w:tcW w:w="4896" w:type="dxa"/>
            <w:gridSpan w:val="4"/>
          </w:tcPr>
          <w:p w:rsidR="00840EA0" w:rsidRPr="009F53DD" w:rsidRDefault="00840EA0" w:rsidP="00840EA0">
            <w:pPr>
              <w:ind w:right="144"/>
            </w:pPr>
            <w:r w:rsidRPr="009F53DD">
              <w:rPr>
                <w:b/>
              </w:rPr>
              <w:t>Reference Identification</w:t>
            </w:r>
          </w:p>
        </w:tc>
        <w:tc>
          <w:tcPr>
            <w:tcW w:w="432" w:type="dxa"/>
          </w:tcPr>
          <w:p w:rsidR="00840EA0" w:rsidRPr="009F53DD" w:rsidRDefault="00840EA0" w:rsidP="00840EA0">
            <w:pPr>
              <w:ind w:right="144"/>
            </w:pPr>
            <w:r w:rsidRPr="009F53DD">
              <w:rPr>
                <w:b/>
              </w:rPr>
              <w:t>X</w:t>
            </w:r>
          </w:p>
        </w:tc>
        <w:tc>
          <w:tcPr>
            <w:tcW w:w="1440" w:type="dxa"/>
            <w:gridSpan w:val="3"/>
          </w:tcPr>
          <w:p w:rsidR="00840EA0" w:rsidRPr="009F53DD" w:rsidRDefault="00840EA0" w:rsidP="00840EA0">
            <w:pPr>
              <w:ind w:right="144"/>
            </w:pPr>
            <w:r w:rsidRPr="009F53DD">
              <w:rPr>
                <w:b/>
              </w:rPr>
              <w:t>AN 1/30</w:t>
            </w:r>
          </w:p>
        </w:tc>
      </w:tr>
      <w:tr w:rsidR="00840EA0" w:rsidRPr="009F53DD" w:rsidTr="00840EA0">
        <w:trPr>
          <w:gridAfter w:val="1"/>
          <w:wAfter w:w="245" w:type="dxa"/>
          <w:cantSplit/>
        </w:trPr>
        <w:tc>
          <w:tcPr>
            <w:tcW w:w="2980" w:type="dxa"/>
            <w:gridSpan w:val="4"/>
          </w:tcPr>
          <w:p w:rsidR="00840EA0" w:rsidRPr="009F53DD" w:rsidRDefault="00840EA0" w:rsidP="00840EA0">
            <w:pPr>
              <w:pStyle w:val="Definition"/>
              <w:rPr>
                <w:rFonts w:ascii="Times New Roman" w:hAnsi="Times New Roman"/>
                <w:sz w:val="20"/>
              </w:rPr>
            </w:pPr>
          </w:p>
        </w:tc>
        <w:tc>
          <w:tcPr>
            <w:tcW w:w="6523" w:type="dxa"/>
            <w:gridSpan w:val="7"/>
          </w:tcPr>
          <w:p w:rsidR="00840EA0" w:rsidRPr="009F53DD" w:rsidRDefault="00840EA0" w:rsidP="00840EA0">
            <w:pPr>
              <w:pStyle w:val="Definition"/>
              <w:rPr>
                <w:rFonts w:ascii="Times New Roman" w:hAnsi="Times New Roman"/>
                <w:sz w:val="20"/>
              </w:rPr>
            </w:pPr>
            <w:r w:rsidRPr="009F53DD">
              <w:rPr>
                <w:rFonts w:ascii="Times New Roman" w:hAnsi="Times New Roman"/>
                <w:sz w:val="20"/>
              </w:rPr>
              <w:t>Reference information as defined for a particular Transaction Set or as specified by the Reference Identification Qualifier</w:t>
            </w:r>
          </w:p>
        </w:tc>
      </w:tr>
      <w:tr w:rsidR="00840EA0" w:rsidRPr="009F53DD" w:rsidTr="00840EA0">
        <w:trPr>
          <w:gridAfter w:val="2"/>
          <w:wAfter w:w="388" w:type="dxa"/>
          <w:cantSplit/>
        </w:trPr>
        <w:tc>
          <w:tcPr>
            <w:tcW w:w="2430" w:type="dxa"/>
            <w:gridSpan w:val="3"/>
          </w:tcPr>
          <w:p w:rsidR="00840EA0" w:rsidRPr="009F53DD" w:rsidRDefault="00840EA0" w:rsidP="00840EA0">
            <w:pPr>
              <w:ind w:right="144"/>
            </w:pPr>
          </w:p>
        </w:tc>
        <w:tc>
          <w:tcPr>
            <w:tcW w:w="2033" w:type="dxa"/>
            <w:gridSpan w:val="3"/>
          </w:tcPr>
          <w:p w:rsidR="00840EA0" w:rsidRPr="00FE7C88" w:rsidRDefault="00840EA0" w:rsidP="00840EA0">
            <w:pPr>
              <w:ind w:left="720" w:right="144"/>
            </w:pPr>
            <w:r>
              <w:t>ASUN</w:t>
            </w:r>
          </w:p>
          <w:p w:rsidR="00840EA0" w:rsidRPr="00FE7C88" w:rsidRDefault="00840EA0" w:rsidP="00840EA0">
            <w:pPr>
              <w:ind w:left="720" w:right="144"/>
            </w:pPr>
            <w:r>
              <w:t>AWIN</w:t>
            </w:r>
          </w:p>
          <w:p w:rsidR="00840EA0" w:rsidRPr="00FE7C88" w:rsidRDefault="00840EA0" w:rsidP="00840EA0">
            <w:pPr>
              <w:ind w:left="720" w:right="144"/>
            </w:pPr>
            <w:r>
              <w:t>AHYD</w:t>
            </w:r>
          </w:p>
          <w:p w:rsidR="00840EA0" w:rsidRPr="00FE7C88" w:rsidRDefault="00840EA0" w:rsidP="00840EA0">
            <w:pPr>
              <w:ind w:left="720" w:right="144"/>
            </w:pPr>
            <w:r>
              <w:t>ABIO</w:t>
            </w:r>
          </w:p>
          <w:p w:rsidR="00840EA0" w:rsidRPr="00FE7C88" w:rsidRDefault="00840EA0" w:rsidP="00840EA0">
            <w:pPr>
              <w:ind w:left="720" w:right="144"/>
            </w:pPr>
            <w:r>
              <w:t>AWST</w:t>
            </w:r>
          </w:p>
          <w:p w:rsidR="00840EA0" w:rsidRPr="00FE7C88" w:rsidRDefault="00840EA0" w:rsidP="00840EA0">
            <w:pPr>
              <w:ind w:left="720" w:right="144"/>
            </w:pPr>
            <w:r>
              <w:t>ACHP</w:t>
            </w:r>
          </w:p>
          <w:p w:rsidR="00840EA0" w:rsidRPr="00FE7C88" w:rsidRDefault="00840EA0" w:rsidP="00840EA0">
            <w:pPr>
              <w:ind w:left="720" w:right="144"/>
            </w:pPr>
            <w:r>
              <w:t>AMLT</w:t>
            </w:r>
          </w:p>
          <w:p w:rsidR="00840EA0" w:rsidRPr="00FE7C88" w:rsidRDefault="00840EA0" w:rsidP="00840EA0">
            <w:pPr>
              <w:ind w:left="720" w:right="144"/>
            </w:pPr>
            <w:r>
              <w:t>NSUN</w:t>
            </w:r>
          </w:p>
          <w:p w:rsidR="00840EA0" w:rsidRPr="00FE7C88" w:rsidRDefault="00840EA0" w:rsidP="00840EA0">
            <w:pPr>
              <w:ind w:left="720" w:right="144"/>
            </w:pPr>
            <w:r>
              <w:t>NWIN</w:t>
            </w:r>
          </w:p>
          <w:p w:rsidR="00840EA0" w:rsidRPr="00FE7C88" w:rsidRDefault="00840EA0" w:rsidP="00840EA0">
            <w:pPr>
              <w:ind w:left="720" w:right="144"/>
            </w:pPr>
            <w:r>
              <w:t>NHYD</w:t>
            </w:r>
          </w:p>
          <w:p w:rsidR="00840EA0" w:rsidRPr="00FE7C88" w:rsidRDefault="00840EA0" w:rsidP="00840EA0">
            <w:pPr>
              <w:ind w:left="720" w:right="144"/>
            </w:pPr>
            <w:r>
              <w:t>NBIO</w:t>
            </w:r>
          </w:p>
          <w:p w:rsidR="00840EA0" w:rsidRPr="00FE7C88" w:rsidRDefault="00840EA0" w:rsidP="00840EA0">
            <w:pPr>
              <w:ind w:left="720" w:right="144"/>
            </w:pPr>
            <w:r>
              <w:t>NWST</w:t>
            </w:r>
          </w:p>
          <w:p w:rsidR="00840EA0" w:rsidRPr="00FE7C88" w:rsidRDefault="00840EA0" w:rsidP="00840EA0">
            <w:pPr>
              <w:ind w:left="720" w:right="144"/>
            </w:pPr>
            <w:r>
              <w:t>NCHP</w:t>
            </w:r>
          </w:p>
          <w:p w:rsidR="00840EA0" w:rsidRPr="00FE7C88" w:rsidRDefault="00840EA0" w:rsidP="00840EA0">
            <w:pPr>
              <w:ind w:left="720" w:right="144"/>
            </w:pPr>
            <w:r>
              <w:t>NFOS</w:t>
            </w:r>
          </w:p>
          <w:p w:rsidR="00840EA0" w:rsidRDefault="00840EA0" w:rsidP="00840EA0">
            <w:pPr>
              <w:ind w:left="720" w:right="144"/>
            </w:pPr>
            <w:r>
              <w:t>NMLT</w:t>
            </w:r>
          </w:p>
          <w:p w:rsidR="00814207" w:rsidRPr="009F53DD" w:rsidRDefault="00814207" w:rsidP="00840EA0">
            <w:pPr>
              <w:ind w:left="720" w:right="144"/>
            </w:pPr>
            <w:r>
              <w:t>NETMETER</w:t>
            </w:r>
          </w:p>
        </w:tc>
        <w:tc>
          <w:tcPr>
            <w:tcW w:w="217" w:type="dxa"/>
          </w:tcPr>
          <w:p w:rsidR="00840EA0" w:rsidRPr="009F53DD" w:rsidRDefault="00840EA0" w:rsidP="00840EA0">
            <w:pPr>
              <w:ind w:right="144"/>
            </w:pPr>
          </w:p>
        </w:tc>
        <w:tc>
          <w:tcPr>
            <w:tcW w:w="4680" w:type="dxa"/>
            <w:gridSpan w:val="3"/>
          </w:tcPr>
          <w:p w:rsidR="00840EA0" w:rsidRPr="00FE7C88" w:rsidRDefault="00840EA0" w:rsidP="00840EA0">
            <w:pPr>
              <w:ind w:right="144"/>
            </w:pPr>
            <w:r w:rsidRPr="00FE7C88">
              <w:t>Net Metering Solar</w:t>
            </w:r>
          </w:p>
          <w:p w:rsidR="00840EA0" w:rsidRPr="00FE7C88" w:rsidRDefault="00840EA0" w:rsidP="00840EA0">
            <w:pPr>
              <w:ind w:right="144"/>
            </w:pPr>
            <w:r w:rsidRPr="00FE7C88">
              <w:t>Net Metering Wind</w:t>
            </w:r>
          </w:p>
          <w:p w:rsidR="00840EA0" w:rsidRPr="00FE7C88" w:rsidRDefault="00840EA0" w:rsidP="00840EA0">
            <w:pPr>
              <w:ind w:right="144"/>
            </w:pPr>
            <w:r w:rsidRPr="00FE7C88">
              <w:t>Net Metering Hydro</w:t>
            </w:r>
          </w:p>
          <w:p w:rsidR="00840EA0" w:rsidRPr="00FE7C88" w:rsidRDefault="00840EA0" w:rsidP="00840EA0">
            <w:pPr>
              <w:ind w:right="144"/>
            </w:pPr>
            <w:r w:rsidRPr="00FE7C88">
              <w:t>Net Metering Biomass</w:t>
            </w:r>
          </w:p>
          <w:p w:rsidR="00840EA0" w:rsidRPr="00FE7C88" w:rsidRDefault="00840EA0" w:rsidP="00840EA0">
            <w:pPr>
              <w:ind w:right="144"/>
            </w:pPr>
            <w:r w:rsidRPr="00FE7C88">
              <w:t>Net Metering Waste</w:t>
            </w:r>
          </w:p>
          <w:p w:rsidR="00840EA0" w:rsidRPr="00FE7C88" w:rsidRDefault="00840EA0" w:rsidP="00840EA0">
            <w:pPr>
              <w:ind w:right="144"/>
            </w:pPr>
            <w:r w:rsidRPr="00FE7C88">
              <w:t>Net Metering Combined Heat and Power</w:t>
            </w:r>
          </w:p>
          <w:p w:rsidR="00840EA0" w:rsidRPr="00FE7C88" w:rsidRDefault="00840EA0" w:rsidP="00840EA0">
            <w:pPr>
              <w:ind w:right="144"/>
            </w:pPr>
            <w:r w:rsidRPr="00FE7C88">
              <w:t>Net Metering Multiple Different Sources</w:t>
            </w:r>
          </w:p>
          <w:p w:rsidR="00840EA0" w:rsidRPr="00FE7C88" w:rsidRDefault="00840EA0" w:rsidP="00840EA0">
            <w:pPr>
              <w:ind w:right="144"/>
            </w:pPr>
            <w:r w:rsidRPr="00FE7C88">
              <w:t>Non-Net Metering Solar</w:t>
            </w:r>
          </w:p>
          <w:p w:rsidR="00840EA0" w:rsidRPr="00FE7C88" w:rsidRDefault="00840EA0" w:rsidP="00840EA0">
            <w:pPr>
              <w:ind w:right="144"/>
            </w:pPr>
            <w:r w:rsidRPr="00FE7C88">
              <w:t>Non-Net Metering Wind</w:t>
            </w:r>
          </w:p>
          <w:p w:rsidR="00840EA0" w:rsidRPr="00FE7C88" w:rsidRDefault="00840EA0" w:rsidP="00840EA0">
            <w:pPr>
              <w:ind w:right="144"/>
            </w:pPr>
            <w:r w:rsidRPr="00FE7C88">
              <w:t>Non-Net Metering Hydro</w:t>
            </w:r>
          </w:p>
          <w:p w:rsidR="00840EA0" w:rsidRPr="00FE7C88" w:rsidRDefault="00840EA0" w:rsidP="00840EA0">
            <w:pPr>
              <w:ind w:right="144"/>
            </w:pPr>
            <w:r w:rsidRPr="00FE7C88">
              <w:t>Non-Net Metering Biomass</w:t>
            </w:r>
          </w:p>
          <w:p w:rsidR="00840EA0" w:rsidRPr="00FE7C88" w:rsidRDefault="00840EA0" w:rsidP="00840EA0">
            <w:pPr>
              <w:ind w:right="144"/>
            </w:pPr>
            <w:r w:rsidRPr="00FE7C88">
              <w:t>Non-Net Metering Waste</w:t>
            </w:r>
          </w:p>
          <w:p w:rsidR="00840EA0" w:rsidRPr="00FE7C88" w:rsidRDefault="00840EA0" w:rsidP="00840EA0">
            <w:pPr>
              <w:ind w:right="144"/>
            </w:pPr>
            <w:r w:rsidRPr="00FE7C88">
              <w:t>Non-Net Metering Combined Heat and Power</w:t>
            </w:r>
          </w:p>
          <w:p w:rsidR="00840EA0" w:rsidRPr="00FE7C88" w:rsidRDefault="00840EA0" w:rsidP="00840EA0">
            <w:pPr>
              <w:ind w:right="144"/>
            </w:pPr>
            <w:r w:rsidRPr="00FE7C88">
              <w:t>Non-Net Metering Fossil Fuel</w:t>
            </w:r>
          </w:p>
          <w:p w:rsidR="00840EA0" w:rsidRDefault="00840EA0" w:rsidP="00840EA0">
            <w:pPr>
              <w:ind w:right="144"/>
            </w:pPr>
            <w:r w:rsidRPr="00FE7C88">
              <w:t>Non-Net Metering Multiple Different Sources</w:t>
            </w:r>
          </w:p>
          <w:p w:rsidR="00814207" w:rsidRPr="00E447C0" w:rsidRDefault="00E447C0" w:rsidP="00E447C0">
            <w:pPr>
              <w:rPr>
                <w:sz w:val="24"/>
                <w:szCs w:val="24"/>
              </w:rPr>
            </w:pPr>
            <w:r>
              <w:t>Net Meter (Used for EDCs who will not report the specific type of net meter)</w:t>
            </w:r>
            <w:r>
              <w:rPr>
                <w:sz w:val="24"/>
                <w:szCs w:val="24"/>
              </w:rPr>
              <w:t xml:space="preserve"> </w:t>
            </w:r>
          </w:p>
        </w:tc>
      </w:tr>
    </w:tbl>
    <w:tbl>
      <w:tblPr>
        <w:tblpPr w:leftFromText="180" w:rightFromText="180" w:vertAnchor="text" w:horzAnchor="margin" w:tblpY="85"/>
        <w:tblW w:w="9748" w:type="dxa"/>
        <w:tblLayout w:type="fixed"/>
        <w:tblCellMar>
          <w:left w:w="0" w:type="dxa"/>
          <w:right w:w="0" w:type="dxa"/>
        </w:tblCellMar>
        <w:tblLook w:val="0000" w:firstRow="0" w:lastRow="0" w:firstColumn="0" w:lastColumn="0" w:noHBand="0" w:noVBand="0"/>
      </w:tblPr>
      <w:tblGrid>
        <w:gridCol w:w="1007"/>
        <w:gridCol w:w="1080"/>
        <w:gridCol w:w="893"/>
        <w:gridCol w:w="350"/>
        <w:gridCol w:w="1080"/>
        <w:gridCol w:w="270"/>
        <w:gridCol w:w="3196"/>
        <w:gridCol w:w="432"/>
        <w:gridCol w:w="1195"/>
        <w:gridCol w:w="245"/>
      </w:tblGrid>
      <w:tr w:rsidR="00840EA0" w:rsidRPr="003950ED" w:rsidTr="00840EA0">
        <w:trPr>
          <w:cantSplit/>
        </w:trPr>
        <w:tc>
          <w:tcPr>
            <w:tcW w:w="1007" w:type="dxa"/>
          </w:tcPr>
          <w:p w:rsidR="00840EA0" w:rsidRPr="00994802" w:rsidRDefault="00840EA0" w:rsidP="00840EA0">
            <w:pPr>
              <w:rPr>
                <w:b/>
              </w:rPr>
            </w:pPr>
            <w:r w:rsidRPr="00A347FF">
              <w:rPr>
                <w:b/>
              </w:rPr>
              <w:t>Optional</w:t>
            </w:r>
          </w:p>
        </w:tc>
        <w:tc>
          <w:tcPr>
            <w:tcW w:w="1080" w:type="dxa"/>
          </w:tcPr>
          <w:p w:rsidR="00840EA0" w:rsidRPr="00994802" w:rsidRDefault="00840EA0" w:rsidP="00840EA0">
            <w:pPr>
              <w:jc w:val="center"/>
              <w:rPr>
                <w:b/>
              </w:rPr>
            </w:pPr>
            <w:r w:rsidRPr="00994802">
              <w:rPr>
                <w:b/>
              </w:rPr>
              <w:t>REF03</w:t>
            </w:r>
          </w:p>
        </w:tc>
        <w:tc>
          <w:tcPr>
            <w:tcW w:w="893" w:type="dxa"/>
          </w:tcPr>
          <w:p w:rsidR="00840EA0" w:rsidRPr="00994802" w:rsidRDefault="00840EA0" w:rsidP="00840EA0">
            <w:pPr>
              <w:jc w:val="center"/>
              <w:rPr>
                <w:b/>
              </w:rPr>
            </w:pPr>
            <w:r w:rsidRPr="00994802">
              <w:rPr>
                <w:b/>
              </w:rPr>
              <w:t>352</w:t>
            </w:r>
          </w:p>
        </w:tc>
        <w:tc>
          <w:tcPr>
            <w:tcW w:w="4896" w:type="dxa"/>
            <w:gridSpan w:val="4"/>
          </w:tcPr>
          <w:p w:rsidR="00840EA0" w:rsidRPr="00994802" w:rsidRDefault="00840EA0" w:rsidP="00840EA0">
            <w:pPr>
              <w:rPr>
                <w:b/>
              </w:rPr>
            </w:pPr>
            <w:r w:rsidRPr="00994802">
              <w:rPr>
                <w:b/>
              </w:rPr>
              <w:t>Description</w:t>
            </w:r>
          </w:p>
        </w:tc>
        <w:tc>
          <w:tcPr>
            <w:tcW w:w="432" w:type="dxa"/>
          </w:tcPr>
          <w:p w:rsidR="00840EA0" w:rsidRPr="00994802" w:rsidRDefault="00840EA0" w:rsidP="00840EA0">
            <w:pPr>
              <w:rPr>
                <w:b/>
              </w:rPr>
            </w:pPr>
            <w:r w:rsidRPr="00994802">
              <w:rPr>
                <w:b/>
              </w:rPr>
              <w:t>X</w:t>
            </w:r>
          </w:p>
        </w:tc>
        <w:tc>
          <w:tcPr>
            <w:tcW w:w="1440" w:type="dxa"/>
            <w:gridSpan w:val="2"/>
          </w:tcPr>
          <w:p w:rsidR="00840EA0" w:rsidRPr="00994802" w:rsidRDefault="00840EA0" w:rsidP="00840EA0">
            <w:pPr>
              <w:rPr>
                <w:b/>
              </w:rPr>
            </w:pPr>
            <w:r w:rsidRPr="00994802">
              <w:rPr>
                <w:b/>
              </w:rPr>
              <w:t>AN 1/80</w:t>
            </w:r>
          </w:p>
        </w:tc>
      </w:tr>
      <w:tr w:rsidR="00840EA0" w:rsidRPr="003950ED" w:rsidTr="00840EA0">
        <w:trPr>
          <w:gridAfter w:val="1"/>
          <w:wAfter w:w="245" w:type="dxa"/>
          <w:cantSplit/>
        </w:trPr>
        <w:tc>
          <w:tcPr>
            <w:tcW w:w="2980" w:type="dxa"/>
            <w:gridSpan w:val="3"/>
          </w:tcPr>
          <w:p w:rsidR="00840EA0" w:rsidRPr="00994802" w:rsidRDefault="00840EA0" w:rsidP="00840EA0">
            <w:pPr>
              <w:rPr>
                <w:b/>
              </w:rPr>
            </w:pPr>
          </w:p>
        </w:tc>
        <w:tc>
          <w:tcPr>
            <w:tcW w:w="6523" w:type="dxa"/>
            <w:gridSpan w:val="6"/>
          </w:tcPr>
          <w:p w:rsidR="00840EA0" w:rsidRPr="00994802" w:rsidRDefault="00840EA0" w:rsidP="00840EA0">
            <w:r w:rsidRPr="00994802">
              <w:t>A free-form description to clarify the related data elements and their content</w:t>
            </w:r>
          </w:p>
        </w:tc>
      </w:tr>
      <w:tr w:rsidR="00840EA0" w:rsidRPr="003950ED" w:rsidTr="00840EA0">
        <w:trPr>
          <w:gridAfter w:val="1"/>
          <w:wAfter w:w="245" w:type="dxa"/>
          <w:cantSplit/>
        </w:trPr>
        <w:tc>
          <w:tcPr>
            <w:tcW w:w="3330" w:type="dxa"/>
            <w:gridSpan w:val="4"/>
          </w:tcPr>
          <w:p w:rsidR="00840EA0" w:rsidRPr="003950ED" w:rsidRDefault="00840EA0" w:rsidP="00840EA0">
            <w:pPr>
              <w:rPr>
                <w:highlight w:val="yellow"/>
              </w:rPr>
            </w:pPr>
          </w:p>
        </w:tc>
        <w:tc>
          <w:tcPr>
            <w:tcW w:w="1080" w:type="dxa"/>
          </w:tcPr>
          <w:p w:rsidR="00840EA0" w:rsidRPr="003950ED" w:rsidRDefault="00840EA0" w:rsidP="00840EA0">
            <w:pPr>
              <w:rPr>
                <w:highlight w:val="yellow"/>
              </w:rPr>
            </w:pPr>
          </w:p>
        </w:tc>
        <w:tc>
          <w:tcPr>
            <w:tcW w:w="270" w:type="dxa"/>
          </w:tcPr>
          <w:p w:rsidR="00840EA0" w:rsidRPr="003950ED" w:rsidRDefault="00840EA0" w:rsidP="00840EA0">
            <w:pPr>
              <w:rPr>
                <w:b/>
                <w:highlight w:val="yellow"/>
              </w:rPr>
            </w:pPr>
          </w:p>
        </w:tc>
        <w:tc>
          <w:tcPr>
            <w:tcW w:w="4823" w:type="dxa"/>
            <w:gridSpan w:val="3"/>
          </w:tcPr>
          <w:p w:rsidR="00840EA0" w:rsidRPr="003950ED" w:rsidRDefault="00840EA0" w:rsidP="00840EA0">
            <w:pPr>
              <w:rPr>
                <w:highlight w:val="yellow"/>
              </w:rPr>
            </w:pPr>
          </w:p>
        </w:tc>
      </w:tr>
      <w:tr w:rsidR="00840EA0" w:rsidRPr="00C10A29" w:rsidTr="00840EA0">
        <w:trPr>
          <w:gridAfter w:val="1"/>
          <w:wAfter w:w="245" w:type="dxa"/>
          <w:cantSplit/>
        </w:trPr>
        <w:tc>
          <w:tcPr>
            <w:tcW w:w="4680" w:type="dxa"/>
            <w:gridSpan w:val="6"/>
          </w:tcPr>
          <w:p w:rsidR="00840EA0" w:rsidRPr="00A13347" w:rsidRDefault="00840EA0" w:rsidP="00840EA0">
            <w:pPr>
              <w:rPr>
                <w:b/>
              </w:rPr>
            </w:pPr>
          </w:p>
        </w:tc>
        <w:tc>
          <w:tcPr>
            <w:tcW w:w="4823" w:type="dxa"/>
            <w:gridSpan w:val="3"/>
            <w:shd w:val="pct5" w:color="auto" w:fill="FFFFFF"/>
          </w:tcPr>
          <w:p w:rsidR="00840EA0" w:rsidRPr="00C10A29" w:rsidRDefault="00840EA0" w:rsidP="00186411">
            <w:r w:rsidRPr="00C10A29">
              <w:t>PPLEU</w:t>
            </w:r>
            <w:r>
              <w:t xml:space="preserve">: </w:t>
            </w:r>
            <w:r w:rsidRPr="00C10A29">
              <w:t xml:space="preserve"> </w:t>
            </w:r>
            <w:r w:rsidR="00186411">
              <w:t>U</w:t>
            </w:r>
            <w:r w:rsidRPr="00C10A29">
              <w:t>sed for the output rating of the generation equipment reporting</w:t>
            </w:r>
            <w:r w:rsidRPr="00C10A29">
              <w:rPr>
                <w:color w:val="000000"/>
              </w:rPr>
              <w:t xml:space="preserve"> in KW and</w:t>
            </w:r>
            <w:r w:rsidRPr="00C10A29">
              <w:t xml:space="preserve"> reflects the maximum generation the equipment can produce at any one time</w:t>
            </w:r>
          </w:p>
        </w:tc>
      </w:tr>
    </w:tbl>
    <w:p w:rsidR="009A326F" w:rsidRDefault="009A326F">
      <w:pPr>
        <w:pStyle w:val="Heading1"/>
        <w:rPr>
          <w:rFonts w:ascii="Times New Roman" w:hAnsi="Times New Roman"/>
          <w:snapToGrid w:val="0"/>
          <w:sz w:val="20"/>
        </w:rPr>
      </w:pPr>
      <w:r>
        <w:br w:type="page"/>
      </w:r>
      <w:bookmarkStart w:id="377" w:name="book12"/>
      <w:bookmarkEnd w:id="377"/>
      <w:r>
        <w:rPr>
          <w:snapToGrid w:val="0"/>
        </w:rPr>
        <w:lastRenderedPageBreak/>
        <w:tab/>
        <w:t xml:space="preserve">   </w:t>
      </w:r>
      <w:bookmarkStart w:id="378" w:name="_Toc475931739"/>
      <w:bookmarkStart w:id="379" w:name="_Toc478963955"/>
      <w:bookmarkStart w:id="380" w:name="_Toc478964023"/>
      <w:bookmarkStart w:id="381" w:name="_Toc481988541"/>
      <w:bookmarkStart w:id="382" w:name="_Toc493255331"/>
      <w:bookmarkStart w:id="383" w:name="_Toc534272077"/>
      <w:bookmarkStart w:id="384" w:name="_Toc534272687"/>
      <w:bookmarkStart w:id="385" w:name="_Toc535220039"/>
      <w:bookmarkStart w:id="386" w:name="_Toc38233751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DTM</w:t>
      </w:r>
      <w:r>
        <w:rPr>
          <w:rFonts w:ascii="Times New Roman" w:hAnsi="Times New Roman"/>
          <w:snapToGrid w:val="0"/>
          <w:sz w:val="20"/>
        </w:rPr>
        <w:t xml:space="preserve"> Date/Time Reference (007=Effective Date)</w:t>
      </w:r>
      <w:bookmarkEnd w:id="378"/>
      <w:bookmarkEnd w:id="379"/>
      <w:bookmarkEnd w:id="380"/>
      <w:bookmarkEnd w:id="381"/>
      <w:bookmarkEnd w:id="382"/>
      <w:bookmarkEnd w:id="383"/>
      <w:bookmarkEnd w:id="384"/>
      <w:bookmarkEnd w:id="385"/>
      <w:bookmarkEnd w:id="38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850"/>
      </w:tblGrid>
      <w:tr w:rsidR="009A326F">
        <w:trPr>
          <w:cantSplit/>
        </w:trPr>
        <w:tc>
          <w:tcPr>
            <w:tcW w:w="2034" w:type="dxa"/>
          </w:tcPr>
          <w:p w:rsidR="009A326F" w:rsidRDefault="009A326F">
            <w:pPr>
              <w:widowControl/>
              <w:ind w:right="144"/>
              <w:jc w:val="right"/>
              <w:rPr>
                <w:sz w:val="24"/>
              </w:rPr>
            </w:pPr>
            <w:r>
              <w:rPr>
                <w:b/>
              </w:rPr>
              <w:t>Notes:</w:t>
            </w:r>
          </w:p>
        </w:tc>
        <w:tc>
          <w:tcPr>
            <w:tcW w:w="216" w:type="dxa"/>
          </w:tcPr>
          <w:p w:rsidR="009A326F" w:rsidRDefault="009A326F">
            <w:pPr>
              <w:widowControl/>
              <w:ind w:right="144"/>
              <w:jc w:val="right"/>
              <w:rPr>
                <w:sz w:val="24"/>
              </w:rPr>
            </w:pPr>
          </w:p>
        </w:tc>
        <w:tc>
          <w:tcPr>
            <w:tcW w:w="7560" w:type="dxa"/>
            <w:gridSpan w:val="2"/>
            <w:shd w:val="pct5" w:color="auto" w:fill="FFFFFF"/>
          </w:tcPr>
          <w:p w:rsidR="009A326F" w:rsidRDefault="009A326F">
            <w:pPr>
              <w:widowControl/>
              <w:ind w:right="144"/>
              <w:rPr>
                <w:sz w:val="24"/>
              </w:rPr>
            </w:pPr>
            <w:r>
              <w:t xml:space="preserve">To specify a time zone (DTM04), both DTM03 and DTM04 must be present.  </w:t>
            </w:r>
          </w:p>
        </w:tc>
      </w:tr>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85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560" w:type="dxa"/>
            <w:gridSpan w:val="2"/>
            <w:shd w:val="pct5" w:color="auto" w:fill="FFFFFF"/>
          </w:tcPr>
          <w:p w:rsidR="009A326F" w:rsidRDefault="009A326F">
            <w:pPr>
              <w:ind w:right="144"/>
            </w:pPr>
            <w:r>
              <w:t>DTM*007*19990411*1430*ET</w:t>
            </w:r>
          </w:p>
          <w:p w:rsidR="009A326F" w:rsidRDefault="009A326F">
            <w:pPr>
              <w:ind w:right="144"/>
            </w:pPr>
            <w:r>
              <w:t>DTM*007*19990411</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8"/>
        <w:gridCol w:w="27"/>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DTM01</w:t>
            </w:r>
          </w:p>
        </w:tc>
        <w:tc>
          <w:tcPr>
            <w:tcW w:w="892" w:type="dxa"/>
          </w:tcPr>
          <w:p w:rsidR="009A326F" w:rsidRDefault="009A326F">
            <w:pPr>
              <w:widowControl/>
              <w:ind w:right="144"/>
              <w:jc w:val="center"/>
              <w:rPr>
                <w:sz w:val="24"/>
              </w:rPr>
            </w:pPr>
            <w:r>
              <w:rPr>
                <w:b/>
              </w:rPr>
              <w:t>374</w:t>
            </w:r>
          </w:p>
        </w:tc>
        <w:tc>
          <w:tcPr>
            <w:tcW w:w="4896" w:type="dxa"/>
            <w:gridSpan w:val="4"/>
          </w:tcPr>
          <w:p w:rsidR="009A326F" w:rsidRDefault="009A326F">
            <w:pPr>
              <w:widowControl/>
              <w:ind w:right="144"/>
              <w:rPr>
                <w:sz w:val="24"/>
              </w:rPr>
            </w:pPr>
            <w:r>
              <w:rPr>
                <w:b/>
              </w:rPr>
              <w:t>Date/Time Qualifier</w:t>
            </w:r>
          </w:p>
        </w:tc>
        <w:tc>
          <w:tcPr>
            <w:tcW w:w="432" w:type="dxa"/>
          </w:tcPr>
          <w:p w:rsidR="009A326F" w:rsidRDefault="009A326F">
            <w:pPr>
              <w:widowControl/>
              <w:ind w:right="144"/>
              <w:rPr>
                <w:sz w:val="24"/>
              </w:rPr>
            </w:pPr>
            <w:r>
              <w:rPr>
                <w:b/>
              </w:rPr>
              <w:t>M</w:t>
            </w:r>
          </w:p>
        </w:tc>
        <w:tc>
          <w:tcPr>
            <w:tcW w:w="1440" w:type="dxa"/>
            <w:gridSpan w:val="4"/>
          </w:tcPr>
          <w:p w:rsidR="009A326F" w:rsidRDefault="009A326F">
            <w:pPr>
              <w:widowControl/>
              <w:ind w:right="144"/>
              <w:rPr>
                <w:sz w:val="24"/>
              </w:rPr>
            </w:pPr>
            <w:r>
              <w:rPr>
                <w:b/>
              </w:rPr>
              <w:t>ID 3/3</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specifying type of date or time, or both date and  time</w:t>
            </w:r>
          </w:p>
        </w:tc>
      </w:tr>
      <w:tr w:rsidR="009A326F">
        <w:trPr>
          <w:gridAfter w:val="1"/>
          <w:wAfter w:w="27"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007</w:t>
            </w:r>
          </w:p>
        </w:tc>
        <w:tc>
          <w:tcPr>
            <w:tcW w:w="216" w:type="dxa"/>
          </w:tcPr>
          <w:p w:rsidR="009A326F" w:rsidRDefault="009A326F">
            <w:pPr>
              <w:widowControl/>
              <w:ind w:right="144"/>
              <w:rPr>
                <w:sz w:val="24"/>
              </w:rPr>
            </w:pPr>
          </w:p>
        </w:tc>
        <w:tc>
          <w:tcPr>
            <w:tcW w:w="5041" w:type="dxa"/>
            <w:gridSpan w:val="5"/>
          </w:tcPr>
          <w:p w:rsidR="009A326F" w:rsidRDefault="009A326F">
            <w:pPr>
              <w:widowControl/>
              <w:ind w:right="144"/>
              <w:rPr>
                <w:sz w:val="24"/>
              </w:rPr>
            </w:pPr>
            <w:r>
              <w:t>Effective Date</w:t>
            </w:r>
          </w:p>
        </w:tc>
      </w:tr>
      <w:tr w:rsidR="009A326F">
        <w:trPr>
          <w:gridAfter w:val="1"/>
          <w:wAfter w:w="27" w:type="dxa"/>
          <w:cantSplit/>
        </w:trPr>
        <w:tc>
          <w:tcPr>
            <w:tcW w:w="4680" w:type="dxa"/>
            <w:gridSpan w:val="6"/>
          </w:tcPr>
          <w:p w:rsidR="009A326F" w:rsidRDefault="009A326F">
            <w:pPr>
              <w:widowControl/>
              <w:ind w:right="144"/>
              <w:rPr>
                <w:sz w:val="24"/>
              </w:rPr>
            </w:pPr>
          </w:p>
        </w:tc>
        <w:tc>
          <w:tcPr>
            <w:tcW w:w="5040" w:type="dxa"/>
            <w:gridSpan w:val="5"/>
            <w:shd w:val="pct5" w:color="auto" w:fill="FFFFFF"/>
          </w:tcPr>
          <w:p w:rsidR="009A326F" w:rsidRDefault="009A326F">
            <w:pPr>
              <w:widowControl/>
              <w:ind w:right="144"/>
              <w:rPr>
                <w:sz w:val="24"/>
              </w:rPr>
            </w:pPr>
            <w:r>
              <w:t>The date/time the customer contacted the LDC to reinstate service with the ESP.</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DTM02</w:t>
            </w:r>
          </w:p>
        </w:tc>
        <w:tc>
          <w:tcPr>
            <w:tcW w:w="892" w:type="dxa"/>
          </w:tcPr>
          <w:p w:rsidR="009A326F" w:rsidRDefault="009A326F">
            <w:pPr>
              <w:widowControl/>
              <w:ind w:right="144"/>
              <w:jc w:val="center"/>
              <w:rPr>
                <w:sz w:val="24"/>
              </w:rPr>
            </w:pPr>
            <w:r>
              <w:rPr>
                <w:b/>
              </w:rPr>
              <w:t>373</w:t>
            </w:r>
          </w:p>
        </w:tc>
        <w:tc>
          <w:tcPr>
            <w:tcW w:w="4896" w:type="dxa"/>
            <w:gridSpan w:val="4"/>
          </w:tcPr>
          <w:p w:rsidR="009A326F" w:rsidRDefault="009A326F">
            <w:pPr>
              <w:widowControl/>
              <w:ind w:right="144"/>
              <w:rPr>
                <w:sz w:val="24"/>
              </w:rPr>
            </w:pPr>
            <w:r>
              <w:rPr>
                <w:b/>
              </w:rPr>
              <w:t>Date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DT  8/8</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Date expressed as CCYYMMDD</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DTM03</w:t>
            </w:r>
          </w:p>
        </w:tc>
        <w:tc>
          <w:tcPr>
            <w:tcW w:w="892" w:type="dxa"/>
          </w:tcPr>
          <w:p w:rsidR="009A326F" w:rsidRDefault="009A326F">
            <w:pPr>
              <w:widowControl/>
              <w:ind w:right="144"/>
              <w:jc w:val="center"/>
              <w:rPr>
                <w:sz w:val="24"/>
              </w:rPr>
            </w:pPr>
            <w:r>
              <w:rPr>
                <w:b/>
              </w:rPr>
              <w:t>337</w:t>
            </w:r>
          </w:p>
        </w:tc>
        <w:tc>
          <w:tcPr>
            <w:tcW w:w="4896" w:type="dxa"/>
            <w:gridSpan w:val="4"/>
          </w:tcPr>
          <w:p w:rsidR="009A326F" w:rsidRDefault="009A326F">
            <w:pPr>
              <w:widowControl/>
              <w:ind w:right="144"/>
              <w:rPr>
                <w:sz w:val="24"/>
              </w:rPr>
            </w:pPr>
            <w:r>
              <w:rPr>
                <w:b/>
              </w:rPr>
              <w:t>Time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TM 4/8</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color w:val="FF0000"/>
              </w:rPr>
            </w:pPr>
            <w:r>
              <w:rPr>
                <w:rFonts w:ascii="Times New Roman" w:hAnsi="Times New Roman"/>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9A326F">
        <w:trPr>
          <w:gridAfter w:val="1"/>
          <w:wAfter w:w="27" w:type="dxa"/>
          <w:cantSplit/>
        </w:trPr>
        <w:tc>
          <w:tcPr>
            <w:tcW w:w="2980" w:type="dxa"/>
            <w:gridSpan w:val="3"/>
          </w:tcPr>
          <w:p w:rsidR="009A326F" w:rsidRDefault="009A326F">
            <w:pPr>
              <w:widowControl/>
              <w:ind w:right="144"/>
              <w:rPr>
                <w:sz w:val="24"/>
              </w:rPr>
            </w:pPr>
          </w:p>
        </w:tc>
        <w:tc>
          <w:tcPr>
            <w:tcW w:w="6740" w:type="dxa"/>
            <w:gridSpan w:val="8"/>
            <w:shd w:val="pct5" w:color="auto" w:fill="FFFFFF"/>
          </w:tcPr>
          <w:p w:rsidR="009A326F" w:rsidRDefault="009A326F">
            <w:pPr>
              <w:widowControl/>
              <w:ind w:right="144"/>
              <w:rPr>
                <w:sz w:val="24"/>
              </w:rPr>
            </w:pPr>
            <w:r>
              <w:t>Time expressed as HHMM format</w:t>
            </w:r>
          </w:p>
        </w:tc>
      </w:tr>
      <w:tr w:rsidR="009A326F">
        <w:trPr>
          <w:cantSplit/>
        </w:trPr>
        <w:tc>
          <w:tcPr>
            <w:tcW w:w="1007" w:type="dxa"/>
          </w:tcPr>
          <w:p w:rsidR="009A326F" w:rsidRDefault="009A326F">
            <w:pPr>
              <w:widowControl/>
              <w:ind w:right="144"/>
              <w:rPr>
                <w:sz w:val="24"/>
              </w:rPr>
            </w:pPr>
            <w:r>
              <w:rPr>
                <w:b/>
                <w:sz w:val="16"/>
              </w:rPr>
              <w:t>Optional</w:t>
            </w:r>
          </w:p>
        </w:tc>
        <w:tc>
          <w:tcPr>
            <w:tcW w:w="1080" w:type="dxa"/>
          </w:tcPr>
          <w:p w:rsidR="009A326F" w:rsidRDefault="009A326F">
            <w:pPr>
              <w:widowControl/>
              <w:ind w:right="144"/>
              <w:jc w:val="center"/>
              <w:rPr>
                <w:sz w:val="24"/>
              </w:rPr>
            </w:pPr>
            <w:r>
              <w:rPr>
                <w:b/>
              </w:rPr>
              <w:t>DTM04</w:t>
            </w:r>
          </w:p>
        </w:tc>
        <w:tc>
          <w:tcPr>
            <w:tcW w:w="892" w:type="dxa"/>
          </w:tcPr>
          <w:p w:rsidR="009A326F" w:rsidRDefault="009A326F">
            <w:pPr>
              <w:widowControl/>
              <w:ind w:right="144"/>
              <w:jc w:val="center"/>
              <w:rPr>
                <w:sz w:val="24"/>
              </w:rPr>
            </w:pPr>
            <w:r>
              <w:rPr>
                <w:b/>
              </w:rPr>
              <w:t>623</w:t>
            </w:r>
          </w:p>
        </w:tc>
        <w:tc>
          <w:tcPr>
            <w:tcW w:w="4896" w:type="dxa"/>
            <w:gridSpan w:val="4"/>
          </w:tcPr>
          <w:p w:rsidR="009A326F" w:rsidRDefault="009A326F">
            <w:pPr>
              <w:widowControl/>
              <w:ind w:right="144"/>
              <w:rPr>
                <w:sz w:val="24"/>
              </w:rPr>
            </w:pPr>
            <w:r>
              <w:rPr>
                <w:b/>
              </w:rPr>
              <w:t>Time Code</w:t>
            </w:r>
          </w:p>
        </w:tc>
        <w:tc>
          <w:tcPr>
            <w:tcW w:w="432" w:type="dxa"/>
          </w:tcPr>
          <w:p w:rsidR="009A326F" w:rsidRDefault="009A326F">
            <w:pPr>
              <w:widowControl/>
              <w:ind w:right="144"/>
              <w:rPr>
                <w:sz w:val="24"/>
              </w:rPr>
            </w:pPr>
            <w:r>
              <w:rPr>
                <w:b/>
              </w:rPr>
              <w:t>O</w:t>
            </w:r>
          </w:p>
        </w:tc>
        <w:tc>
          <w:tcPr>
            <w:tcW w:w="1440" w:type="dxa"/>
            <w:gridSpan w:val="4"/>
          </w:tcPr>
          <w:p w:rsidR="009A326F" w:rsidRDefault="009A326F">
            <w:pPr>
              <w:widowControl/>
              <w:ind w:right="144"/>
              <w:rPr>
                <w:sz w:val="24"/>
              </w:rPr>
            </w:pPr>
            <w:r>
              <w:rPr>
                <w:b/>
              </w:rPr>
              <w:t>ID 2/2</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the time. In accordance with International Standards Organization standard 8601, time can be specified by a + or - and an indication in hours in relation to Universal Time Coordinate (UTC) time; since + is a restricted character, + and - are substituted by P and M in the codes that follow</w:t>
            </w:r>
          </w:p>
        </w:tc>
      </w:tr>
      <w:tr w:rsidR="009A326F">
        <w:trPr>
          <w:gridAfter w:val="3"/>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CT</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Central Time</w:t>
            </w:r>
          </w:p>
        </w:tc>
      </w:tr>
      <w:tr w:rsidR="009A326F">
        <w:trPr>
          <w:gridAfter w:val="3"/>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ET</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Eastern Time</w:t>
            </w:r>
          </w:p>
        </w:tc>
      </w:tr>
      <w:tr w:rsidR="009A326F">
        <w:trPr>
          <w:gridAfter w:val="3"/>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MT</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Mountain Time</w:t>
            </w:r>
          </w:p>
        </w:tc>
      </w:tr>
      <w:tr w:rsidR="009A326F">
        <w:trPr>
          <w:gridAfter w:val="3"/>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PT</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Pacific Time</w:t>
            </w:r>
          </w:p>
        </w:tc>
      </w:tr>
    </w:tbl>
    <w:p w:rsidR="009A326F" w:rsidRDefault="009A326F">
      <w:pPr>
        <w:pStyle w:val="Heading1"/>
        <w:rPr>
          <w:rFonts w:ascii="Times New Roman" w:hAnsi="Times New Roman"/>
          <w:snapToGrid w:val="0"/>
          <w:sz w:val="20"/>
        </w:rPr>
      </w:pPr>
      <w:r>
        <w:br w:type="page"/>
      </w:r>
      <w:bookmarkStart w:id="387" w:name="book13"/>
      <w:bookmarkEnd w:id="387"/>
      <w:r>
        <w:rPr>
          <w:rFonts w:ascii="Times New Roman" w:hAnsi="Times New Roman"/>
          <w:snapToGrid w:val="0"/>
          <w:sz w:val="20"/>
        </w:rPr>
        <w:lastRenderedPageBreak/>
        <w:tab/>
        <w:t xml:space="preserve">     </w:t>
      </w:r>
      <w:bookmarkStart w:id="388" w:name="_Toc475931740"/>
      <w:bookmarkStart w:id="389" w:name="_Toc478963956"/>
      <w:bookmarkStart w:id="390" w:name="_Toc478964024"/>
      <w:bookmarkStart w:id="391" w:name="_Toc481988542"/>
      <w:bookmarkStart w:id="392" w:name="_Toc493255332"/>
      <w:bookmarkStart w:id="393" w:name="_Toc534272078"/>
      <w:bookmarkStart w:id="394" w:name="_Toc534272688"/>
      <w:bookmarkStart w:id="395" w:name="_Toc535220040"/>
      <w:bookmarkStart w:id="396" w:name="_Toc382337520"/>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 xml:space="preserve">DTM </w:t>
      </w:r>
      <w:r>
        <w:rPr>
          <w:rFonts w:ascii="Times New Roman" w:hAnsi="Times New Roman"/>
          <w:snapToGrid w:val="0"/>
          <w:sz w:val="20"/>
        </w:rPr>
        <w:t>Date/Time Reference (150=Service Start Date)</w:t>
      </w:r>
      <w:bookmarkEnd w:id="388"/>
      <w:bookmarkEnd w:id="389"/>
      <w:bookmarkEnd w:id="390"/>
      <w:bookmarkEnd w:id="391"/>
      <w:bookmarkEnd w:id="392"/>
      <w:bookmarkEnd w:id="393"/>
      <w:bookmarkEnd w:id="394"/>
      <w:bookmarkEnd w:id="395"/>
      <w:bookmarkEnd w:id="39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040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pertinent dates and times</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DTM02 DTM03 or DTM05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DTM04 is present, then DTM03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DTM05 or DTM06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580"/>
      </w:tblGrid>
      <w:tr w:rsidR="009A326F">
        <w:tc>
          <w:tcPr>
            <w:tcW w:w="2034" w:type="dxa"/>
          </w:tcPr>
          <w:p w:rsidR="009A326F" w:rsidRDefault="009A326F">
            <w:pPr>
              <w:ind w:right="144"/>
              <w:jc w:val="right"/>
              <w:rPr>
                <w:b/>
              </w:rPr>
            </w:pPr>
            <w:r>
              <w:rPr>
                <w:b/>
              </w:rPr>
              <w:t>Notes:</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Date which energy is expected to flow for this customer for this ESP.  This will be the same date as the DTM*151 on the drop transaction.</w:t>
            </w:r>
          </w:p>
        </w:tc>
      </w:tr>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58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DTM*150*19990115</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17"/>
        <w:gridCol w:w="28"/>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DTM01</w:t>
            </w:r>
          </w:p>
        </w:tc>
        <w:tc>
          <w:tcPr>
            <w:tcW w:w="892" w:type="dxa"/>
          </w:tcPr>
          <w:p w:rsidR="009A326F" w:rsidRDefault="009A326F">
            <w:pPr>
              <w:widowControl/>
              <w:ind w:right="144"/>
              <w:jc w:val="center"/>
              <w:rPr>
                <w:sz w:val="24"/>
              </w:rPr>
            </w:pPr>
            <w:r>
              <w:rPr>
                <w:b/>
              </w:rPr>
              <w:t>374</w:t>
            </w:r>
          </w:p>
        </w:tc>
        <w:tc>
          <w:tcPr>
            <w:tcW w:w="4896" w:type="dxa"/>
            <w:gridSpan w:val="4"/>
          </w:tcPr>
          <w:p w:rsidR="009A326F" w:rsidRDefault="009A326F">
            <w:pPr>
              <w:widowControl/>
              <w:ind w:right="144"/>
              <w:rPr>
                <w:sz w:val="24"/>
              </w:rPr>
            </w:pPr>
            <w:r>
              <w:rPr>
                <w:b/>
              </w:rPr>
              <w:t>Date/Time Qualifier</w:t>
            </w:r>
          </w:p>
        </w:tc>
        <w:tc>
          <w:tcPr>
            <w:tcW w:w="432" w:type="dxa"/>
          </w:tcPr>
          <w:p w:rsidR="009A326F" w:rsidRDefault="009A326F">
            <w:pPr>
              <w:widowControl/>
              <w:ind w:right="144"/>
              <w:rPr>
                <w:sz w:val="24"/>
              </w:rPr>
            </w:pPr>
            <w:r>
              <w:rPr>
                <w:b/>
              </w:rPr>
              <w:t>M</w:t>
            </w:r>
          </w:p>
        </w:tc>
        <w:tc>
          <w:tcPr>
            <w:tcW w:w="1440" w:type="dxa"/>
            <w:gridSpan w:val="4"/>
          </w:tcPr>
          <w:p w:rsidR="009A326F" w:rsidRDefault="009A326F">
            <w:pPr>
              <w:widowControl/>
              <w:ind w:right="144"/>
              <w:rPr>
                <w:sz w:val="24"/>
              </w:rPr>
            </w:pPr>
            <w:r>
              <w:rPr>
                <w:b/>
              </w:rPr>
              <w:t>ID 3/3</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specifying type of date or time, or both date and time</w:t>
            </w:r>
          </w:p>
        </w:tc>
      </w:tr>
      <w:tr w:rsidR="009A326F">
        <w:trPr>
          <w:gridAfter w:val="3"/>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150</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Service Period Start</w:t>
            </w:r>
          </w:p>
        </w:tc>
      </w:tr>
      <w:tr w:rsidR="009A326F">
        <w:trPr>
          <w:gridAfter w:val="1"/>
          <w:wAfter w:w="27" w:type="dxa"/>
          <w:cantSplit/>
        </w:trPr>
        <w:tc>
          <w:tcPr>
            <w:tcW w:w="4680" w:type="dxa"/>
            <w:gridSpan w:val="6"/>
          </w:tcPr>
          <w:p w:rsidR="009A326F" w:rsidRDefault="009A326F">
            <w:pPr>
              <w:widowControl/>
              <w:ind w:right="144"/>
              <w:rPr>
                <w:sz w:val="24"/>
              </w:rPr>
            </w:pPr>
          </w:p>
        </w:tc>
        <w:tc>
          <w:tcPr>
            <w:tcW w:w="5040" w:type="dxa"/>
            <w:gridSpan w:val="5"/>
            <w:shd w:val="pct5" w:color="auto" w:fill="FFFFFF"/>
          </w:tcPr>
          <w:p w:rsidR="009A326F" w:rsidRDefault="009A326F">
            <w:pPr>
              <w:widowControl/>
              <w:ind w:right="144"/>
              <w:rPr>
                <w:sz w:val="24"/>
              </w:rPr>
            </w:pPr>
            <w:r>
              <w:t>The date which energy is expected to flow for this customer for the ESP</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DTM02</w:t>
            </w:r>
          </w:p>
        </w:tc>
        <w:tc>
          <w:tcPr>
            <w:tcW w:w="892" w:type="dxa"/>
          </w:tcPr>
          <w:p w:rsidR="009A326F" w:rsidRDefault="009A326F">
            <w:pPr>
              <w:widowControl/>
              <w:ind w:right="144"/>
              <w:jc w:val="center"/>
              <w:rPr>
                <w:sz w:val="24"/>
              </w:rPr>
            </w:pPr>
            <w:r>
              <w:rPr>
                <w:b/>
              </w:rPr>
              <w:t>373</w:t>
            </w:r>
          </w:p>
        </w:tc>
        <w:tc>
          <w:tcPr>
            <w:tcW w:w="4896" w:type="dxa"/>
            <w:gridSpan w:val="4"/>
          </w:tcPr>
          <w:p w:rsidR="009A326F" w:rsidRDefault="009A326F">
            <w:pPr>
              <w:widowControl/>
              <w:ind w:right="144"/>
              <w:rPr>
                <w:sz w:val="24"/>
              </w:rPr>
            </w:pPr>
            <w:r>
              <w:rPr>
                <w:b/>
              </w:rPr>
              <w:t>Date</w:t>
            </w:r>
          </w:p>
        </w:tc>
        <w:tc>
          <w:tcPr>
            <w:tcW w:w="432" w:type="dxa"/>
          </w:tcPr>
          <w:p w:rsidR="009A326F" w:rsidRDefault="009A326F">
            <w:pPr>
              <w:widowControl/>
              <w:ind w:right="144"/>
              <w:rPr>
                <w:sz w:val="24"/>
              </w:rPr>
            </w:pPr>
            <w:r>
              <w:rPr>
                <w:b/>
              </w:rPr>
              <w:t>X</w:t>
            </w:r>
          </w:p>
        </w:tc>
        <w:tc>
          <w:tcPr>
            <w:tcW w:w="1440" w:type="dxa"/>
            <w:gridSpan w:val="4"/>
          </w:tcPr>
          <w:p w:rsidR="009A326F" w:rsidRDefault="009A326F">
            <w:pPr>
              <w:widowControl/>
              <w:ind w:right="144"/>
              <w:rPr>
                <w:sz w:val="24"/>
              </w:rPr>
            </w:pPr>
            <w:r>
              <w:rPr>
                <w:b/>
              </w:rPr>
              <w:t>DT  8/8</w:t>
            </w:r>
          </w:p>
        </w:tc>
      </w:tr>
      <w:tr w:rsidR="009A326F">
        <w:trPr>
          <w:gridAfter w:val="2"/>
          <w:wAfter w:w="244" w:type="dxa"/>
          <w:cantSplit/>
          <w:trHeight w:val="216"/>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Date expressed as CCYYMMDD</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397" w:name="_Toc475931741"/>
      <w:bookmarkStart w:id="398" w:name="_Toc478963957"/>
      <w:bookmarkStart w:id="399" w:name="_Toc478964025"/>
      <w:bookmarkStart w:id="400" w:name="_Toc481988543"/>
      <w:bookmarkStart w:id="401" w:name="_Toc493255333"/>
      <w:bookmarkStart w:id="402" w:name="_Toc534272079"/>
      <w:bookmarkStart w:id="403" w:name="_Toc534272689"/>
      <w:bookmarkStart w:id="404" w:name="_Toc535220041"/>
      <w:bookmarkStart w:id="405" w:name="_Toc38233752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(7N=Participating Interest)</w:t>
      </w:r>
      <w:bookmarkEnd w:id="397"/>
      <w:bookmarkEnd w:id="398"/>
      <w:bookmarkEnd w:id="399"/>
      <w:bookmarkEnd w:id="400"/>
      <w:bookmarkEnd w:id="401"/>
      <w:bookmarkEnd w:id="402"/>
      <w:bookmarkEnd w:id="403"/>
      <w:bookmarkEnd w:id="404"/>
      <w:bookmarkEnd w:id="405"/>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9540" w:type="dxa"/>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670"/>
      </w:tblGrid>
      <w:tr w:rsidR="009A326F">
        <w:tc>
          <w:tcPr>
            <w:tcW w:w="2034" w:type="dxa"/>
            <w:tcBorders>
              <w:bottom w:val="nil"/>
            </w:tcBorders>
          </w:tcPr>
          <w:p w:rsidR="009A326F" w:rsidRDefault="009A326F">
            <w:pPr>
              <w:ind w:right="144"/>
              <w:jc w:val="right"/>
              <w:rPr>
                <w:b/>
              </w:rPr>
            </w:pPr>
            <w:r>
              <w:rPr>
                <w:b/>
              </w:rPr>
              <w:t>Notes:</w:t>
            </w:r>
          </w:p>
        </w:tc>
        <w:tc>
          <w:tcPr>
            <w:tcW w:w="216" w:type="dxa"/>
            <w:tcBorders>
              <w:bottom w:val="nil"/>
            </w:tcBorders>
          </w:tcPr>
          <w:p w:rsidR="009A326F" w:rsidRDefault="009A326F">
            <w:pPr>
              <w:ind w:right="144"/>
              <w:jc w:val="right"/>
              <w:rPr>
                <w:sz w:val="24"/>
              </w:rPr>
            </w:pPr>
          </w:p>
        </w:tc>
        <w:tc>
          <w:tcPr>
            <w:tcW w:w="7290" w:type="dxa"/>
            <w:gridSpan w:val="2"/>
            <w:tcBorders>
              <w:bottom w:val="nil"/>
            </w:tcBorders>
            <w:shd w:val="pct5" w:color="auto" w:fill="FFFFFF"/>
          </w:tcPr>
          <w:p w:rsidR="009A326F" w:rsidRDefault="009A326F">
            <w:pPr>
              <w:ind w:right="144"/>
            </w:pPr>
            <w:r>
              <w:t>Use precision to the fifth decimal place.</w:t>
            </w:r>
          </w:p>
        </w:tc>
      </w:tr>
      <w:tr w:rsidR="009A326F">
        <w:tc>
          <w:tcPr>
            <w:tcW w:w="2034" w:type="dxa"/>
            <w:tcBorders>
              <w:top w:val="nil"/>
            </w:tcBorders>
          </w:tcPr>
          <w:p w:rsidR="009A326F" w:rsidRDefault="009A326F">
            <w:pPr>
              <w:ind w:right="144"/>
              <w:jc w:val="right"/>
              <w:rPr>
                <w:b/>
              </w:rPr>
            </w:pPr>
            <w:r>
              <w:rPr>
                <w:b/>
              </w:rPr>
              <w:t>PA Use:</w:t>
            </w:r>
          </w:p>
        </w:tc>
        <w:tc>
          <w:tcPr>
            <w:tcW w:w="216" w:type="dxa"/>
            <w:tcBorders>
              <w:top w:val="nil"/>
            </w:tcBorders>
          </w:tcPr>
          <w:p w:rsidR="009A326F" w:rsidRDefault="009A326F">
            <w:pPr>
              <w:ind w:right="144"/>
              <w:jc w:val="right"/>
              <w:rPr>
                <w:sz w:val="24"/>
              </w:rPr>
            </w:pPr>
          </w:p>
        </w:tc>
        <w:tc>
          <w:tcPr>
            <w:tcW w:w="1620" w:type="dxa"/>
            <w:tcBorders>
              <w:top w:val="nil"/>
              <w:right w:val="nil"/>
            </w:tcBorders>
            <w:shd w:val="pct5" w:color="auto" w:fill="FFFFFF"/>
          </w:tcPr>
          <w:p w:rsidR="009A326F" w:rsidRDefault="009A326F">
            <w:pPr>
              <w:ind w:right="144"/>
            </w:pPr>
            <w:r>
              <w:t>Request:</w:t>
            </w:r>
          </w:p>
          <w:p w:rsidR="009A326F" w:rsidRDefault="009A326F">
            <w:pPr>
              <w:ind w:right="144"/>
            </w:pPr>
            <w:r>
              <w:t>Response:</w:t>
            </w:r>
          </w:p>
        </w:tc>
        <w:tc>
          <w:tcPr>
            <w:tcW w:w="5670" w:type="dxa"/>
            <w:tcBorders>
              <w:top w:val="nil"/>
              <w:left w:val="nil"/>
              <w:bottom w:val="nil"/>
            </w:tcBorders>
            <w:shd w:val="pct5" w:color="auto" w:fill="FFFFFF"/>
          </w:tcPr>
          <w:p w:rsidR="009A326F" w:rsidRDefault="009A326F">
            <w:pPr>
              <w:ind w:right="144"/>
            </w:pPr>
            <w:r>
              <w:t>Required – will always be 100%</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670" w:type="dxa"/>
            <w:tcBorders>
              <w:left w:val="nil"/>
            </w:tcBorders>
            <w:shd w:val="pct5" w:color="auto" w:fill="FFFFFF"/>
          </w:tcPr>
          <w:p w:rsidR="009A326F" w:rsidRDefault="009A326F">
            <w:pPr>
              <w:ind w:right="144"/>
            </w:pPr>
            <w:r>
              <w:t>Will always be 100%</w:t>
            </w:r>
          </w:p>
          <w:p w:rsidR="009A326F" w:rsidRDefault="009A326F">
            <w:pPr>
              <w:ind w:right="144"/>
            </w:pPr>
            <w:r>
              <w:t>Not Used</w:t>
            </w:r>
          </w:p>
        </w:tc>
      </w:tr>
      <w:tr w:rsidR="009A326F">
        <w:trPr>
          <w:cantSplit/>
        </w:trPr>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NJ</w:t>
            </w:r>
          </w:p>
        </w:tc>
      </w:tr>
      <w:tr w:rsidR="009A326F">
        <w:trPr>
          <w:cantSplit/>
        </w:trPr>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290" w:type="dxa"/>
            <w:gridSpan w:val="2"/>
            <w:shd w:val="pct5" w:color="auto" w:fill="FFFFFF"/>
          </w:tcPr>
          <w:p w:rsidR="009A326F" w:rsidRDefault="009A326F">
            <w:pPr>
              <w:ind w:right="144"/>
            </w:pPr>
            <w:r>
              <w:t>Same as NJ</w:t>
            </w:r>
          </w:p>
        </w:tc>
      </w:tr>
      <w:tr w:rsidR="009A326F">
        <w:tc>
          <w:tcPr>
            <w:tcW w:w="2034" w:type="dxa"/>
          </w:tcPr>
          <w:p w:rsidR="009A326F" w:rsidRDefault="009A326F">
            <w:pPr>
              <w:ind w:right="144"/>
              <w:jc w:val="right"/>
              <w:rPr>
                <w:b/>
              </w:rPr>
            </w:pPr>
            <w:r>
              <w:rPr>
                <w:b/>
              </w:rPr>
              <w:t>Examples:</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AMT*7N*1</w:t>
            </w:r>
          </w:p>
          <w:p w:rsidR="009A326F" w:rsidRDefault="009A326F">
            <w:pPr>
              <w:ind w:right="144"/>
            </w:pPr>
            <w:r>
              <w:t>AMT*7N*.5</w:t>
            </w:r>
          </w:p>
        </w:tc>
        <w:tc>
          <w:tcPr>
            <w:tcW w:w="5670" w:type="dxa"/>
            <w:tcBorders>
              <w:left w:val="nil"/>
            </w:tcBorders>
            <w:shd w:val="pct5" w:color="auto" w:fill="FFFFFF"/>
          </w:tcPr>
          <w:p w:rsidR="009A326F" w:rsidRDefault="009A326F">
            <w:pPr>
              <w:ind w:right="144"/>
            </w:pPr>
            <w:r>
              <w:t>AMT*7N*.66667</w:t>
            </w:r>
          </w:p>
          <w:p w:rsidR="009A326F" w:rsidRDefault="009A326F">
            <w:pPr>
              <w:ind w:right="144"/>
            </w:pPr>
            <w:r>
              <w:t>AMT*7N*.33333</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195"/>
        <w:gridCol w:w="218"/>
        <w:gridCol w:w="27"/>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1"/>
          <w:wAfter w:w="27"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7N</w:t>
            </w:r>
          </w:p>
        </w:tc>
        <w:tc>
          <w:tcPr>
            <w:tcW w:w="216" w:type="dxa"/>
          </w:tcPr>
          <w:p w:rsidR="009A326F" w:rsidRDefault="009A326F">
            <w:pPr>
              <w:widowControl/>
              <w:ind w:right="144"/>
              <w:rPr>
                <w:sz w:val="24"/>
              </w:rPr>
            </w:pPr>
          </w:p>
        </w:tc>
        <w:tc>
          <w:tcPr>
            <w:tcW w:w="5041" w:type="dxa"/>
            <w:gridSpan w:val="4"/>
          </w:tcPr>
          <w:p w:rsidR="009A326F" w:rsidRDefault="009A326F">
            <w:pPr>
              <w:widowControl/>
              <w:ind w:right="144"/>
              <w:jc w:val="both"/>
              <w:rPr>
                <w:sz w:val="24"/>
              </w:rPr>
            </w:pPr>
            <w:r>
              <w:t>Participating Interest</w:t>
            </w:r>
          </w:p>
        </w:tc>
      </w:tr>
      <w:tr w:rsidR="009A326F">
        <w:trPr>
          <w:gridAfter w:val="1"/>
          <w:wAfter w:w="27" w:type="dxa"/>
        </w:trPr>
        <w:tc>
          <w:tcPr>
            <w:tcW w:w="4680" w:type="dxa"/>
            <w:gridSpan w:val="6"/>
          </w:tcPr>
          <w:p w:rsidR="009A326F" w:rsidRDefault="009A326F">
            <w:pPr>
              <w:ind w:right="144"/>
              <w:rPr>
                <w:sz w:val="24"/>
              </w:rPr>
            </w:pPr>
          </w:p>
        </w:tc>
        <w:tc>
          <w:tcPr>
            <w:tcW w:w="5040" w:type="dxa"/>
            <w:gridSpan w:val="4"/>
            <w:shd w:val="pct5" w:color="auto" w:fill="FFFFFF"/>
          </w:tcPr>
          <w:p w:rsidR="009A326F" w:rsidRDefault="009A326F">
            <w:pPr>
              <w:ind w:right="144"/>
              <w:rPr>
                <w:sz w:val="24"/>
              </w:rPr>
            </w:pPr>
            <w:r>
              <w:t xml:space="preserve">This code is used to indicate the percentage of the eligible load that is supplied by the Energy Service Provider. </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2"/>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6"/>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2"/>
          <w:wAfter w:w="244" w:type="dxa"/>
          <w:cantSplit/>
        </w:trPr>
        <w:tc>
          <w:tcPr>
            <w:tcW w:w="2980" w:type="dxa"/>
            <w:gridSpan w:val="3"/>
          </w:tcPr>
          <w:p w:rsidR="009A326F" w:rsidRDefault="009A326F">
            <w:pPr>
              <w:widowControl/>
              <w:ind w:right="144"/>
              <w:rPr>
                <w:sz w:val="24"/>
              </w:rPr>
            </w:pPr>
          </w:p>
        </w:tc>
        <w:tc>
          <w:tcPr>
            <w:tcW w:w="6523" w:type="dxa"/>
            <w:gridSpan w:val="6"/>
            <w:shd w:val="pct5" w:color="auto" w:fill="FFFFFF"/>
          </w:tcPr>
          <w:p w:rsidR="009A326F" w:rsidRDefault="009A326F">
            <w:pPr>
              <w:widowControl/>
              <w:ind w:right="144"/>
              <w:rPr>
                <w:sz w:val="24"/>
              </w:rPr>
            </w:pPr>
            <w:r>
              <w:t>For percentage values, the whole number "1" represents 100 percent; decimal numbers less than "1" represent percentages from 1 percent to 99 percent.</w:t>
            </w:r>
          </w:p>
        </w:tc>
      </w:tr>
    </w:tbl>
    <w:p w:rsidR="009A326F" w:rsidRDefault="009A326F">
      <w:pPr>
        <w:tabs>
          <w:tab w:val="right" w:pos="1800"/>
          <w:tab w:val="left" w:pos="2160"/>
        </w:tabs>
        <w:ind w:left="2160" w:hanging="2160"/>
        <w:rPr>
          <w:b/>
        </w:rPr>
      </w:pPr>
      <w:bookmarkStart w:id="406" w:name="book14"/>
      <w:bookmarkStart w:id="407" w:name="book15"/>
      <w:bookmarkEnd w:id="406"/>
      <w:bookmarkEnd w:id="407"/>
    </w:p>
    <w:tbl>
      <w:tblPr>
        <w:tblW w:w="0" w:type="auto"/>
        <w:tblInd w:w="3000" w:type="dxa"/>
        <w:tblLayout w:type="fixed"/>
        <w:tblCellMar>
          <w:left w:w="30" w:type="dxa"/>
          <w:right w:w="30" w:type="dxa"/>
        </w:tblCellMar>
        <w:tblLook w:val="0000" w:firstRow="0" w:lastRow="0" w:firstColumn="0" w:lastColumn="0" w:noHBand="0" w:noVBand="0"/>
      </w:tblPr>
      <w:tblGrid>
        <w:gridCol w:w="2520"/>
        <w:gridCol w:w="2430"/>
      </w:tblGrid>
      <w:tr w:rsidR="009A326F">
        <w:trPr>
          <w:trHeight w:val="262"/>
        </w:trPr>
        <w:tc>
          <w:tcPr>
            <w:tcW w:w="252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If ESP Requests ___ of a Customer’s Eligible Load…</w:t>
            </w:r>
          </w:p>
          <w:p w:rsidR="009A326F" w:rsidRDefault="009A326F">
            <w:pPr>
              <w:jc w:val="center"/>
              <w:rPr>
                <w:color w:val="000000"/>
              </w:rPr>
            </w:pPr>
          </w:p>
        </w:tc>
        <w:tc>
          <w:tcPr>
            <w:tcW w:w="243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p>
          <w:p w:rsidR="009A326F" w:rsidRDefault="009A326F">
            <w:pPr>
              <w:jc w:val="center"/>
              <w:rPr>
                <w:color w:val="000000"/>
              </w:rPr>
            </w:pPr>
            <w:r>
              <w:rPr>
                <w:color w:val="000000"/>
              </w:rPr>
              <w:t>Then, AMT02 is…</w:t>
            </w:r>
          </w:p>
        </w:tc>
      </w:tr>
      <w:tr w:rsidR="009A326F">
        <w:trPr>
          <w:trHeight w:val="102"/>
        </w:trPr>
        <w:tc>
          <w:tcPr>
            <w:tcW w:w="252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100%</w:t>
            </w:r>
          </w:p>
        </w:tc>
        <w:tc>
          <w:tcPr>
            <w:tcW w:w="243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w:t>
            </w:r>
          </w:p>
        </w:tc>
      </w:tr>
      <w:tr w:rsidR="009A326F">
        <w:trPr>
          <w:trHeight w:val="129"/>
        </w:trPr>
        <w:tc>
          <w:tcPr>
            <w:tcW w:w="252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2/3</w:t>
            </w:r>
          </w:p>
        </w:tc>
        <w:tc>
          <w:tcPr>
            <w:tcW w:w="243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.66667</w:t>
            </w:r>
          </w:p>
        </w:tc>
      </w:tr>
      <w:tr w:rsidR="009A326F">
        <w:trPr>
          <w:trHeight w:val="183"/>
        </w:trPr>
        <w:tc>
          <w:tcPr>
            <w:tcW w:w="252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1/2</w:t>
            </w:r>
          </w:p>
        </w:tc>
        <w:tc>
          <w:tcPr>
            <w:tcW w:w="243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.5</w:t>
            </w:r>
          </w:p>
        </w:tc>
      </w:tr>
      <w:tr w:rsidR="009A326F">
        <w:trPr>
          <w:trHeight w:val="262"/>
        </w:trPr>
        <w:tc>
          <w:tcPr>
            <w:tcW w:w="252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1/3</w:t>
            </w:r>
          </w:p>
        </w:tc>
        <w:tc>
          <w:tcPr>
            <w:tcW w:w="243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.33333</w:t>
            </w:r>
          </w:p>
        </w:tc>
      </w:tr>
    </w:tbl>
    <w:p w:rsidR="009A326F" w:rsidRDefault="009A326F">
      <w:pPr>
        <w:tabs>
          <w:tab w:val="right" w:pos="1800"/>
          <w:tab w:val="left" w:pos="2160"/>
        </w:tabs>
        <w:ind w:left="2160" w:hanging="2160"/>
        <w:rPr>
          <w:b/>
        </w:rPr>
      </w:pPr>
    </w:p>
    <w:p w:rsidR="009A326F" w:rsidRDefault="009A326F">
      <w:pPr>
        <w:tabs>
          <w:tab w:val="right" w:pos="1800"/>
        </w:tabs>
        <w:ind w:left="2970" w:right="900"/>
      </w:pPr>
      <w:r>
        <w:rPr>
          <w:b/>
        </w:rPr>
        <w:t xml:space="preserve">Note:  </w:t>
      </w:r>
      <w:r>
        <w:t>The actual Eligible Load that will be supplied by an ESP will be the product of Participating Interest (AMT01 = 7N) and Eligible Load Percentage (AMT01 = QY).  See example below:</w:t>
      </w:r>
    </w:p>
    <w:p w:rsidR="009A326F" w:rsidRDefault="009A326F">
      <w:pPr>
        <w:tabs>
          <w:tab w:val="right" w:pos="1800"/>
          <w:tab w:val="left" w:pos="2160"/>
        </w:tabs>
        <w:ind w:left="2160" w:hanging="2160"/>
        <w:rPr>
          <w:b/>
        </w:rPr>
      </w:pPr>
    </w:p>
    <w:tbl>
      <w:tblPr>
        <w:tblW w:w="0" w:type="auto"/>
        <w:tblInd w:w="3000" w:type="dxa"/>
        <w:tblLayout w:type="fixed"/>
        <w:tblCellMar>
          <w:left w:w="30" w:type="dxa"/>
          <w:right w:w="30" w:type="dxa"/>
        </w:tblCellMar>
        <w:tblLook w:val="0000" w:firstRow="0" w:lastRow="0" w:firstColumn="0" w:lastColumn="0" w:noHBand="0" w:noVBand="0"/>
      </w:tblPr>
      <w:tblGrid>
        <w:gridCol w:w="1800"/>
        <w:gridCol w:w="1800"/>
        <w:gridCol w:w="1800"/>
      </w:tblGrid>
      <w:tr w:rsidR="009A326F">
        <w:trPr>
          <w:trHeight w:val="262"/>
        </w:trPr>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Participating Interest (AMT01=7N)</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Eligible Load Percentage</w:t>
            </w:r>
          </w:p>
          <w:p w:rsidR="009A326F" w:rsidRDefault="009A326F">
            <w:pPr>
              <w:jc w:val="center"/>
              <w:rPr>
                <w:color w:val="000000"/>
              </w:rPr>
            </w:pPr>
            <w:r>
              <w:rPr>
                <w:color w:val="000000"/>
              </w:rPr>
              <w:t>(AMT01=QY)</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 Responsible for</w:t>
            </w:r>
          </w:p>
        </w:tc>
      </w:tr>
      <w:tr w:rsidR="009A326F">
        <w:trPr>
          <w:trHeight w:val="147"/>
        </w:trPr>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 (100%)</w:t>
            </w:r>
          </w:p>
        </w:tc>
      </w:tr>
      <w:tr w:rsidR="009A326F">
        <w:trPr>
          <w:trHeight w:val="102"/>
        </w:trPr>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.5</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.5 (50%)</w:t>
            </w:r>
          </w:p>
        </w:tc>
      </w:tr>
      <w:tr w:rsidR="009A326F">
        <w:trPr>
          <w:trHeight w:val="129"/>
        </w:trPr>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.33333</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.33333 (33%)</w:t>
            </w:r>
          </w:p>
        </w:tc>
      </w:tr>
      <w:tr w:rsidR="009A326F">
        <w:trPr>
          <w:trHeight w:val="129"/>
        </w:trPr>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.66667</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.66667 (66%)</w:t>
            </w:r>
          </w:p>
        </w:tc>
      </w:tr>
      <w:tr w:rsidR="009A326F">
        <w:trPr>
          <w:trHeight w:val="74"/>
        </w:trPr>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.5</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.66667</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sz w:val="18"/>
              </w:rPr>
            </w:pPr>
            <w:r>
              <w:rPr>
                <w:color w:val="000000"/>
                <w:sz w:val="18"/>
              </w:rPr>
              <w:t>.33333 (33%)</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408" w:name="_Toc475931742"/>
      <w:bookmarkStart w:id="409" w:name="_Toc478963958"/>
      <w:bookmarkStart w:id="410" w:name="_Toc478964026"/>
      <w:bookmarkStart w:id="411" w:name="_Toc481988544"/>
      <w:bookmarkStart w:id="412" w:name="_Toc493255334"/>
      <w:bookmarkStart w:id="413" w:name="_Toc534272080"/>
      <w:bookmarkStart w:id="414" w:name="_Toc534272690"/>
      <w:bookmarkStart w:id="415" w:name="_Toc535220042"/>
      <w:bookmarkStart w:id="416" w:name="_Toc382337522"/>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(QY=Eligible Load Percentage)</w:t>
      </w:r>
      <w:bookmarkEnd w:id="408"/>
      <w:bookmarkEnd w:id="409"/>
      <w:bookmarkEnd w:id="410"/>
      <w:bookmarkEnd w:id="411"/>
      <w:bookmarkEnd w:id="412"/>
      <w:bookmarkEnd w:id="413"/>
      <w:bookmarkEnd w:id="414"/>
      <w:bookmarkEnd w:id="415"/>
      <w:bookmarkEnd w:id="41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5760"/>
      </w:tblGrid>
      <w:tr w:rsidR="009A326F">
        <w:tc>
          <w:tcPr>
            <w:tcW w:w="2034" w:type="dxa"/>
          </w:tcPr>
          <w:p w:rsidR="009A326F" w:rsidRDefault="009A326F">
            <w:pPr>
              <w:ind w:right="144"/>
              <w:jc w:val="right"/>
              <w:rPr>
                <w:b/>
              </w:rPr>
            </w:pPr>
            <w:r>
              <w:rPr>
                <w:b/>
              </w:rPr>
              <w:t>Notes:</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Use precision to the fifth decimal place.</w:t>
            </w:r>
          </w:p>
        </w:tc>
      </w:tr>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760" w:type="dxa"/>
            <w:tcBorders>
              <w:left w:val="nil"/>
            </w:tcBorders>
            <w:shd w:val="pct5" w:color="auto" w:fill="FFFFFF"/>
          </w:tcPr>
          <w:p w:rsidR="009A326F" w:rsidRDefault="009A326F">
            <w:pPr>
              <w:ind w:right="144"/>
            </w:pPr>
            <w:r>
              <w:t>Required – will always reflect 100%.</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 However, Request will always reflect 100%.</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NJ</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Same as PA. However, Request will always reflect 100%.</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80" w:type="dxa"/>
            <w:gridSpan w:val="2"/>
            <w:shd w:val="pct5" w:color="auto" w:fill="FFFFFF"/>
          </w:tcPr>
          <w:p w:rsidR="009A326F" w:rsidRDefault="009A326F">
            <w:pPr>
              <w:ind w:right="144"/>
            </w:pPr>
            <w:r>
              <w:t>AMT*QY*.66667</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QY</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Qualified</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000000" w:fill="FFFFFF"/>
          </w:tcPr>
          <w:p w:rsidR="009A326F" w:rsidRDefault="009A326F">
            <w:pPr>
              <w:widowControl/>
              <w:ind w:right="144"/>
              <w:jc w:val="both"/>
              <w:rPr>
                <w:sz w:val="24"/>
              </w:rPr>
            </w:pPr>
            <w:r>
              <w:t>Eligible Load Percentage.  Percentage of the customer’s load that is eligible for competition.</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ind w:right="144"/>
              <w:rPr>
                <w:sz w:val="24"/>
              </w:rPr>
            </w:pPr>
            <w:r>
              <w:t>For percentage values, the whole number "1" represents 100 percent; decimal numbers less than "1" represent percentages from 1 percent to 99 percent.</w:t>
            </w:r>
          </w:p>
        </w:tc>
      </w:tr>
    </w:tbl>
    <w:p w:rsidR="009A326F" w:rsidRDefault="009A326F">
      <w:pPr>
        <w:tabs>
          <w:tab w:val="right" w:pos="1800"/>
          <w:tab w:val="left" w:pos="2160"/>
        </w:tabs>
        <w:ind w:left="2160" w:hanging="2160"/>
        <w:rPr>
          <w:b/>
        </w:rPr>
      </w:pPr>
    </w:p>
    <w:tbl>
      <w:tblPr>
        <w:tblW w:w="0" w:type="auto"/>
        <w:tblInd w:w="3000" w:type="dxa"/>
        <w:tblLayout w:type="fixed"/>
        <w:tblCellMar>
          <w:left w:w="30" w:type="dxa"/>
          <w:right w:w="30" w:type="dxa"/>
        </w:tblCellMar>
        <w:tblLook w:val="0000" w:firstRow="0" w:lastRow="0" w:firstColumn="0" w:lastColumn="0" w:noHBand="0" w:noVBand="0"/>
      </w:tblPr>
      <w:tblGrid>
        <w:gridCol w:w="2520"/>
        <w:gridCol w:w="2430"/>
      </w:tblGrid>
      <w:tr w:rsidR="009A326F">
        <w:trPr>
          <w:trHeight w:val="262"/>
        </w:trPr>
        <w:tc>
          <w:tcPr>
            <w:tcW w:w="252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If ESP Requests ___ of a Customer’s Eligible Load…</w:t>
            </w:r>
          </w:p>
          <w:p w:rsidR="009A326F" w:rsidRDefault="009A326F">
            <w:pPr>
              <w:jc w:val="center"/>
              <w:rPr>
                <w:color w:val="000000"/>
              </w:rPr>
            </w:pPr>
          </w:p>
        </w:tc>
        <w:tc>
          <w:tcPr>
            <w:tcW w:w="243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p>
          <w:p w:rsidR="009A326F" w:rsidRDefault="009A326F">
            <w:pPr>
              <w:jc w:val="center"/>
              <w:rPr>
                <w:color w:val="000000"/>
              </w:rPr>
            </w:pPr>
            <w:r>
              <w:rPr>
                <w:color w:val="000000"/>
              </w:rPr>
              <w:t>Then, AMT02 is…</w:t>
            </w:r>
          </w:p>
        </w:tc>
      </w:tr>
      <w:tr w:rsidR="009A326F">
        <w:trPr>
          <w:trHeight w:val="262"/>
        </w:trPr>
        <w:tc>
          <w:tcPr>
            <w:tcW w:w="252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100%</w:t>
            </w:r>
          </w:p>
        </w:tc>
        <w:tc>
          <w:tcPr>
            <w:tcW w:w="243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w:t>
            </w:r>
          </w:p>
        </w:tc>
      </w:tr>
      <w:tr w:rsidR="009A326F">
        <w:trPr>
          <w:trHeight w:val="262"/>
        </w:trPr>
        <w:tc>
          <w:tcPr>
            <w:tcW w:w="252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2/3</w:t>
            </w:r>
          </w:p>
        </w:tc>
        <w:tc>
          <w:tcPr>
            <w:tcW w:w="243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.66667</w:t>
            </w:r>
          </w:p>
        </w:tc>
      </w:tr>
      <w:tr w:rsidR="009A326F">
        <w:trPr>
          <w:trHeight w:val="262"/>
        </w:trPr>
        <w:tc>
          <w:tcPr>
            <w:tcW w:w="252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1/2</w:t>
            </w:r>
          </w:p>
        </w:tc>
        <w:tc>
          <w:tcPr>
            <w:tcW w:w="243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.5</w:t>
            </w:r>
          </w:p>
        </w:tc>
      </w:tr>
      <w:tr w:rsidR="009A326F">
        <w:trPr>
          <w:trHeight w:val="262"/>
        </w:trPr>
        <w:tc>
          <w:tcPr>
            <w:tcW w:w="252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1/3</w:t>
            </w:r>
          </w:p>
        </w:tc>
        <w:tc>
          <w:tcPr>
            <w:tcW w:w="243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.33333</w:t>
            </w:r>
          </w:p>
        </w:tc>
      </w:tr>
    </w:tbl>
    <w:p w:rsidR="009A326F" w:rsidRDefault="009A326F">
      <w:pPr>
        <w:tabs>
          <w:tab w:val="right" w:pos="1800"/>
          <w:tab w:val="left" w:pos="2160"/>
        </w:tabs>
        <w:ind w:left="2160" w:hanging="2160"/>
        <w:rPr>
          <w:b/>
        </w:rPr>
      </w:pPr>
    </w:p>
    <w:p w:rsidR="009A326F" w:rsidRDefault="009A326F">
      <w:pPr>
        <w:tabs>
          <w:tab w:val="right" w:pos="1800"/>
        </w:tabs>
        <w:ind w:left="2970" w:right="900"/>
      </w:pPr>
      <w:r>
        <w:rPr>
          <w:b/>
        </w:rPr>
        <w:t xml:space="preserve">Note:  </w:t>
      </w:r>
      <w:r>
        <w:t>The actual Eligible Load that will be supplied by an ESP will be the product of Participating Interest (AMT01 = 7N) and Eligible Load Percentage (AMT01 = QY).  See example below:</w:t>
      </w:r>
    </w:p>
    <w:p w:rsidR="009A326F" w:rsidRDefault="009A326F">
      <w:pPr>
        <w:tabs>
          <w:tab w:val="right" w:pos="1800"/>
          <w:tab w:val="left" w:pos="2160"/>
        </w:tabs>
        <w:ind w:left="2160" w:hanging="2160"/>
        <w:rPr>
          <w:b/>
        </w:rPr>
      </w:pPr>
    </w:p>
    <w:tbl>
      <w:tblPr>
        <w:tblW w:w="0" w:type="auto"/>
        <w:tblInd w:w="3000" w:type="dxa"/>
        <w:tblLayout w:type="fixed"/>
        <w:tblCellMar>
          <w:left w:w="30" w:type="dxa"/>
          <w:right w:w="30" w:type="dxa"/>
        </w:tblCellMar>
        <w:tblLook w:val="0000" w:firstRow="0" w:lastRow="0" w:firstColumn="0" w:lastColumn="0" w:noHBand="0" w:noVBand="0"/>
      </w:tblPr>
      <w:tblGrid>
        <w:gridCol w:w="1800"/>
        <w:gridCol w:w="1800"/>
        <w:gridCol w:w="1800"/>
      </w:tblGrid>
      <w:tr w:rsidR="009A326F">
        <w:trPr>
          <w:trHeight w:val="262"/>
        </w:trPr>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Participating Interest (AMT01=7N)</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Eligible Load Percentage</w:t>
            </w:r>
          </w:p>
          <w:p w:rsidR="009A326F" w:rsidRDefault="009A326F">
            <w:pPr>
              <w:jc w:val="center"/>
              <w:rPr>
                <w:color w:val="000000"/>
              </w:rPr>
            </w:pPr>
            <w:r>
              <w:rPr>
                <w:color w:val="000000"/>
              </w:rPr>
              <w:t>(AMT01=QY)</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ESP Responsible for</w:t>
            </w:r>
          </w:p>
        </w:tc>
      </w:tr>
      <w:tr w:rsidR="009A326F">
        <w:trPr>
          <w:trHeight w:val="262"/>
        </w:trPr>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 (100%)</w:t>
            </w:r>
          </w:p>
        </w:tc>
      </w:tr>
      <w:tr w:rsidR="009A326F">
        <w:trPr>
          <w:trHeight w:val="262"/>
        </w:trPr>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.5</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1</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.5 (50%)</w:t>
            </w:r>
          </w:p>
        </w:tc>
      </w:tr>
      <w:tr w:rsidR="009A326F">
        <w:trPr>
          <w:trHeight w:val="262"/>
        </w:trPr>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.33333</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.33333 (33%)</w:t>
            </w:r>
          </w:p>
        </w:tc>
      </w:tr>
      <w:tr w:rsidR="009A326F">
        <w:trPr>
          <w:trHeight w:val="262"/>
        </w:trPr>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1</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.66667</w:t>
            </w:r>
          </w:p>
        </w:tc>
        <w:tc>
          <w:tcPr>
            <w:tcW w:w="1800" w:type="dxa"/>
            <w:tcBorders>
              <w:left w:val="single" w:sz="6" w:space="0" w:color="auto"/>
              <w:bottom w:val="single" w:sz="6" w:space="0" w:color="auto"/>
              <w:right w:val="single" w:sz="6" w:space="0" w:color="auto"/>
            </w:tcBorders>
          </w:tcPr>
          <w:p w:rsidR="009A326F" w:rsidRDefault="009A326F">
            <w:pPr>
              <w:jc w:val="center"/>
              <w:rPr>
                <w:color w:val="000000"/>
              </w:rPr>
            </w:pPr>
            <w:r>
              <w:rPr>
                <w:color w:val="000000"/>
              </w:rPr>
              <w:t>.66667 (66%)</w:t>
            </w:r>
          </w:p>
        </w:tc>
      </w:tr>
      <w:tr w:rsidR="009A326F">
        <w:trPr>
          <w:trHeight w:val="262"/>
        </w:trPr>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.5</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.66667</w:t>
            </w:r>
          </w:p>
        </w:tc>
        <w:tc>
          <w:tcPr>
            <w:tcW w:w="1800" w:type="dxa"/>
            <w:tcBorders>
              <w:top w:val="single" w:sz="6" w:space="0" w:color="auto"/>
              <w:left w:val="single" w:sz="6" w:space="0" w:color="auto"/>
              <w:bottom w:val="single" w:sz="6" w:space="0" w:color="auto"/>
              <w:right w:val="single" w:sz="6" w:space="0" w:color="auto"/>
            </w:tcBorders>
          </w:tcPr>
          <w:p w:rsidR="009A326F" w:rsidRDefault="009A326F">
            <w:pPr>
              <w:jc w:val="center"/>
              <w:rPr>
                <w:color w:val="000000"/>
              </w:rPr>
            </w:pPr>
            <w:r>
              <w:rPr>
                <w:color w:val="000000"/>
              </w:rPr>
              <w:t>.33333 (33%)</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417" w:name="_Toc475931743"/>
      <w:bookmarkStart w:id="418" w:name="_Toc478963959"/>
      <w:bookmarkStart w:id="419" w:name="_Toc478964027"/>
      <w:bookmarkStart w:id="420" w:name="_Toc481988545"/>
      <w:bookmarkStart w:id="421" w:name="_Toc493255335"/>
      <w:bookmarkStart w:id="422" w:name="_Toc534272081"/>
      <w:bookmarkStart w:id="423" w:name="_Toc534272691"/>
      <w:bookmarkStart w:id="424" w:name="_Toc535220043"/>
      <w:bookmarkStart w:id="425" w:name="_Toc382337523"/>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(DP=Tax Exemption Percent)</w:t>
      </w:r>
      <w:bookmarkEnd w:id="417"/>
      <w:bookmarkEnd w:id="418"/>
      <w:bookmarkEnd w:id="419"/>
      <w:bookmarkEnd w:id="420"/>
      <w:bookmarkEnd w:id="421"/>
      <w:bookmarkEnd w:id="422"/>
      <w:bookmarkEnd w:id="423"/>
      <w:bookmarkEnd w:id="424"/>
      <w:bookmarkEnd w:id="425"/>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c>
          <w:tcPr>
            <w:tcW w:w="2034" w:type="dxa"/>
            <w:tcBorders>
              <w:left w:val="dotted" w:sz="4" w:space="0" w:color="auto"/>
            </w:tcBorders>
          </w:tcPr>
          <w:p w:rsidR="009A326F" w:rsidRDefault="009A326F">
            <w:pPr>
              <w:ind w:right="144"/>
              <w:jc w:val="right"/>
              <w:rPr>
                <w:b/>
              </w:rPr>
            </w:pPr>
            <w:r>
              <w:rPr>
                <w:b/>
              </w:rPr>
              <w:t>PA Implementation:</w:t>
            </w:r>
          </w:p>
        </w:tc>
        <w:tc>
          <w:tcPr>
            <w:tcW w:w="216" w:type="dxa"/>
          </w:tcPr>
          <w:p w:rsidR="009A326F" w:rsidRDefault="009A326F">
            <w:pPr>
              <w:ind w:right="144"/>
              <w:jc w:val="right"/>
              <w:rPr>
                <w:sz w:val="24"/>
              </w:rPr>
            </w:pPr>
          </w:p>
        </w:tc>
        <w:tc>
          <w:tcPr>
            <w:tcW w:w="7650" w:type="dxa"/>
            <w:gridSpan w:val="2"/>
            <w:shd w:val="pct5" w:color="auto" w:fill="FFFFFF"/>
          </w:tcPr>
          <w:p w:rsidR="006C5951" w:rsidRDefault="009A326F" w:rsidP="006C5951">
            <w:r>
              <w:t xml:space="preserve">This field is used for the </w:t>
            </w:r>
            <w:r w:rsidR="006C5951">
              <w:t xml:space="preserve">non-billing </w:t>
            </w:r>
            <w:r>
              <w:t xml:space="preserve">party to tell the </w:t>
            </w:r>
            <w:r w:rsidR="006C5951">
              <w:t xml:space="preserve">billing </w:t>
            </w:r>
            <w:r>
              <w:t xml:space="preserve">party the tax exemption amount that should be entered into the </w:t>
            </w:r>
            <w:r w:rsidR="006C5951">
              <w:t xml:space="preserve">billing </w:t>
            </w:r>
            <w:r>
              <w:t>party's system in order to calculate a bill on the sender’s behalf.  This is required only for rate-ready LDC Consolidated billing where the LDC has loaded the ESP rates into their system, the LDC calculates the ESP charges, and places the ESP charges on the LDC bill</w:t>
            </w:r>
            <w:r w:rsidR="006C5951">
              <w:t xml:space="preserve">.  </w:t>
            </w:r>
            <w:r w:rsidR="006C5951" w:rsidRPr="00850A75">
              <w:t>The following generic rules are offered to better explain the use of the segment</w:t>
            </w:r>
            <w:r w:rsidR="006C5951">
              <w:t xml:space="preserve"> for PA:</w:t>
            </w:r>
          </w:p>
          <w:p w:rsidR="006C5951" w:rsidRPr="00850A75" w:rsidRDefault="006C5951" w:rsidP="006C5951">
            <w:pPr>
              <w:widowControl/>
              <w:numPr>
                <w:ilvl w:val="0"/>
                <w:numId w:val="27"/>
              </w:numPr>
            </w:pPr>
            <w:r w:rsidRPr="00850A75">
              <w:t xml:space="preserve">Residential customers default to ‘1’ (AMT*DP*1~) </w:t>
            </w:r>
            <w:r>
              <w:t xml:space="preserve">as 100% tax exempt </w:t>
            </w:r>
            <w:r w:rsidRPr="00850A75">
              <w:t>unless the residence is used for business purposes or vacation home.</w:t>
            </w:r>
            <w:r>
              <w:t xml:space="preserve"> </w:t>
            </w:r>
          </w:p>
          <w:p w:rsidR="006C5951" w:rsidRPr="00850A75" w:rsidRDefault="006C5951" w:rsidP="006C5951">
            <w:pPr>
              <w:widowControl/>
              <w:numPr>
                <w:ilvl w:val="0"/>
                <w:numId w:val="27"/>
              </w:numPr>
              <w:ind w:right="144"/>
            </w:pPr>
            <w:r w:rsidRPr="00850A75">
              <w:t xml:space="preserve">Commercial customers default to ‘0’ (AMT*DP*0~) </w:t>
            </w:r>
            <w:r>
              <w:t xml:space="preserve">being 0% tax exempt </w:t>
            </w:r>
            <w:r w:rsidRPr="00850A75">
              <w:t>unless the customer presents a sales tax exemption certificate.  Should the customer have a tax exemption percentage less than 100% but greater than 0%, the value would be reported as a decimal (AMT*DP*.5~).   A tax exemption certificate must be secured from the customer.</w:t>
            </w:r>
          </w:p>
          <w:p w:rsidR="006C5951" w:rsidRPr="00850A75" w:rsidRDefault="006C5951" w:rsidP="006C5951"/>
          <w:p w:rsidR="009A326F" w:rsidRDefault="006C5951">
            <w:pPr>
              <w:ind w:right="144"/>
            </w:pPr>
            <w:r>
              <w:t>I</w:t>
            </w:r>
            <w:r w:rsidRPr="00850A75">
              <w:t>t’s the ES</w:t>
            </w:r>
            <w:r>
              <w:t>P</w:t>
            </w:r>
            <w:r w:rsidRPr="00850A75">
              <w:t xml:space="preserve">’s responsibility to ensure the value in the AMTDP is accurate based on the customer’s tax status.   Under Rate Ready billing, correcting inaccurate customer bills due to incorrect tax exemption is not the </w:t>
            </w:r>
            <w:r>
              <w:t>LDC’s</w:t>
            </w:r>
            <w:r w:rsidRPr="00850A75">
              <w:t xml:space="preserve"> responsibility and </w:t>
            </w:r>
            <w:r>
              <w:t xml:space="preserve">in most cases requires the </w:t>
            </w:r>
            <w:r w:rsidRPr="00850A75">
              <w:t xml:space="preserve">Supplier to </w:t>
            </w:r>
            <w:r>
              <w:t>address</w:t>
            </w:r>
            <w:r w:rsidRPr="00850A75">
              <w:t xml:space="preserve"> directly with the customer.  </w:t>
            </w:r>
          </w:p>
        </w:tc>
      </w:tr>
      <w:tr w:rsidR="009A326F">
        <w:tc>
          <w:tcPr>
            <w:tcW w:w="2034" w:type="dxa"/>
            <w:tcBorders>
              <w:left w:val="dotted" w:sz="4" w:space="0" w:color="auto"/>
            </w:tcBorders>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940" w:type="dxa"/>
            <w:tcBorders>
              <w:left w:val="nil"/>
            </w:tcBorders>
            <w:shd w:val="pct5" w:color="auto" w:fill="FFFFFF"/>
          </w:tcPr>
          <w:p w:rsidR="009A326F" w:rsidRDefault="009A326F">
            <w:pPr>
              <w:ind w:right="144"/>
            </w:pPr>
            <w:r>
              <w:t>Required if LDC is calculating the ESP portion of the bill</w:t>
            </w:r>
          </w:p>
          <w:p w:rsidR="009A326F" w:rsidRDefault="009A326F">
            <w:pPr>
              <w:ind w:right="144"/>
            </w:pPr>
            <w:r>
              <w:t>Not Used</w:t>
            </w:r>
          </w:p>
        </w:tc>
      </w:tr>
      <w:tr w:rsidR="009A326F">
        <w:tc>
          <w:tcPr>
            <w:tcW w:w="2034" w:type="dxa"/>
            <w:tcBorders>
              <w:left w:val="dotted" w:sz="4" w:space="0" w:color="auto"/>
            </w:tcBorders>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Borders>
              <w:left w:val="dotted" w:sz="4" w:space="0" w:color="auto"/>
            </w:tcBorders>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Borders>
              <w:left w:val="dotted" w:sz="4" w:space="0" w:color="auto"/>
            </w:tcBorders>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pStyle w:val="Element"/>
              <w:spacing w:before="0"/>
              <w:rPr>
                <w:rFonts w:ascii="Times New Roman" w:hAnsi="Times New Roman"/>
              </w:rPr>
            </w:pPr>
            <w:r>
              <w:rPr>
                <w:rFonts w:ascii="Times New Roman" w:hAnsi="Times New Roman"/>
              </w:rPr>
              <w:t>Not Used</w:t>
            </w:r>
          </w:p>
          <w:p w:rsidR="009A326F" w:rsidRDefault="009A326F">
            <w:pPr>
              <w:pStyle w:val="Element"/>
              <w:spacing w:before="0"/>
              <w:rPr>
                <w:rFonts w:ascii="Times New Roman" w:hAnsi="Times New Roman"/>
              </w:rPr>
            </w:pPr>
          </w:p>
          <w:p w:rsidR="009A326F" w:rsidRDefault="009A326F">
            <w:pPr>
              <w:ind w:right="144"/>
            </w:pPr>
            <w:smartTag w:uri="urn:schemas-microsoft-com:office:smarttags" w:element="place">
              <w:smartTag w:uri="urn:schemas-microsoft-com:office:smarttags" w:element="State">
                <w:r>
                  <w:t>Maryland</w:t>
                </w:r>
              </w:smartTag>
            </w:smartTag>
            <w:r>
              <w:t xml:space="preserve"> tax exemptions apply to a specific tax. Each tax has a separate AMT segment. The current applicable tax is State Sales tax (AMT*F7)</w:t>
            </w:r>
          </w:p>
        </w:tc>
      </w:tr>
      <w:tr w:rsidR="009A326F">
        <w:tc>
          <w:tcPr>
            <w:tcW w:w="2034" w:type="dxa"/>
            <w:tcBorders>
              <w:left w:val="dotted" w:sz="4" w:space="0" w:color="auto"/>
            </w:tcBorders>
          </w:tcPr>
          <w:p w:rsidR="009A326F" w:rsidRDefault="009A326F">
            <w:pPr>
              <w:ind w:right="144"/>
              <w:jc w:val="right"/>
              <w:rPr>
                <w:b/>
              </w:rPr>
            </w:pPr>
            <w:r>
              <w:rPr>
                <w:b/>
              </w:rPr>
              <w:t>Examples:</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AMT*DP*.75</w:t>
            </w:r>
          </w:p>
          <w:p w:rsidR="009A326F" w:rsidRDefault="009A326F">
            <w:pPr>
              <w:ind w:right="144"/>
            </w:pPr>
            <w:r>
              <w:t>AMT*DP*.7599</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DP</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Exemption</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jc w:val="both"/>
              <w:rPr>
                <w:sz w:val="24"/>
              </w:rPr>
            </w:pPr>
            <w:r>
              <w:t>Tax Exemption: This code is used when a portion of the provided service is exempt from taxation.  Element AMT02 identifies the percentage of the service that is tax exempt.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ind w:right="144"/>
              <w:rPr>
                <w:sz w:val="24"/>
              </w:rPr>
            </w:pPr>
            <w:r>
              <w:t xml:space="preserve">For percentage values, the whole number "1" represents 100 percent; decimal numbers less than "1" represent percentages from 1 percent to 99.9999 percent.  </w:t>
            </w:r>
          </w:p>
        </w:tc>
      </w:tr>
    </w:tbl>
    <w:p w:rsidR="009A326F" w:rsidRDefault="009A326F">
      <w:pPr>
        <w:pStyle w:val="Heading1"/>
      </w:pPr>
    </w:p>
    <w:p w:rsidR="009A326F" w:rsidRDefault="009A326F">
      <w:pPr>
        <w:pStyle w:val="Heading1"/>
        <w:rPr>
          <w:rFonts w:ascii="Times New Roman" w:hAnsi="Times New Roman"/>
          <w:snapToGrid w:val="0"/>
          <w:sz w:val="20"/>
        </w:rPr>
      </w:pPr>
      <w:r>
        <w:br w:type="page"/>
      </w:r>
      <w:r>
        <w:lastRenderedPageBreak/>
        <w:t xml:space="preserve">           </w:t>
      </w:r>
      <w:bookmarkStart w:id="426" w:name="_Toc470586472"/>
      <w:bookmarkStart w:id="427" w:name="_Toc470588128"/>
      <w:bookmarkStart w:id="428" w:name="_Toc470588661"/>
      <w:bookmarkStart w:id="429" w:name="_Toc475931747"/>
      <w:bookmarkStart w:id="430" w:name="_Toc478963963"/>
      <w:bookmarkStart w:id="431" w:name="_Toc478964031"/>
      <w:bookmarkStart w:id="432" w:name="_Toc481988546"/>
      <w:bookmarkStart w:id="433" w:name="_Toc493255336"/>
      <w:bookmarkStart w:id="434" w:name="_Toc534272082"/>
      <w:bookmarkStart w:id="435" w:name="_Toc534272692"/>
      <w:bookmarkStart w:id="436" w:name="_Toc535220044"/>
      <w:bookmarkStart w:id="437" w:name="_Toc382337524"/>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(F7=Tax Exemption Percent-State Sales Tax)</w:t>
      </w:r>
      <w:bookmarkEnd w:id="426"/>
      <w:bookmarkEnd w:id="427"/>
      <w:bookmarkEnd w:id="428"/>
      <w:bookmarkEnd w:id="429"/>
      <w:bookmarkEnd w:id="430"/>
      <w:bookmarkEnd w:id="431"/>
      <w:bookmarkEnd w:id="432"/>
      <w:bookmarkEnd w:id="433"/>
      <w:bookmarkEnd w:id="434"/>
      <w:bookmarkEnd w:id="435"/>
      <w:bookmarkEnd w:id="436"/>
      <w:bookmarkEnd w:id="43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9A326F">
        <w:tc>
          <w:tcPr>
            <w:tcW w:w="1980" w:type="dxa"/>
            <w:tcBorders>
              <w:bottom w:val="nil"/>
            </w:tcBorders>
          </w:tcPr>
          <w:p w:rsidR="009A326F" w:rsidRDefault="009A326F">
            <w:pPr>
              <w:ind w:right="144"/>
              <w:jc w:val="right"/>
              <w:rPr>
                <w:b/>
              </w:rPr>
            </w:pPr>
            <w:r>
              <w:rPr>
                <w:b/>
              </w:rPr>
              <w:t>PA Use:</w:t>
            </w:r>
          </w:p>
        </w:tc>
        <w:tc>
          <w:tcPr>
            <w:tcW w:w="180" w:type="dxa"/>
            <w:tcBorders>
              <w:bottom w:val="nil"/>
            </w:tcBorders>
          </w:tcPr>
          <w:p w:rsidR="009A326F" w:rsidRDefault="009A326F">
            <w:pPr>
              <w:ind w:right="144"/>
              <w:jc w:val="right"/>
              <w:rPr>
                <w:sz w:val="24"/>
              </w:rPr>
            </w:pPr>
          </w:p>
        </w:tc>
        <w:tc>
          <w:tcPr>
            <w:tcW w:w="7650" w:type="dxa"/>
            <w:tcBorders>
              <w:bottom w:val="nil"/>
            </w:tcBorders>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This field is used for the sending party to tell the receiving party the tax exemption amount that applies to the State Sales tax that should be entered into the receiving party's system in order to calculate a bill on the sender’s behalf.  This is required only for rate-ready LDC Consolidated billing where the LDC has loaded the ESP rates into their system, the LDC calculates the ESP charges, and places the ESP charges on the LDC bill</w:t>
            </w:r>
          </w:p>
          <w:p w:rsidR="009A326F" w:rsidRDefault="009A326F">
            <w:pPr>
              <w:ind w:right="144"/>
            </w:pPr>
            <w:r>
              <w:t>A tax exemption certificate must be secured from the customer.</w:t>
            </w:r>
          </w:p>
          <w:p w:rsidR="009A326F" w:rsidRDefault="009A326F">
            <w:pPr>
              <w:ind w:right="144"/>
            </w:pPr>
          </w:p>
          <w:p w:rsidR="009A326F" w:rsidRDefault="009A326F">
            <w:pPr>
              <w:ind w:right="144"/>
              <w:rPr>
                <w:b/>
              </w:rPr>
            </w:pPr>
            <w:smartTag w:uri="urn:schemas-microsoft-com:office:smarttags" w:element="place">
              <w:smartTag w:uri="urn:schemas-microsoft-com:office:smarttags" w:element="State">
                <w:r>
                  <w:t>Maryland</w:t>
                </w:r>
              </w:smartTag>
            </w:smartTag>
            <w:r>
              <w:t xml:space="preserve"> tax exemptions apply to a specific tax. Each tax has a separate AMT segment. The current applicable tax is  State Sales tax (AMT*F7)</w:t>
            </w:r>
          </w:p>
        </w:tc>
      </w:tr>
      <w:tr w:rsidR="009A326F">
        <w:trPr>
          <w:cantSplit/>
          <w:trHeight w:val="575"/>
        </w:trPr>
        <w:tc>
          <w:tcPr>
            <w:tcW w:w="1980" w:type="dxa"/>
          </w:tcPr>
          <w:p w:rsidR="009A326F" w:rsidRDefault="009A326F">
            <w:pPr>
              <w:ind w:right="144"/>
              <w:jc w:val="right"/>
              <w:rPr>
                <w:b/>
              </w:rPr>
            </w:pP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Request:                                   Required if LDC is calculating ESP portion of the Bill</w:t>
            </w:r>
          </w:p>
          <w:p w:rsidR="009A326F" w:rsidRDefault="009A326F">
            <w:pPr>
              <w:ind w:right="144"/>
              <w:rPr>
                <w:sz w:val="24"/>
              </w:rPr>
            </w:pPr>
            <w:r>
              <w:t>Response:                                Not Used</w:t>
            </w:r>
          </w:p>
        </w:tc>
      </w:tr>
      <w:tr w:rsidR="009A326F">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AMT*F7*.75</w:t>
            </w:r>
          </w:p>
          <w:p w:rsidR="009A326F" w:rsidRDefault="009A326F">
            <w:pPr>
              <w:ind w:right="144"/>
            </w:pPr>
            <w:r>
              <w:t>AMT*F7*.7599</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F7</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Sales Tax</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State Sales Tax Exemption: This code is used when a portion of the provided service is exempt from taxation.  Element AMT02 identifies the percentage of the service that is tax exempt.</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ind w:right="144"/>
              <w:rPr>
                <w:sz w:val="24"/>
              </w:rPr>
            </w:pPr>
            <w:r>
              <w:t xml:space="preserve">For percentage values, the whole number "1" represents 100 percent; decimal numbers less than "1" represent percentages from 1 percent to 99.9999 percent.  </w:t>
            </w:r>
          </w:p>
        </w:tc>
      </w:tr>
    </w:tbl>
    <w:p w:rsidR="009A326F" w:rsidRDefault="009A326F">
      <w:pPr>
        <w:pStyle w:val="Heading1"/>
        <w:rPr>
          <w:rFonts w:ascii="Times New Roman" w:hAnsi="Times New Roman"/>
          <w:snapToGrid w:val="0"/>
          <w:sz w:val="20"/>
        </w:rPr>
      </w:pPr>
      <w:r>
        <w:br w:type="page"/>
      </w:r>
      <w:r>
        <w:lastRenderedPageBreak/>
        <w:t xml:space="preserve">          </w:t>
      </w:r>
      <w:bookmarkStart w:id="438" w:name="_Toc470588130"/>
      <w:bookmarkStart w:id="439" w:name="_Toc470588663"/>
      <w:bookmarkStart w:id="440" w:name="_Toc475931749"/>
      <w:bookmarkStart w:id="441" w:name="_Toc478963965"/>
      <w:bookmarkStart w:id="442" w:name="_Toc478964033"/>
      <w:bookmarkStart w:id="443" w:name="_Toc481988547"/>
      <w:bookmarkStart w:id="444" w:name="_Toc493255337"/>
      <w:bookmarkStart w:id="445" w:name="_Toc534272083"/>
      <w:bookmarkStart w:id="446" w:name="_Toc534272693"/>
      <w:bookmarkStart w:id="447" w:name="_Toc535220045"/>
      <w:bookmarkStart w:id="448" w:name="_Toc382337525"/>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(5J=Load Management Device – Air Conditioner)</w:t>
      </w:r>
      <w:bookmarkEnd w:id="438"/>
      <w:bookmarkEnd w:id="439"/>
      <w:bookmarkEnd w:id="440"/>
      <w:bookmarkEnd w:id="441"/>
      <w:bookmarkEnd w:id="442"/>
      <w:bookmarkEnd w:id="443"/>
      <w:bookmarkEnd w:id="444"/>
      <w:bookmarkEnd w:id="445"/>
      <w:bookmarkEnd w:id="446"/>
      <w:bookmarkEnd w:id="447"/>
      <w:bookmarkEnd w:id="44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9A326F">
        <w:tc>
          <w:tcPr>
            <w:tcW w:w="1980" w:type="dxa"/>
            <w:tcBorders>
              <w:bottom w:val="nil"/>
            </w:tcBorders>
          </w:tcPr>
          <w:p w:rsidR="009A326F" w:rsidRDefault="009A326F">
            <w:pPr>
              <w:ind w:right="144"/>
              <w:jc w:val="right"/>
              <w:rPr>
                <w:b/>
              </w:rPr>
            </w:pPr>
            <w:r>
              <w:rPr>
                <w:b/>
              </w:rPr>
              <w:t>PA Use:</w:t>
            </w:r>
          </w:p>
        </w:tc>
        <w:tc>
          <w:tcPr>
            <w:tcW w:w="180" w:type="dxa"/>
            <w:tcBorders>
              <w:bottom w:val="nil"/>
            </w:tcBorders>
          </w:tcPr>
          <w:p w:rsidR="009A326F" w:rsidRDefault="009A326F">
            <w:pPr>
              <w:ind w:right="144"/>
              <w:jc w:val="right"/>
              <w:rPr>
                <w:sz w:val="24"/>
              </w:rPr>
            </w:pPr>
          </w:p>
        </w:tc>
        <w:tc>
          <w:tcPr>
            <w:tcW w:w="7650" w:type="dxa"/>
            <w:tcBorders>
              <w:bottom w:val="nil"/>
            </w:tcBorders>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 xml:space="preserve">Same as </w:t>
            </w:r>
            <w:smartTag w:uri="urn:schemas-microsoft-com:office:smarttags" w:element="place">
              <w:smartTag w:uri="urn:schemas-microsoft-com:office:smarttags" w:element="State">
                <w:r>
                  <w:t>Maryland</w:t>
                </w:r>
              </w:smartTag>
            </w:smartTag>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 xml:space="preserve">This field is used to indicate this account has some air conditioners that are part of the load management program. </w:t>
            </w:r>
          </w:p>
          <w:p w:rsidR="009A326F" w:rsidRDefault="009A326F">
            <w:pPr>
              <w:ind w:right="144"/>
              <w:rPr>
                <w:b/>
              </w:rPr>
            </w:pPr>
            <w:r>
              <w:rPr>
                <w:b/>
              </w:rPr>
              <w:t>Note:</w:t>
            </w:r>
            <w:r>
              <w:t xml:space="preserve"> If account does not have any air conditioners on the load management program, this segment will not be sent.</w:t>
            </w:r>
          </w:p>
        </w:tc>
      </w:tr>
      <w:tr w:rsidR="009A326F">
        <w:trPr>
          <w:cantSplit/>
          <w:trHeight w:val="890"/>
        </w:trPr>
        <w:tc>
          <w:tcPr>
            <w:tcW w:w="1980" w:type="dxa"/>
          </w:tcPr>
          <w:p w:rsidR="009A326F" w:rsidRDefault="009A326F">
            <w:pPr>
              <w:ind w:right="144"/>
              <w:jc w:val="right"/>
              <w:rPr>
                <w:b/>
              </w:rPr>
            </w:pP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 xml:space="preserve">Request:                                         Required if there are any air conditioners on the account </w:t>
            </w:r>
          </w:p>
          <w:p w:rsidR="009A326F" w:rsidRDefault="009A326F">
            <w:pPr>
              <w:ind w:right="144"/>
            </w:pPr>
            <w:r>
              <w:t xml:space="preserve">                                                       that are part of the load management program</w:t>
            </w:r>
          </w:p>
          <w:p w:rsidR="009A326F" w:rsidRDefault="009A326F">
            <w:pPr>
              <w:ind w:right="144"/>
              <w:rPr>
                <w:sz w:val="24"/>
              </w:rPr>
            </w:pPr>
            <w:r>
              <w:t xml:space="preserve">Response:                                      Not Used </w:t>
            </w:r>
          </w:p>
        </w:tc>
      </w:tr>
      <w:tr w:rsidR="009A326F">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AMT*5J*2       (Indicates there are two air conditioners on account in load management program)</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5J</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Equipment</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Air conditioners that are part of load management program</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ind w:right="144"/>
              <w:rPr>
                <w:sz w:val="24"/>
              </w:rPr>
            </w:pPr>
            <w:r>
              <w:t>Whole number that indicates number of devices that are part of load management program.</w:t>
            </w:r>
          </w:p>
        </w:tc>
      </w:tr>
    </w:tbl>
    <w:p w:rsidR="009A326F" w:rsidRDefault="009A326F">
      <w:pPr>
        <w:pStyle w:val="Heading1"/>
        <w:rPr>
          <w:rFonts w:ascii="Times New Roman" w:hAnsi="Times New Roman"/>
          <w:snapToGrid w:val="0"/>
          <w:sz w:val="20"/>
        </w:rPr>
      </w:pPr>
      <w:r>
        <w:br w:type="page"/>
      </w:r>
      <w:r>
        <w:lastRenderedPageBreak/>
        <w:t xml:space="preserve">          </w:t>
      </w:r>
      <w:bookmarkStart w:id="449" w:name="_Toc470588131"/>
      <w:bookmarkStart w:id="450" w:name="_Toc470588664"/>
      <w:bookmarkStart w:id="451" w:name="_Toc475931750"/>
      <w:bookmarkStart w:id="452" w:name="_Toc478963966"/>
      <w:bookmarkStart w:id="453" w:name="_Toc478964034"/>
      <w:bookmarkStart w:id="454" w:name="_Toc481988548"/>
      <w:bookmarkStart w:id="455" w:name="_Toc493255338"/>
      <w:bookmarkStart w:id="456" w:name="_Toc534272084"/>
      <w:bookmarkStart w:id="457" w:name="_Toc534272694"/>
      <w:bookmarkStart w:id="458" w:name="_Toc535220046"/>
      <w:bookmarkStart w:id="459" w:name="_Toc382337526"/>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(L0=Load Management Device – Water Heater)</w:t>
      </w:r>
      <w:bookmarkEnd w:id="449"/>
      <w:bookmarkEnd w:id="450"/>
      <w:bookmarkEnd w:id="451"/>
      <w:bookmarkEnd w:id="452"/>
      <w:bookmarkEnd w:id="453"/>
      <w:bookmarkEnd w:id="454"/>
      <w:bookmarkEnd w:id="455"/>
      <w:bookmarkEnd w:id="456"/>
      <w:bookmarkEnd w:id="457"/>
      <w:bookmarkEnd w:id="458"/>
      <w:bookmarkEnd w:id="459"/>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7650"/>
      </w:tblGrid>
      <w:tr w:rsidR="009A326F">
        <w:tc>
          <w:tcPr>
            <w:tcW w:w="1980" w:type="dxa"/>
            <w:tcBorders>
              <w:bottom w:val="nil"/>
            </w:tcBorders>
          </w:tcPr>
          <w:p w:rsidR="009A326F" w:rsidRDefault="009A326F">
            <w:pPr>
              <w:ind w:right="144"/>
              <w:jc w:val="right"/>
              <w:rPr>
                <w:b/>
              </w:rPr>
            </w:pPr>
            <w:r>
              <w:rPr>
                <w:b/>
              </w:rPr>
              <w:t>PA Use:</w:t>
            </w:r>
          </w:p>
        </w:tc>
        <w:tc>
          <w:tcPr>
            <w:tcW w:w="180" w:type="dxa"/>
            <w:tcBorders>
              <w:bottom w:val="nil"/>
            </w:tcBorders>
          </w:tcPr>
          <w:p w:rsidR="009A326F" w:rsidRDefault="009A326F">
            <w:pPr>
              <w:ind w:right="144"/>
              <w:jc w:val="right"/>
              <w:rPr>
                <w:sz w:val="24"/>
              </w:rPr>
            </w:pPr>
          </w:p>
        </w:tc>
        <w:tc>
          <w:tcPr>
            <w:tcW w:w="7650" w:type="dxa"/>
            <w:tcBorders>
              <w:bottom w:val="nil"/>
            </w:tcBorders>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NJ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Not Used</w:t>
            </w:r>
          </w:p>
        </w:tc>
      </w:tr>
      <w:tr w:rsidR="009A326F">
        <w:tc>
          <w:tcPr>
            <w:tcW w:w="1980" w:type="dxa"/>
          </w:tcPr>
          <w:p w:rsidR="009A326F" w:rsidRDefault="009A326F">
            <w:pPr>
              <w:ind w:right="144"/>
              <w:jc w:val="right"/>
              <w:rPr>
                <w:b/>
              </w:rPr>
            </w:pPr>
            <w:r>
              <w:rPr>
                <w:b/>
              </w:rPr>
              <w:t>DE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 xml:space="preserve">Same as </w:t>
            </w:r>
            <w:smartTag w:uri="urn:schemas-microsoft-com:office:smarttags" w:element="place">
              <w:smartTag w:uri="urn:schemas-microsoft-com:office:smarttags" w:element="State">
                <w:r>
                  <w:t>Maryland</w:t>
                </w:r>
              </w:smartTag>
            </w:smartTag>
          </w:p>
        </w:tc>
      </w:tr>
      <w:tr w:rsidR="009A326F">
        <w:tc>
          <w:tcPr>
            <w:tcW w:w="1980" w:type="dxa"/>
          </w:tcPr>
          <w:p w:rsidR="009A326F" w:rsidRDefault="009A326F">
            <w:pPr>
              <w:ind w:right="144"/>
              <w:jc w:val="right"/>
              <w:rPr>
                <w:b/>
              </w:rPr>
            </w:pPr>
            <w:r>
              <w:rPr>
                <w:b/>
              </w:rPr>
              <w:t>MD Use:</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 xml:space="preserve">This field is used to indicate this account has some water heaters that are part of the load management program. </w:t>
            </w:r>
          </w:p>
          <w:p w:rsidR="009A326F" w:rsidRDefault="009A326F">
            <w:pPr>
              <w:ind w:right="144"/>
              <w:rPr>
                <w:b/>
              </w:rPr>
            </w:pPr>
            <w:r>
              <w:rPr>
                <w:b/>
              </w:rPr>
              <w:t>Note:</w:t>
            </w:r>
            <w:r>
              <w:t xml:space="preserve"> If account does not have any water heaters on the load management program, this segment will not be sent.</w:t>
            </w:r>
          </w:p>
        </w:tc>
      </w:tr>
      <w:tr w:rsidR="009A326F">
        <w:trPr>
          <w:cantSplit/>
          <w:trHeight w:val="800"/>
        </w:trPr>
        <w:tc>
          <w:tcPr>
            <w:tcW w:w="1980" w:type="dxa"/>
          </w:tcPr>
          <w:p w:rsidR="009A326F" w:rsidRDefault="009A326F">
            <w:pPr>
              <w:ind w:right="144"/>
              <w:jc w:val="right"/>
              <w:rPr>
                <w:b/>
              </w:rPr>
            </w:pP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Request:                                         Required if there are any water heaters on the account that</w:t>
            </w:r>
          </w:p>
          <w:p w:rsidR="009A326F" w:rsidRDefault="009A326F">
            <w:pPr>
              <w:ind w:right="144"/>
            </w:pPr>
            <w:r>
              <w:t xml:space="preserve">                                                       are part of the load management program</w:t>
            </w:r>
          </w:p>
          <w:p w:rsidR="009A326F" w:rsidRDefault="009A326F">
            <w:pPr>
              <w:ind w:right="144"/>
              <w:rPr>
                <w:sz w:val="24"/>
              </w:rPr>
            </w:pPr>
            <w:r>
              <w:t xml:space="preserve">Response:                                       Not Used </w:t>
            </w:r>
          </w:p>
        </w:tc>
      </w:tr>
      <w:tr w:rsidR="009A326F">
        <w:tc>
          <w:tcPr>
            <w:tcW w:w="1980" w:type="dxa"/>
          </w:tcPr>
          <w:p w:rsidR="009A326F" w:rsidRDefault="009A326F">
            <w:pPr>
              <w:ind w:right="144"/>
              <w:jc w:val="right"/>
              <w:rPr>
                <w:b/>
              </w:rPr>
            </w:pPr>
            <w:r>
              <w:rPr>
                <w:b/>
              </w:rPr>
              <w:t>Examples:</w:t>
            </w:r>
          </w:p>
        </w:tc>
        <w:tc>
          <w:tcPr>
            <w:tcW w:w="180" w:type="dxa"/>
          </w:tcPr>
          <w:p w:rsidR="009A326F" w:rsidRDefault="009A326F">
            <w:pPr>
              <w:ind w:right="144"/>
              <w:jc w:val="right"/>
              <w:rPr>
                <w:sz w:val="24"/>
              </w:rPr>
            </w:pPr>
          </w:p>
        </w:tc>
        <w:tc>
          <w:tcPr>
            <w:tcW w:w="7650" w:type="dxa"/>
            <w:shd w:val="pct5" w:color="auto" w:fill="FFFFFF"/>
          </w:tcPr>
          <w:p w:rsidR="009A326F" w:rsidRDefault="009A326F">
            <w:pPr>
              <w:ind w:right="144"/>
            </w:pPr>
            <w:r>
              <w:t>AMT*L0*1       (Indicates there is one water heater on account in load management program)</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L0</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Liquid Assets</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Water Heaters that are part of load management program</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A326F">
            <w:pPr>
              <w:widowControl/>
              <w:ind w:right="144"/>
              <w:rPr>
                <w:sz w:val="24"/>
              </w:rPr>
            </w:pPr>
            <w:r>
              <w:t>Whole number that indicates number of devices that are part of load management program.</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460" w:name="_Toc475931751"/>
      <w:bookmarkStart w:id="461" w:name="_Toc478963967"/>
      <w:bookmarkStart w:id="462" w:name="_Toc478964035"/>
      <w:bookmarkStart w:id="463" w:name="_Toc481988549"/>
      <w:bookmarkStart w:id="464" w:name="_Toc493255339"/>
      <w:bookmarkStart w:id="465" w:name="_Toc534272085"/>
      <w:bookmarkStart w:id="466" w:name="_Toc534272695"/>
      <w:bookmarkStart w:id="467" w:name="_Toc535220047"/>
      <w:bookmarkStart w:id="468" w:name="_Toc382337527"/>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(KC=</w:t>
      </w:r>
      <w:r w:rsidR="009C75ED">
        <w:rPr>
          <w:rFonts w:ascii="Times New Roman" w:hAnsi="Times New Roman"/>
          <w:snapToGrid w:val="0"/>
          <w:sz w:val="20"/>
        </w:rPr>
        <w:t>Peak Load Capacity</w:t>
      </w:r>
      <w:r>
        <w:rPr>
          <w:rFonts w:ascii="Times New Roman" w:hAnsi="Times New Roman"/>
          <w:snapToGrid w:val="0"/>
          <w:sz w:val="20"/>
        </w:rPr>
        <w:t>)</w:t>
      </w:r>
      <w:bookmarkEnd w:id="460"/>
      <w:bookmarkEnd w:id="461"/>
      <w:bookmarkEnd w:id="462"/>
      <w:bookmarkEnd w:id="463"/>
      <w:bookmarkEnd w:id="464"/>
      <w:bookmarkEnd w:id="465"/>
      <w:bookmarkEnd w:id="466"/>
      <w:bookmarkEnd w:id="467"/>
      <w:bookmarkEnd w:id="46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c>
          <w:tcPr>
            <w:tcW w:w="2034" w:type="dxa"/>
            <w:tcBorders>
              <w:bottom w:val="nil"/>
            </w:tcBorders>
          </w:tcPr>
          <w:p w:rsidR="009A326F" w:rsidRDefault="009A326F">
            <w:pPr>
              <w:ind w:right="144"/>
              <w:jc w:val="right"/>
              <w:rPr>
                <w:b/>
              </w:rPr>
            </w:pPr>
            <w:r>
              <w:rPr>
                <w:b/>
              </w:rPr>
              <w:t>Notes:</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Zero values may be sent if the LDC is, in fact, stating that there is no c</w:t>
            </w:r>
            <w:r>
              <w:rPr>
                <w:snapToGrid w:val="0"/>
                <w:color w:val="000000"/>
              </w:rPr>
              <w:t>ontribution</w:t>
            </w:r>
            <w:r>
              <w:t xml:space="preserve"> for this customer’s account.</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r>
              <w:rPr>
                <w:b/>
              </w:rPr>
              <w:t>PA Use:</w:t>
            </w:r>
          </w:p>
        </w:tc>
        <w:tc>
          <w:tcPr>
            <w:tcW w:w="216" w:type="dxa"/>
            <w:tcBorders>
              <w:left w:val="nil"/>
              <w:right w:val="nil"/>
            </w:tcBorders>
          </w:tcPr>
          <w:p w:rsidR="009A326F" w:rsidRDefault="009A326F">
            <w:pPr>
              <w:ind w:right="144"/>
              <w:jc w:val="right"/>
              <w:rPr>
                <w:sz w:val="24"/>
              </w:rPr>
            </w:pPr>
          </w:p>
        </w:tc>
        <w:tc>
          <w:tcPr>
            <w:tcW w:w="1710" w:type="dxa"/>
            <w:tcBorders>
              <w:left w:val="nil"/>
              <w:right w:val="nil"/>
            </w:tcBorders>
            <w:shd w:val="pct5" w:color="auto" w:fill="FFFFFF"/>
          </w:tcPr>
          <w:p w:rsidR="009A326F" w:rsidRDefault="009A326F">
            <w:pPr>
              <w:ind w:right="144"/>
            </w:pPr>
            <w:r>
              <w:t>Request:</w:t>
            </w:r>
          </w:p>
          <w:p w:rsidR="009A326F" w:rsidRDefault="009A326F">
            <w:pPr>
              <w:ind w:right="144"/>
            </w:pPr>
            <w:r>
              <w:t>Accept Response:</w:t>
            </w:r>
          </w:p>
          <w:p w:rsidR="009A326F" w:rsidRDefault="009A326F">
            <w:pPr>
              <w:ind w:right="144"/>
            </w:pPr>
            <w:r>
              <w:t>Reject Response:</w:t>
            </w:r>
          </w:p>
        </w:tc>
        <w:tc>
          <w:tcPr>
            <w:tcW w:w="5940" w:type="dxa"/>
            <w:tcBorders>
              <w:left w:val="nil"/>
            </w:tcBorders>
            <w:shd w:val="pct5" w:color="auto" w:fill="FFFFFF"/>
          </w:tcPr>
          <w:p w:rsidR="009A326F" w:rsidRDefault="009A326F">
            <w:pPr>
              <w:ind w:right="144"/>
            </w:pPr>
            <w:r>
              <w:t>Required for PJM Participants only</w:t>
            </w:r>
          </w:p>
          <w:p w:rsidR="009A326F" w:rsidRDefault="009A326F">
            <w:pPr>
              <w:ind w:right="144"/>
            </w:pPr>
            <w:r>
              <w:t>Not Used</w:t>
            </w:r>
          </w:p>
          <w:p w:rsidR="009A326F" w:rsidRDefault="009A326F">
            <w:pPr>
              <w:ind w:right="144"/>
            </w:pPr>
            <w:r>
              <w:t>Not Used</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r>
              <w:rPr>
                <w:b/>
              </w:rPr>
              <w:t>NJ Use:</w:t>
            </w:r>
          </w:p>
        </w:tc>
        <w:tc>
          <w:tcPr>
            <w:tcW w:w="216" w:type="dxa"/>
            <w:tcBorders>
              <w:left w:val="nil"/>
              <w:right w:val="nil"/>
            </w:tcBorders>
          </w:tcPr>
          <w:p w:rsidR="009A326F" w:rsidRDefault="009A326F">
            <w:pPr>
              <w:ind w:right="144"/>
              <w:jc w:val="right"/>
              <w:rPr>
                <w:sz w:val="24"/>
              </w:rPr>
            </w:pPr>
          </w:p>
        </w:tc>
        <w:tc>
          <w:tcPr>
            <w:tcW w:w="1710" w:type="dxa"/>
            <w:tcBorders>
              <w:left w:val="nil"/>
              <w:right w:val="nil"/>
            </w:tcBorders>
            <w:shd w:val="pct5" w:color="auto" w:fill="FFFFFF"/>
          </w:tcPr>
          <w:p w:rsidR="009A326F" w:rsidRDefault="009A326F">
            <w:pPr>
              <w:ind w:right="144"/>
            </w:pPr>
            <w:r>
              <w:t>Request:</w:t>
            </w:r>
          </w:p>
          <w:p w:rsidR="009A326F" w:rsidRDefault="009A326F">
            <w:pPr>
              <w:ind w:right="144"/>
            </w:pPr>
            <w:r>
              <w:t>Response:</w:t>
            </w:r>
          </w:p>
        </w:tc>
        <w:tc>
          <w:tcPr>
            <w:tcW w:w="594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p>
        </w:tc>
        <w:tc>
          <w:tcPr>
            <w:tcW w:w="216" w:type="dxa"/>
            <w:tcBorders>
              <w:left w:val="nil"/>
              <w:right w:val="nil"/>
            </w:tcBorders>
          </w:tcPr>
          <w:p w:rsidR="009A326F" w:rsidRDefault="009A326F">
            <w:pPr>
              <w:ind w:right="144"/>
              <w:jc w:val="right"/>
              <w:rPr>
                <w:sz w:val="24"/>
              </w:rPr>
            </w:pPr>
          </w:p>
        </w:tc>
        <w:tc>
          <w:tcPr>
            <w:tcW w:w="7650" w:type="dxa"/>
            <w:gridSpan w:val="2"/>
            <w:tcBorders>
              <w:left w:val="nil"/>
            </w:tcBorders>
            <w:shd w:val="pct5" w:color="auto" w:fill="FFFFFF"/>
          </w:tcPr>
          <w:p w:rsidR="009A326F" w:rsidRDefault="009A326F">
            <w:pPr>
              <w:ind w:right="144"/>
            </w:pPr>
            <w:r w:rsidRPr="00745E9D">
              <w:rPr>
                <w:b/>
              </w:rPr>
              <w:t>NJ Note:</w:t>
            </w:r>
            <w:r>
              <w:t xml:space="preserve"> PSE&amp;G sends Capacity Obligation to PJM.</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r>
              <w:rPr>
                <w:b/>
              </w:rPr>
              <w:t>DE Use:</w:t>
            </w:r>
          </w:p>
        </w:tc>
        <w:tc>
          <w:tcPr>
            <w:tcW w:w="216" w:type="dxa"/>
            <w:tcBorders>
              <w:left w:val="nil"/>
              <w:right w:val="nil"/>
            </w:tcBorders>
          </w:tcPr>
          <w:p w:rsidR="009A326F" w:rsidRDefault="009A326F">
            <w:pPr>
              <w:ind w:right="144"/>
              <w:jc w:val="right"/>
              <w:rPr>
                <w:sz w:val="24"/>
              </w:rPr>
            </w:pPr>
          </w:p>
        </w:tc>
        <w:tc>
          <w:tcPr>
            <w:tcW w:w="7650" w:type="dxa"/>
            <w:gridSpan w:val="2"/>
            <w:tcBorders>
              <w:left w:val="nil"/>
            </w:tcBorders>
            <w:shd w:val="pct5" w:color="auto" w:fill="FFFFFF"/>
          </w:tcPr>
          <w:p w:rsidR="009A326F" w:rsidRDefault="009A326F">
            <w:pPr>
              <w:ind w:right="144"/>
            </w:pPr>
            <w:r>
              <w:t>Same as NJ</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r>
              <w:rPr>
                <w:b/>
              </w:rPr>
              <w:t>MD Use:</w:t>
            </w:r>
          </w:p>
        </w:tc>
        <w:tc>
          <w:tcPr>
            <w:tcW w:w="216" w:type="dxa"/>
            <w:tcBorders>
              <w:left w:val="nil"/>
              <w:right w:val="nil"/>
            </w:tcBorders>
          </w:tcPr>
          <w:p w:rsidR="009A326F" w:rsidRDefault="009A326F">
            <w:pPr>
              <w:ind w:right="144"/>
              <w:jc w:val="right"/>
              <w:rPr>
                <w:sz w:val="24"/>
              </w:rPr>
            </w:pPr>
          </w:p>
        </w:tc>
        <w:tc>
          <w:tcPr>
            <w:tcW w:w="7650" w:type="dxa"/>
            <w:gridSpan w:val="2"/>
            <w:tcBorders>
              <w:left w:val="nil"/>
            </w:tcBorders>
            <w:shd w:val="pct5" w:color="auto" w:fill="FFFFFF"/>
          </w:tcPr>
          <w:p w:rsidR="009A326F" w:rsidRDefault="009A326F">
            <w:pPr>
              <w:ind w:right="144"/>
            </w:pPr>
            <w:r>
              <w:t>Same as PA</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r>
              <w:rPr>
                <w:b/>
              </w:rPr>
              <w:t>Example:</w:t>
            </w:r>
          </w:p>
        </w:tc>
        <w:tc>
          <w:tcPr>
            <w:tcW w:w="216" w:type="dxa"/>
            <w:tcBorders>
              <w:left w:val="nil"/>
              <w:right w:val="nil"/>
            </w:tcBorders>
          </w:tcPr>
          <w:p w:rsidR="009A326F" w:rsidRDefault="009A326F">
            <w:pPr>
              <w:ind w:right="144"/>
              <w:jc w:val="right"/>
              <w:rPr>
                <w:sz w:val="24"/>
              </w:rPr>
            </w:pPr>
          </w:p>
        </w:tc>
        <w:tc>
          <w:tcPr>
            <w:tcW w:w="7650" w:type="dxa"/>
            <w:gridSpan w:val="2"/>
            <w:tcBorders>
              <w:left w:val="nil"/>
            </w:tcBorders>
            <w:shd w:val="pct5" w:color="auto" w:fill="FFFFFF"/>
          </w:tcPr>
          <w:p w:rsidR="009A326F" w:rsidRDefault="009A326F">
            <w:pPr>
              <w:ind w:right="144"/>
            </w:pPr>
            <w:r>
              <w:t>AMT*KC*752</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KC</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 xml:space="preserve"> Obligated</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000000" w:fill="FFFFFF"/>
          </w:tcPr>
          <w:p w:rsidR="009A326F" w:rsidRDefault="009C75ED">
            <w:pPr>
              <w:widowControl/>
              <w:ind w:right="144"/>
              <w:jc w:val="both"/>
              <w:rPr>
                <w:sz w:val="24"/>
              </w:rPr>
            </w:pPr>
            <w:r>
              <w:t>Peak Load Capacity</w:t>
            </w:r>
            <w:r w:rsidR="009A326F">
              <w:t xml:space="preserve"> (a.k.a. Load Responsibility):  Peak load contributions provided to PJM for Installed Capacity calculation (coincident with PJM peak).</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C75ED" w:rsidP="009C75ED">
            <w:pPr>
              <w:pStyle w:val="Element"/>
              <w:widowControl/>
              <w:spacing w:before="0"/>
              <w:rPr>
                <w:rFonts w:ascii="Times New Roman" w:hAnsi="Times New Roman"/>
              </w:rPr>
            </w:pPr>
            <w:r>
              <w:rPr>
                <w:rFonts w:ascii="Times New Roman" w:hAnsi="Times New Roman"/>
              </w:rPr>
              <w:t>Peak Load Capacity</w:t>
            </w:r>
          </w:p>
        </w:tc>
      </w:tr>
    </w:tbl>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469" w:name="_Toc475931752"/>
      <w:bookmarkStart w:id="470" w:name="_Toc478963968"/>
      <w:bookmarkStart w:id="471" w:name="_Toc478964036"/>
      <w:bookmarkStart w:id="472" w:name="_Toc481988550"/>
      <w:bookmarkStart w:id="473" w:name="_Toc493255340"/>
      <w:bookmarkStart w:id="474" w:name="_Toc534272086"/>
      <w:bookmarkStart w:id="475" w:name="_Toc534272696"/>
      <w:bookmarkStart w:id="476" w:name="_Toc535220048"/>
      <w:bookmarkStart w:id="477" w:name="_Toc382337528"/>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AMT</w:t>
      </w:r>
      <w:r>
        <w:rPr>
          <w:rFonts w:ascii="Times New Roman" w:hAnsi="Times New Roman"/>
          <w:snapToGrid w:val="0"/>
          <w:sz w:val="20"/>
        </w:rPr>
        <w:t xml:space="preserve"> Monetary Amount (KZ=</w:t>
      </w:r>
      <w:r w:rsidR="009C75ED">
        <w:rPr>
          <w:rFonts w:ascii="Times New Roman" w:hAnsi="Times New Roman"/>
          <w:snapToGrid w:val="0"/>
          <w:sz w:val="20"/>
        </w:rPr>
        <w:t>Network Service Peak Load</w:t>
      </w:r>
      <w:r>
        <w:rPr>
          <w:rFonts w:ascii="Times New Roman" w:hAnsi="Times New Roman"/>
          <w:snapToGrid w:val="0"/>
          <w:sz w:val="20"/>
        </w:rPr>
        <w:t>)</w:t>
      </w:r>
      <w:bookmarkEnd w:id="469"/>
      <w:bookmarkEnd w:id="470"/>
      <w:bookmarkEnd w:id="471"/>
      <w:bookmarkEnd w:id="472"/>
      <w:bookmarkEnd w:id="473"/>
      <w:bookmarkEnd w:id="474"/>
      <w:bookmarkEnd w:id="475"/>
      <w:bookmarkEnd w:id="476"/>
      <w:bookmarkEnd w:id="47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060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LIN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total monetary amount</w:t>
      </w:r>
    </w:p>
    <w:p w:rsidR="009A326F" w:rsidRPr="000A0ADA" w:rsidRDefault="009A326F">
      <w:pPr>
        <w:tabs>
          <w:tab w:val="right" w:pos="1800"/>
          <w:tab w:val="left" w:pos="2160"/>
          <w:tab w:val="left" w:pos="2520"/>
        </w:tabs>
        <w:ind w:left="2520" w:hanging="2520"/>
        <w:rPr>
          <w:snapToGrid w:val="0"/>
        </w:rPr>
      </w:pPr>
      <w:r>
        <w:rPr>
          <w:snapToGrid w:val="0"/>
        </w:rPr>
        <w:tab/>
      </w:r>
      <w:r w:rsidRPr="000A0ADA">
        <w:rPr>
          <w:b/>
          <w:snapToGrid w:val="0"/>
        </w:rPr>
        <w:t>Syntax Notes:</w:t>
      </w:r>
    </w:p>
    <w:p w:rsidR="009A326F" w:rsidRPr="000A0ADA" w:rsidRDefault="009A326F">
      <w:pPr>
        <w:tabs>
          <w:tab w:val="right" w:pos="1800"/>
          <w:tab w:val="left" w:pos="2160"/>
          <w:tab w:val="left" w:pos="2520"/>
        </w:tabs>
        <w:ind w:left="2520" w:hanging="2520"/>
        <w:rPr>
          <w:snapToGrid w:val="0"/>
        </w:rPr>
      </w:pPr>
      <w:r w:rsidRPr="000A0ADA">
        <w:rPr>
          <w:snapToGrid w:val="0"/>
        </w:rPr>
        <w:tab/>
      </w:r>
      <w:r w:rsidRPr="000A0ADA">
        <w:rPr>
          <w:b/>
          <w:snapToGrid w:val="0"/>
        </w:rPr>
        <w:t>Semantic Notes:</w:t>
      </w:r>
    </w:p>
    <w:p w:rsidR="009A326F" w:rsidRPr="000A0ADA" w:rsidRDefault="009A326F">
      <w:pPr>
        <w:tabs>
          <w:tab w:val="right" w:pos="1800"/>
          <w:tab w:val="left" w:pos="2160"/>
          <w:tab w:val="left" w:pos="2520"/>
        </w:tabs>
        <w:ind w:left="2520" w:hanging="2520"/>
        <w:rPr>
          <w:b/>
        </w:rPr>
      </w:pPr>
      <w:r w:rsidRPr="000A0ADA">
        <w:rPr>
          <w:snapToGrid w:val="0"/>
        </w:rPr>
        <w:tab/>
      </w:r>
      <w:r w:rsidRPr="000A0ADA">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800"/>
        <w:gridCol w:w="5850"/>
      </w:tblGrid>
      <w:tr w:rsidR="009A326F">
        <w:tc>
          <w:tcPr>
            <w:tcW w:w="2034" w:type="dxa"/>
          </w:tcPr>
          <w:p w:rsidR="009A326F" w:rsidRDefault="009A326F">
            <w:pPr>
              <w:ind w:right="144"/>
              <w:jc w:val="right"/>
              <w:rPr>
                <w:b/>
              </w:rPr>
            </w:pPr>
            <w:r>
              <w:rPr>
                <w:b/>
              </w:rPr>
              <w:t>Notes:</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 xml:space="preserve">Zero values may be sent if the LDC is, in fact, stating that there is no </w:t>
            </w:r>
            <w:r>
              <w:rPr>
                <w:snapToGrid w:val="0"/>
                <w:color w:val="000000"/>
              </w:rPr>
              <w:t>contribution</w:t>
            </w:r>
            <w:r>
              <w:t xml:space="preserve"> for this customer’s account.</w:t>
            </w:r>
          </w:p>
        </w:tc>
      </w:tr>
      <w:tr w:rsidR="009A326F">
        <w:tblPrEx>
          <w:tblBorders>
            <w:insideV w:val="dotted" w:sz="4" w:space="0" w:color="auto"/>
          </w:tblBorders>
        </w:tblPrEx>
        <w:tc>
          <w:tcPr>
            <w:tcW w:w="2034" w:type="dxa"/>
            <w:tcBorders>
              <w:right w:val="nil"/>
            </w:tcBorders>
          </w:tcPr>
          <w:p w:rsidR="009A326F" w:rsidRDefault="009A326F">
            <w:pPr>
              <w:ind w:right="144"/>
              <w:jc w:val="right"/>
              <w:rPr>
                <w:b/>
              </w:rPr>
            </w:pPr>
            <w:r>
              <w:rPr>
                <w:b/>
              </w:rPr>
              <w:t>PA Use:</w:t>
            </w:r>
          </w:p>
        </w:tc>
        <w:tc>
          <w:tcPr>
            <w:tcW w:w="216" w:type="dxa"/>
            <w:tcBorders>
              <w:left w:val="nil"/>
              <w:right w:val="nil"/>
            </w:tcBorders>
          </w:tcPr>
          <w:p w:rsidR="009A326F" w:rsidRDefault="009A326F">
            <w:pPr>
              <w:ind w:right="144"/>
              <w:jc w:val="right"/>
              <w:rPr>
                <w:sz w:val="24"/>
              </w:rPr>
            </w:pPr>
          </w:p>
        </w:tc>
        <w:tc>
          <w:tcPr>
            <w:tcW w:w="1800" w:type="dxa"/>
            <w:tcBorders>
              <w:left w:val="nil"/>
              <w:right w:val="nil"/>
            </w:tcBorders>
            <w:shd w:val="pct5" w:color="auto" w:fill="FFFFFF"/>
          </w:tcPr>
          <w:p w:rsidR="009A326F" w:rsidRDefault="009A326F">
            <w:pPr>
              <w:ind w:right="144"/>
            </w:pPr>
            <w:r>
              <w:t>Request:</w:t>
            </w:r>
          </w:p>
          <w:p w:rsidR="009A326F" w:rsidRDefault="009A326F">
            <w:pPr>
              <w:ind w:right="144"/>
            </w:pPr>
            <w:r>
              <w:t>Response:</w:t>
            </w:r>
          </w:p>
        </w:tc>
        <w:tc>
          <w:tcPr>
            <w:tcW w:w="5850" w:type="dxa"/>
            <w:tcBorders>
              <w:left w:val="nil"/>
            </w:tcBorders>
            <w:shd w:val="pct5" w:color="auto" w:fill="FFFFFF"/>
          </w:tcPr>
          <w:p w:rsidR="009A326F" w:rsidRDefault="009A326F">
            <w:pPr>
              <w:ind w:right="144"/>
            </w:pPr>
            <w:r>
              <w:t>Required for PJM Participants only</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p w:rsidR="009A326F" w:rsidRDefault="009A326F">
            <w:pPr>
              <w:ind w:right="144"/>
            </w:pPr>
            <w:r w:rsidRPr="00745E9D">
              <w:rPr>
                <w:b/>
              </w:rPr>
              <w:t>NJ Note:</w:t>
            </w:r>
            <w:r>
              <w:t xml:space="preserve"> PSE&amp;G sends Transmission Obligation to PJM.</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AMT*KZ*752</w:t>
            </w:r>
          </w:p>
        </w:tc>
      </w:tr>
    </w:tbl>
    <w:p w:rsidR="009A326F" w:rsidRDefault="009A326F">
      <w:pPr>
        <w:widowControl/>
        <w:tabs>
          <w:tab w:val="right" w:pos="1800"/>
          <w:tab w:val="left" w:pos="2160"/>
          <w:tab w:val="left" w:pos="2520"/>
        </w:tabs>
        <w:ind w:left="2520" w:hanging="2520"/>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AMT01</w:t>
            </w:r>
          </w:p>
        </w:tc>
        <w:tc>
          <w:tcPr>
            <w:tcW w:w="892" w:type="dxa"/>
          </w:tcPr>
          <w:p w:rsidR="009A326F" w:rsidRDefault="009A326F">
            <w:pPr>
              <w:widowControl/>
              <w:ind w:right="144"/>
              <w:jc w:val="center"/>
              <w:rPr>
                <w:sz w:val="24"/>
              </w:rPr>
            </w:pPr>
            <w:r>
              <w:rPr>
                <w:b/>
              </w:rPr>
              <w:t>522</w:t>
            </w:r>
          </w:p>
        </w:tc>
        <w:tc>
          <w:tcPr>
            <w:tcW w:w="4896" w:type="dxa"/>
            <w:gridSpan w:val="4"/>
          </w:tcPr>
          <w:p w:rsidR="009A326F" w:rsidRDefault="009A326F">
            <w:pPr>
              <w:widowControl/>
              <w:ind w:right="144"/>
              <w:rPr>
                <w:sz w:val="24"/>
              </w:rPr>
            </w:pPr>
            <w:r>
              <w:rPr>
                <w:b/>
              </w:rPr>
              <w:t>Amount Qualifier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to qualify amount</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KZ</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jc w:val="both"/>
              <w:rPr>
                <w:sz w:val="24"/>
              </w:rPr>
            </w:pPr>
            <w:r>
              <w:t>Mortgager’s Monthly Obligations</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000000" w:fill="FFFFFF"/>
          </w:tcPr>
          <w:p w:rsidR="009A326F" w:rsidRDefault="009C75ED">
            <w:pPr>
              <w:widowControl/>
              <w:ind w:right="144"/>
              <w:jc w:val="both"/>
              <w:rPr>
                <w:sz w:val="24"/>
              </w:rPr>
            </w:pPr>
            <w:r>
              <w:t>Network Service Peak Load</w:t>
            </w:r>
            <w:r w:rsidR="009A326F">
              <w:t>: Customer’s peak load contribution provided to PJM for the Transmission Service calculation (coincident with LDC peak).</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AMT02</w:t>
            </w:r>
          </w:p>
        </w:tc>
        <w:tc>
          <w:tcPr>
            <w:tcW w:w="892" w:type="dxa"/>
          </w:tcPr>
          <w:p w:rsidR="009A326F" w:rsidRDefault="009A326F">
            <w:pPr>
              <w:widowControl/>
              <w:ind w:right="144"/>
              <w:jc w:val="center"/>
              <w:rPr>
                <w:sz w:val="24"/>
              </w:rPr>
            </w:pPr>
            <w:r>
              <w:rPr>
                <w:b/>
              </w:rPr>
              <w:t>782</w:t>
            </w:r>
          </w:p>
        </w:tc>
        <w:tc>
          <w:tcPr>
            <w:tcW w:w="4896" w:type="dxa"/>
            <w:gridSpan w:val="4"/>
          </w:tcPr>
          <w:p w:rsidR="009A326F" w:rsidRDefault="009A326F">
            <w:pPr>
              <w:widowControl/>
              <w:ind w:right="144"/>
              <w:rPr>
                <w:sz w:val="24"/>
              </w:rPr>
            </w:pPr>
            <w:r>
              <w:rPr>
                <w:b/>
              </w:rPr>
              <w:t>Monetary Amount</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R  1/18</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Monetary amount</w:t>
            </w:r>
          </w:p>
        </w:tc>
      </w:tr>
      <w:tr w:rsidR="009A326F">
        <w:trPr>
          <w:gridAfter w:val="1"/>
          <w:wAfter w:w="244" w:type="dxa"/>
          <w:cantSplit/>
          <w:trHeight w:val="85"/>
        </w:trPr>
        <w:tc>
          <w:tcPr>
            <w:tcW w:w="2980" w:type="dxa"/>
            <w:gridSpan w:val="3"/>
          </w:tcPr>
          <w:p w:rsidR="009A326F" w:rsidRDefault="009A326F">
            <w:pPr>
              <w:widowControl/>
              <w:ind w:right="144"/>
              <w:rPr>
                <w:sz w:val="24"/>
              </w:rPr>
            </w:pPr>
          </w:p>
        </w:tc>
        <w:tc>
          <w:tcPr>
            <w:tcW w:w="6523" w:type="dxa"/>
            <w:gridSpan w:val="7"/>
            <w:shd w:val="pct5" w:color="auto" w:fill="FFFFFF"/>
          </w:tcPr>
          <w:p w:rsidR="009A326F" w:rsidRDefault="009C75ED">
            <w:pPr>
              <w:pStyle w:val="Element"/>
              <w:widowControl/>
              <w:spacing w:before="0"/>
              <w:rPr>
                <w:rFonts w:ascii="Times New Roman" w:hAnsi="Times New Roman"/>
              </w:rPr>
            </w:pPr>
            <w:r>
              <w:rPr>
                <w:rFonts w:ascii="Times New Roman" w:hAnsi="Times New Roman"/>
              </w:rPr>
              <w:t>Network Service Peak Load</w:t>
            </w:r>
          </w:p>
        </w:tc>
      </w:tr>
    </w:tbl>
    <w:p w:rsidR="009A326F" w:rsidRDefault="009A326F" w:rsidP="00B059D6">
      <w:pPr>
        <w:pStyle w:val="Heading1"/>
        <w:rPr>
          <w:rFonts w:ascii="Times New Roman" w:hAnsi="Times New Roman"/>
          <w:snapToGrid w:val="0"/>
          <w:sz w:val="20"/>
        </w:rPr>
      </w:pPr>
      <w:r>
        <w:br w:type="page"/>
      </w:r>
      <w:r>
        <w:rPr>
          <w:snapToGrid w:val="0"/>
        </w:rPr>
        <w:lastRenderedPageBreak/>
        <w:tab/>
        <w:t xml:space="preserve">  </w:t>
      </w:r>
      <w:bookmarkStart w:id="478" w:name="_Toc475931754"/>
      <w:bookmarkStart w:id="479" w:name="_Toc478963970"/>
      <w:bookmarkStart w:id="480" w:name="_Toc478964038"/>
      <w:bookmarkStart w:id="481" w:name="_Toc481988552"/>
      <w:bookmarkStart w:id="482" w:name="_Toc493255342"/>
      <w:bookmarkStart w:id="483" w:name="_Toc534272088"/>
      <w:bookmarkStart w:id="484" w:name="_Toc534272698"/>
      <w:bookmarkStart w:id="485" w:name="_Toc535220050"/>
      <w:bookmarkStart w:id="486" w:name="_Toc382337529"/>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NM1</w:t>
      </w:r>
      <w:r>
        <w:rPr>
          <w:rFonts w:ascii="Times New Roman" w:hAnsi="Times New Roman"/>
          <w:snapToGrid w:val="0"/>
          <w:sz w:val="20"/>
        </w:rPr>
        <w:t xml:space="preserve"> Individual or Organizational Name</w:t>
      </w:r>
      <w:bookmarkEnd w:id="478"/>
      <w:bookmarkEnd w:id="479"/>
      <w:bookmarkEnd w:id="480"/>
      <w:bookmarkEnd w:id="481"/>
      <w:bookmarkEnd w:id="482"/>
      <w:bookmarkEnd w:id="483"/>
      <w:bookmarkEnd w:id="484"/>
      <w:bookmarkEnd w:id="485"/>
      <w:bookmarkEnd w:id="48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080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supply the full name of an individual or organizational entity</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If either NM108 or NM109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NM111 is present, then NM110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NM102 qualifies NM103.</w:t>
      </w:r>
    </w:p>
    <w:p w:rsidR="009A326F" w:rsidRDefault="009A326F">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NM110 and NM111 further define the type of entity in NM101.</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c>
          <w:tcPr>
            <w:tcW w:w="2034" w:type="dxa"/>
          </w:tcPr>
          <w:p w:rsidR="009A326F" w:rsidRDefault="009A326F">
            <w:pPr>
              <w:ind w:right="144"/>
              <w:jc w:val="right"/>
              <w:rPr>
                <w:b/>
              </w:rPr>
            </w:pPr>
            <w:r>
              <w:rPr>
                <w:b/>
              </w:rPr>
              <w:t>Notes:</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 xml:space="preserve">This segment is used to convey meter level information.  </w:t>
            </w:r>
          </w:p>
        </w:tc>
      </w:tr>
      <w:tr w:rsidR="009A326F">
        <w:trPr>
          <w:trHeight w:val="764"/>
        </w:trPr>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r>
              <w:t>Response:</w:t>
            </w:r>
          </w:p>
        </w:tc>
        <w:tc>
          <w:tcPr>
            <w:tcW w:w="5940" w:type="dxa"/>
            <w:tcBorders>
              <w:left w:val="nil"/>
            </w:tcBorders>
            <w:shd w:val="pct5" w:color="auto" w:fill="FFFFFF"/>
          </w:tcPr>
          <w:p w:rsidR="009A326F" w:rsidRDefault="009A326F">
            <w:pPr>
              <w:ind w:right="144"/>
            </w:pPr>
            <w:r>
              <w:t>Required</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pStyle w:val="Element"/>
              <w:spacing w:before="0"/>
              <w:rPr>
                <w:rFonts w:ascii="Times New Roman" w:hAnsi="Times New Roman"/>
              </w:rPr>
            </w:pPr>
            <w:r>
              <w:rPr>
                <w:rFonts w:ascii="Times New Roman" w:hAnsi="Times New Roman"/>
              </w:rP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Examples:</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NM1*MQ*3******32*1234568MG</w:t>
            </w:r>
          </w:p>
          <w:p w:rsidR="009A326F" w:rsidRDefault="009A326F">
            <w:pPr>
              <w:ind w:right="144"/>
            </w:pPr>
            <w:r>
              <w:t>NM1*MQ*3******32*UNMETERED</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NM101</w:t>
            </w:r>
          </w:p>
        </w:tc>
        <w:tc>
          <w:tcPr>
            <w:tcW w:w="892" w:type="dxa"/>
          </w:tcPr>
          <w:p w:rsidR="009A326F" w:rsidRDefault="009A326F">
            <w:pPr>
              <w:widowControl/>
              <w:ind w:right="144"/>
              <w:jc w:val="center"/>
              <w:rPr>
                <w:sz w:val="24"/>
              </w:rPr>
            </w:pPr>
            <w:r>
              <w:rPr>
                <w:b/>
              </w:rPr>
              <w:t>98</w:t>
            </w:r>
          </w:p>
        </w:tc>
        <w:tc>
          <w:tcPr>
            <w:tcW w:w="4896" w:type="dxa"/>
            <w:gridSpan w:val="4"/>
          </w:tcPr>
          <w:p w:rsidR="009A326F" w:rsidRDefault="009A326F">
            <w:pPr>
              <w:widowControl/>
              <w:ind w:right="144"/>
              <w:rPr>
                <w:sz w:val="24"/>
              </w:rPr>
            </w:pPr>
            <w:r>
              <w:rPr>
                <w:b/>
              </w:rPr>
              <w:t>Entity Identifier Code</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an organizational entity, a physical location, property or an individual</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MQ</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Meter Location</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NM102</w:t>
            </w:r>
          </w:p>
        </w:tc>
        <w:tc>
          <w:tcPr>
            <w:tcW w:w="892" w:type="dxa"/>
          </w:tcPr>
          <w:p w:rsidR="009A326F" w:rsidRDefault="009A326F">
            <w:pPr>
              <w:widowControl/>
              <w:ind w:right="144"/>
              <w:jc w:val="center"/>
              <w:rPr>
                <w:sz w:val="24"/>
              </w:rPr>
            </w:pPr>
            <w:r>
              <w:rPr>
                <w:b/>
              </w:rPr>
              <w:t>1065</w:t>
            </w:r>
          </w:p>
        </w:tc>
        <w:tc>
          <w:tcPr>
            <w:tcW w:w="4896" w:type="dxa"/>
            <w:gridSpan w:val="4"/>
          </w:tcPr>
          <w:p w:rsidR="009A326F" w:rsidRDefault="009A326F">
            <w:pPr>
              <w:widowControl/>
              <w:ind w:right="144"/>
              <w:rPr>
                <w:sz w:val="24"/>
              </w:rPr>
            </w:pPr>
            <w:r>
              <w:rPr>
                <w:b/>
              </w:rPr>
              <w:t>Entity Type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1/1</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type of entity</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3</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Unknown</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The entity name is not segmented; if sent, it is transmitted in NM103 only.</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NM108</w:t>
            </w:r>
          </w:p>
        </w:tc>
        <w:tc>
          <w:tcPr>
            <w:tcW w:w="892" w:type="dxa"/>
          </w:tcPr>
          <w:p w:rsidR="009A326F" w:rsidRDefault="009A326F">
            <w:pPr>
              <w:widowControl/>
              <w:ind w:right="144"/>
              <w:jc w:val="center"/>
              <w:rPr>
                <w:sz w:val="24"/>
              </w:rPr>
            </w:pPr>
            <w:r>
              <w:rPr>
                <w:b/>
              </w:rPr>
              <w:t>66</w:t>
            </w:r>
          </w:p>
        </w:tc>
        <w:tc>
          <w:tcPr>
            <w:tcW w:w="4896" w:type="dxa"/>
            <w:gridSpan w:val="4"/>
          </w:tcPr>
          <w:p w:rsidR="009A326F" w:rsidRDefault="009A326F">
            <w:pPr>
              <w:widowControl/>
              <w:ind w:right="144"/>
              <w:rPr>
                <w:sz w:val="24"/>
              </w:rPr>
            </w:pPr>
            <w:r>
              <w:rPr>
                <w:b/>
              </w:rPr>
              <w:t>Identification Code Qualifier</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ID 1/2</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designating the system/method of code structure used for Identification Code (67)</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32</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Assigned by Property Operator</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Meter Number</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NM109</w:t>
            </w:r>
          </w:p>
        </w:tc>
        <w:tc>
          <w:tcPr>
            <w:tcW w:w="892" w:type="dxa"/>
          </w:tcPr>
          <w:p w:rsidR="009A326F" w:rsidRDefault="009A326F">
            <w:pPr>
              <w:widowControl/>
              <w:ind w:right="144"/>
              <w:jc w:val="center"/>
              <w:rPr>
                <w:sz w:val="24"/>
              </w:rPr>
            </w:pPr>
            <w:r>
              <w:rPr>
                <w:b/>
              </w:rPr>
              <w:t>67</w:t>
            </w:r>
          </w:p>
        </w:tc>
        <w:tc>
          <w:tcPr>
            <w:tcW w:w="4896" w:type="dxa"/>
            <w:gridSpan w:val="4"/>
          </w:tcPr>
          <w:p w:rsidR="009A326F" w:rsidRDefault="009A326F">
            <w:pPr>
              <w:widowControl/>
              <w:ind w:right="144"/>
              <w:rPr>
                <w:sz w:val="24"/>
              </w:rPr>
            </w:pPr>
            <w:r>
              <w:rPr>
                <w:b/>
              </w:rPr>
              <w:t>Identification Code</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2/80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identifying a party or other code</w:t>
            </w:r>
          </w:p>
        </w:tc>
      </w:tr>
      <w:tr w:rsidR="009A326F">
        <w:trPr>
          <w:gridAfter w:val="1"/>
          <w:wAfter w:w="244" w:type="dxa"/>
          <w:cantSplit/>
        </w:trPr>
        <w:tc>
          <w:tcPr>
            <w:tcW w:w="2980" w:type="dxa"/>
            <w:gridSpan w:val="3"/>
          </w:tcPr>
          <w:p w:rsidR="009A326F" w:rsidRDefault="009A326F">
            <w:pPr>
              <w:widowControl/>
              <w:ind w:right="144"/>
              <w:rPr>
                <w:sz w:val="24"/>
              </w:rPr>
            </w:pPr>
            <w:bookmarkStart w:id="487" w:name="book16"/>
            <w:bookmarkEnd w:id="487"/>
          </w:p>
        </w:tc>
        <w:tc>
          <w:tcPr>
            <w:tcW w:w="6523" w:type="dxa"/>
            <w:gridSpan w:val="7"/>
            <w:shd w:val="pct5" w:color="auto" w:fill="FFFFFF"/>
          </w:tcPr>
          <w:p w:rsidR="009A326F" w:rsidRDefault="009A326F">
            <w:pPr>
              <w:widowControl/>
              <w:ind w:right="144"/>
            </w:pPr>
            <w:r>
              <w:t>Meter Number</w:t>
            </w:r>
          </w:p>
          <w:p w:rsidR="009A326F" w:rsidRDefault="009A326F">
            <w:pPr>
              <w:widowControl/>
              <w:ind w:right="144"/>
              <w:rPr>
                <w:sz w:val="24"/>
              </w:rPr>
            </w:pPr>
            <w:r>
              <w:t>UNMETERED – for Unmetered Services on the Request transaction</w:t>
            </w:r>
          </w:p>
        </w:tc>
      </w:tr>
    </w:tbl>
    <w:p w:rsidR="008D3B0E" w:rsidRDefault="009A326F">
      <w:pPr>
        <w:pStyle w:val="Heading2"/>
        <w:jc w:val="left"/>
        <w:rPr>
          <w:snapToGrid w:val="0"/>
        </w:rPr>
      </w:pPr>
      <w:r>
        <w:br w:type="page"/>
      </w:r>
      <w:bookmarkStart w:id="488" w:name="book20"/>
      <w:bookmarkStart w:id="489" w:name="book21"/>
      <w:bookmarkEnd w:id="488"/>
      <w:bookmarkEnd w:id="489"/>
      <w:r>
        <w:rPr>
          <w:snapToGrid w:val="0"/>
        </w:rPr>
        <w:lastRenderedPageBreak/>
        <w:tab/>
        <w:t xml:space="preserve">     </w:t>
      </w:r>
      <w:bookmarkStart w:id="490" w:name="_Toc475931755"/>
      <w:bookmarkStart w:id="491" w:name="_Toc478963971"/>
      <w:bookmarkStart w:id="492" w:name="_Toc478964039"/>
      <w:bookmarkStart w:id="493" w:name="_Toc481988553"/>
      <w:bookmarkStart w:id="494" w:name="_Toc493255343"/>
      <w:bookmarkStart w:id="495" w:name="_Toc534272089"/>
      <w:bookmarkStart w:id="496" w:name="_Toc534272699"/>
      <w:bookmarkStart w:id="497" w:name="_Toc535220051"/>
    </w:p>
    <w:p w:rsidR="008D3B0E" w:rsidRPr="00347A41" w:rsidRDefault="00347A41" w:rsidP="00347A41">
      <w:pPr>
        <w:pStyle w:val="Heading2"/>
        <w:jc w:val="left"/>
        <w:rPr>
          <w:rFonts w:ascii="Times New Roman" w:hAnsi="Times New Roman"/>
          <w:i/>
          <w:snapToGrid w:val="0"/>
        </w:rPr>
      </w:pPr>
      <w:bookmarkStart w:id="498" w:name="_Toc276312484"/>
      <w:r>
        <w:rPr>
          <w:rFonts w:ascii="Times New Roman" w:hAnsi="Times New Roman"/>
          <w:snapToGrid w:val="0"/>
        </w:rPr>
        <w:t xml:space="preserve">                    </w:t>
      </w:r>
      <w:bookmarkStart w:id="499" w:name="_Toc382337530"/>
      <w:r w:rsidR="008D3B0E" w:rsidRPr="00347A41">
        <w:rPr>
          <w:rFonts w:ascii="Times New Roman" w:hAnsi="Times New Roman"/>
          <w:snapToGrid w:val="0"/>
        </w:rPr>
        <w:t>Segment:</w:t>
      </w:r>
      <w:r w:rsidR="008D3B0E" w:rsidRPr="00347A41">
        <w:rPr>
          <w:rFonts w:ascii="Times New Roman" w:hAnsi="Times New Roman"/>
          <w:i/>
          <w:snapToGrid w:val="0"/>
        </w:rPr>
        <w:tab/>
      </w:r>
      <w:r w:rsidR="008D3B0E" w:rsidRPr="00347A41">
        <w:rPr>
          <w:rFonts w:ascii="Times New Roman" w:hAnsi="Times New Roman"/>
          <w:snapToGrid w:val="0"/>
          <w:sz w:val="40"/>
          <w:szCs w:val="40"/>
        </w:rPr>
        <w:t>REF</w:t>
      </w:r>
      <w:r w:rsidR="008D3B0E" w:rsidRPr="00347A41">
        <w:rPr>
          <w:rFonts w:ascii="Times New Roman" w:hAnsi="Times New Roman"/>
          <w:snapToGrid w:val="0"/>
        </w:rPr>
        <w:t xml:space="preserve"> Reference Identification (LF=Loss Factor)</w:t>
      </w:r>
      <w:bookmarkEnd w:id="498"/>
      <w:bookmarkEnd w:id="499"/>
    </w:p>
    <w:p w:rsidR="008D3B0E" w:rsidRDefault="008D3B0E" w:rsidP="008D3B0E">
      <w:pPr>
        <w:tabs>
          <w:tab w:val="right" w:pos="1800"/>
          <w:tab w:val="left" w:pos="2160"/>
        </w:tabs>
        <w:ind w:left="2160" w:hanging="2160"/>
        <w:rPr>
          <w:snapToGrid w:val="0"/>
        </w:rPr>
      </w:pPr>
      <w:r>
        <w:rPr>
          <w:b/>
          <w:snapToGrid w:val="0"/>
        </w:rPr>
        <w:tab/>
        <w:t>Position:</w:t>
      </w:r>
      <w:r>
        <w:rPr>
          <w:b/>
          <w:snapToGrid w:val="0"/>
        </w:rPr>
        <w:tab/>
      </w:r>
      <w:r>
        <w:rPr>
          <w:snapToGrid w:val="0"/>
        </w:rPr>
        <w:t>130</w:t>
      </w:r>
    </w:p>
    <w:p w:rsidR="008D3B0E" w:rsidRDefault="008D3B0E" w:rsidP="008D3B0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8D3B0E" w:rsidRDefault="008D3B0E" w:rsidP="008D3B0E">
      <w:pPr>
        <w:tabs>
          <w:tab w:val="right" w:pos="1800"/>
          <w:tab w:val="left" w:pos="2160"/>
        </w:tabs>
        <w:ind w:left="2160" w:hanging="2160"/>
        <w:rPr>
          <w:snapToGrid w:val="0"/>
        </w:rPr>
      </w:pPr>
      <w:r>
        <w:rPr>
          <w:snapToGrid w:val="0"/>
        </w:rPr>
        <w:tab/>
      </w:r>
      <w:r>
        <w:rPr>
          <w:b/>
          <w:snapToGrid w:val="0"/>
        </w:rPr>
        <w:t>Level:</w:t>
      </w:r>
      <w:r>
        <w:rPr>
          <w:snapToGrid w:val="0"/>
        </w:rPr>
        <w:tab/>
        <w:t>Detail</w:t>
      </w:r>
    </w:p>
    <w:p w:rsidR="008D3B0E" w:rsidRDefault="008D3B0E" w:rsidP="008D3B0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D3B0E" w:rsidRDefault="008D3B0E" w:rsidP="008D3B0E">
      <w:pPr>
        <w:tabs>
          <w:tab w:val="right" w:pos="1800"/>
          <w:tab w:val="left" w:pos="2160"/>
        </w:tabs>
        <w:ind w:left="2160" w:hanging="2160"/>
        <w:rPr>
          <w:snapToGrid w:val="0"/>
        </w:rPr>
      </w:pPr>
      <w:r>
        <w:rPr>
          <w:snapToGrid w:val="0"/>
        </w:rPr>
        <w:tab/>
      </w:r>
      <w:r>
        <w:rPr>
          <w:b/>
          <w:snapToGrid w:val="0"/>
        </w:rPr>
        <w:t>Max Use:</w:t>
      </w:r>
      <w:r>
        <w:rPr>
          <w:snapToGrid w:val="0"/>
        </w:rPr>
        <w:tab/>
        <w:t>&gt;1</w:t>
      </w:r>
    </w:p>
    <w:p w:rsidR="008D3B0E" w:rsidRDefault="008D3B0E" w:rsidP="008D3B0E">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8D3B0E" w:rsidRDefault="008D3B0E" w:rsidP="008D3B0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8D3B0E" w:rsidRDefault="008D3B0E" w:rsidP="008D3B0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8D3B0E" w:rsidRDefault="008D3B0E" w:rsidP="008D3B0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8D3B0E" w:rsidRDefault="008D3B0E" w:rsidP="008D3B0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8D3B0E" w:rsidRDefault="008D3B0E" w:rsidP="008D3B0E">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8D3B0E" w:rsidTr="00B618A8">
        <w:tc>
          <w:tcPr>
            <w:tcW w:w="1980" w:type="dxa"/>
          </w:tcPr>
          <w:p w:rsidR="008D3B0E" w:rsidRDefault="008D3B0E" w:rsidP="00B618A8">
            <w:pPr>
              <w:ind w:right="144"/>
              <w:jc w:val="right"/>
              <w:rPr>
                <w:b/>
              </w:rPr>
            </w:pPr>
            <w:r>
              <w:rPr>
                <w:b/>
              </w:rPr>
              <w:t>PA Use:</w:t>
            </w:r>
          </w:p>
        </w:tc>
        <w:tc>
          <w:tcPr>
            <w:tcW w:w="180" w:type="dxa"/>
          </w:tcPr>
          <w:p w:rsidR="008D3B0E" w:rsidRDefault="008D3B0E" w:rsidP="00B618A8">
            <w:pPr>
              <w:ind w:right="144"/>
              <w:jc w:val="right"/>
            </w:pPr>
          </w:p>
        </w:tc>
        <w:tc>
          <w:tcPr>
            <w:tcW w:w="2700" w:type="dxa"/>
            <w:shd w:val="pct5" w:color="auto" w:fill="FFFFFF"/>
          </w:tcPr>
          <w:p w:rsidR="008D3B0E" w:rsidRDefault="008D3B0E" w:rsidP="00B618A8">
            <w:pPr>
              <w:ind w:right="144"/>
            </w:pPr>
            <w:r>
              <w:t>Request:</w:t>
            </w:r>
          </w:p>
          <w:p w:rsidR="008D3B0E" w:rsidRDefault="008D3B0E" w:rsidP="00B618A8">
            <w:pPr>
              <w:ind w:right="144"/>
            </w:pPr>
            <w:r>
              <w:t>CE Accept Response:</w:t>
            </w:r>
          </w:p>
          <w:p w:rsidR="008D3B0E" w:rsidRDefault="008D3B0E" w:rsidP="00B618A8">
            <w:pPr>
              <w:ind w:right="144"/>
            </w:pPr>
          </w:p>
          <w:p w:rsidR="008D3B0E" w:rsidRDefault="008D3B0E" w:rsidP="00B618A8">
            <w:pPr>
              <w:ind w:right="144"/>
            </w:pPr>
          </w:p>
          <w:p w:rsidR="008D3B0E" w:rsidRDefault="008D3B0E" w:rsidP="00B618A8">
            <w:pPr>
              <w:ind w:right="144"/>
            </w:pPr>
            <w:r>
              <w:t>All other Accept Responses:</w:t>
            </w:r>
          </w:p>
          <w:p w:rsidR="008D3B0E" w:rsidRDefault="008D3B0E" w:rsidP="00B618A8">
            <w:pPr>
              <w:ind w:right="144"/>
            </w:pPr>
            <w:r>
              <w:t>Reject Response:</w:t>
            </w:r>
          </w:p>
        </w:tc>
        <w:tc>
          <w:tcPr>
            <w:tcW w:w="4950" w:type="dxa"/>
            <w:shd w:val="pct5" w:color="auto" w:fill="FFFFFF"/>
          </w:tcPr>
          <w:p w:rsidR="008D3B0E" w:rsidRDefault="008D3B0E" w:rsidP="00B618A8">
            <w:pPr>
              <w:ind w:right="144"/>
            </w:pPr>
            <w:r>
              <w:t>Required for First Energy Companies; Optional for others</w:t>
            </w:r>
          </w:p>
          <w:p w:rsidR="008D3B0E" w:rsidRDefault="008D3B0E" w:rsidP="008D3B0E">
            <w:pPr>
              <w:ind w:right="144"/>
            </w:pPr>
            <w:r>
              <w:t>Not Used</w:t>
            </w:r>
          </w:p>
          <w:p w:rsidR="008D3B0E" w:rsidRDefault="008D3B0E" w:rsidP="00B618A8">
            <w:pPr>
              <w:ind w:right="144"/>
            </w:pPr>
          </w:p>
          <w:p w:rsidR="008D3B0E" w:rsidRDefault="008D3B0E" w:rsidP="00B618A8">
            <w:pPr>
              <w:ind w:right="144"/>
            </w:pPr>
          </w:p>
          <w:p w:rsidR="008D3B0E" w:rsidRDefault="008D3B0E" w:rsidP="00B618A8">
            <w:pPr>
              <w:ind w:right="144"/>
            </w:pPr>
            <w:r>
              <w:t>Not Used</w:t>
            </w:r>
          </w:p>
          <w:p w:rsidR="008D3B0E" w:rsidRDefault="008D3B0E" w:rsidP="00B618A8">
            <w:pPr>
              <w:ind w:right="144"/>
            </w:pPr>
            <w:r>
              <w:t>Not Used</w:t>
            </w:r>
          </w:p>
        </w:tc>
      </w:tr>
      <w:tr w:rsidR="008D3B0E" w:rsidTr="00B618A8">
        <w:tc>
          <w:tcPr>
            <w:tcW w:w="1980" w:type="dxa"/>
          </w:tcPr>
          <w:p w:rsidR="008D3B0E" w:rsidRDefault="008D3B0E" w:rsidP="00B618A8">
            <w:pPr>
              <w:ind w:right="144"/>
              <w:jc w:val="right"/>
              <w:rPr>
                <w:b/>
              </w:rPr>
            </w:pPr>
            <w:r>
              <w:rPr>
                <w:b/>
              </w:rPr>
              <w:t>NJ Use:</w:t>
            </w:r>
          </w:p>
        </w:tc>
        <w:tc>
          <w:tcPr>
            <w:tcW w:w="180" w:type="dxa"/>
          </w:tcPr>
          <w:p w:rsidR="008D3B0E" w:rsidRDefault="008D3B0E" w:rsidP="00B618A8">
            <w:pPr>
              <w:ind w:right="144"/>
              <w:jc w:val="right"/>
            </w:pPr>
          </w:p>
        </w:tc>
        <w:tc>
          <w:tcPr>
            <w:tcW w:w="7650" w:type="dxa"/>
            <w:gridSpan w:val="2"/>
            <w:shd w:val="pct5" w:color="auto" w:fill="FFFFFF"/>
          </w:tcPr>
          <w:p w:rsidR="008D3B0E" w:rsidRDefault="008D3B0E" w:rsidP="00B618A8">
            <w:pPr>
              <w:ind w:right="144"/>
            </w:pPr>
            <w:r>
              <w:t>Not Used</w:t>
            </w:r>
          </w:p>
        </w:tc>
      </w:tr>
      <w:tr w:rsidR="008D3B0E" w:rsidTr="00B618A8">
        <w:tc>
          <w:tcPr>
            <w:tcW w:w="1980" w:type="dxa"/>
          </w:tcPr>
          <w:p w:rsidR="008D3B0E" w:rsidRDefault="008D3B0E" w:rsidP="00B618A8">
            <w:pPr>
              <w:ind w:right="144"/>
              <w:jc w:val="right"/>
              <w:rPr>
                <w:b/>
              </w:rPr>
            </w:pPr>
            <w:r>
              <w:rPr>
                <w:b/>
              </w:rPr>
              <w:t>DE Use:</w:t>
            </w:r>
          </w:p>
        </w:tc>
        <w:tc>
          <w:tcPr>
            <w:tcW w:w="180" w:type="dxa"/>
          </w:tcPr>
          <w:p w:rsidR="008D3B0E" w:rsidRDefault="008D3B0E" w:rsidP="00B618A8">
            <w:pPr>
              <w:ind w:right="144"/>
              <w:jc w:val="right"/>
            </w:pPr>
          </w:p>
        </w:tc>
        <w:tc>
          <w:tcPr>
            <w:tcW w:w="7650" w:type="dxa"/>
            <w:gridSpan w:val="2"/>
            <w:shd w:val="pct5" w:color="auto" w:fill="FFFFFF"/>
          </w:tcPr>
          <w:p w:rsidR="008D3B0E" w:rsidRDefault="008D3B0E" w:rsidP="00B618A8">
            <w:pPr>
              <w:ind w:right="144"/>
            </w:pPr>
            <w:r>
              <w:t>Not Used</w:t>
            </w:r>
          </w:p>
        </w:tc>
      </w:tr>
      <w:tr w:rsidR="008D3B0E" w:rsidTr="00B618A8">
        <w:tc>
          <w:tcPr>
            <w:tcW w:w="1980" w:type="dxa"/>
          </w:tcPr>
          <w:p w:rsidR="008D3B0E" w:rsidRDefault="008D3B0E" w:rsidP="00B618A8">
            <w:pPr>
              <w:ind w:right="144"/>
              <w:jc w:val="right"/>
              <w:rPr>
                <w:b/>
              </w:rPr>
            </w:pPr>
            <w:r>
              <w:rPr>
                <w:b/>
              </w:rPr>
              <w:t>MD Use:</w:t>
            </w:r>
          </w:p>
        </w:tc>
        <w:tc>
          <w:tcPr>
            <w:tcW w:w="180" w:type="dxa"/>
          </w:tcPr>
          <w:p w:rsidR="008D3B0E" w:rsidRDefault="008D3B0E" w:rsidP="00B618A8">
            <w:pPr>
              <w:ind w:right="144"/>
              <w:jc w:val="right"/>
            </w:pPr>
          </w:p>
        </w:tc>
        <w:tc>
          <w:tcPr>
            <w:tcW w:w="7650" w:type="dxa"/>
            <w:gridSpan w:val="2"/>
            <w:shd w:val="pct5" w:color="auto" w:fill="FFFFFF"/>
          </w:tcPr>
          <w:p w:rsidR="008D3B0E" w:rsidRDefault="00461E5D" w:rsidP="00B618A8">
            <w:pPr>
              <w:ind w:right="144"/>
            </w:pPr>
            <w:r>
              <w:t>Same as PA</w:t>
            </w:r>
          </w:p>
        </w:tc>
      </w:tr>
      <w:tr w:rsidR="008D3B0E" w:rsidTr="00B618A8">
        <w:tc>
          <w:tcPr>
            <w:tcW w:w="1980" w:type="dxa"/>
          </w:tcPr>
          <w:p w:rsidR="008D3B0E" w:rsidRDefault="008D3B0E" w:rsidP="00B618A8">
            <w:pPr>
              <w:ind w:right="144"/>
              <w:jc w:val="right"/>
              <w:rPr>
                <w:b/>
              </w:rPr>
            </w:pPr>
            <w:r>
              <w:rPr>
                <w:b/>
              </w:rPr>
              <w:t>Example:</w:t>
            </w:r>
          </w:p>
        </w:tc>
        <w:tc>
          <w:tcPr>
            <w:tcW w:w="180" w:type="dxa"/>
          </w:tcPr>
          <w:p w:rsidR="008D3B0E" w:rsidRDefault="008D3B0E" w:rsidP="00B618A8">
            <w:pPr>
              <w:ind w:right="144"/>
              <w:jc w:val="right"/>
            </w:pPr>
          </w:p>
        </w:tc>
        <w:tc>
          <w:tcPr>
            <w:tcW w:w="7650" w:type="dxa"/>
            <w:gridSpan w:val="2"/>
            <w:shd w:val="pct5" w:color="auto" w:fill="FFFFFF"/>
          </w:tcPr>
          <w:p w:rsidR="008D3B0E" w:rsidRDefault="008D3B0E" w:rsidP="00B618A8">
            <w:pPr>
              <w:ind w:right="144"/>
            </w:pPr>
            <w:r>
              <w:t>REF*LF*2</w:t>
            </w:r>
          </w:p>
        </w:tc>
      </w:tr>
    </w:tbl>
    <w:p w:rsidR="008D3B0E" w:rsidRDefault="008D3B0E" w:rsidP="008D3B0E"/>
    <w:p w:rsidR="008D3B0E" w:rsidRDefault="008D3B0E" w:rsidP="008D3B0E">
      <w:pPr>
        <w:jc w:val="center"/>
        <w:rPr>
          <w:b/>
        </w:rPr>
      </w:pPr>
      <w:r>
        <w:rPr>
          <w:b/>
        </w:rPr>
        <w:t>Data Element Summary</w:t>
      </w:r>
    </w:p>
    <w:p w:rsidR="008D3B0E" w:rsidRDefault="008D3B0E" w:rsidP="008D3B0E">
      <w:pPr>
        <w:tabs>
          <w:tab w:val="center" w:pos="1440"/>
          <w:tab w:val="center" w:pos="2448"/>
          <w:tab w:val="left" w:pos="2988"/>
          <w:tab w:val="left" w:pos="7883"/>
          <w:tab w:val="left" w:pos="9360"/>
        </w:tabs>
        <w:rPr>
          <w:b/>
        </w:rPr>
      </w:pPr>
      <w:r>
        <w:rPr>
          <w:b/>
        </w:rPr>
        <w:tab/>
        <w:t>Ref.</w:t>
      </w:r>
      <w:r>
        <w:rPr>
          <w:b/>
        </w:rPr>
        <w:tab/>
        <w:t>Data</w:t>
      </w:r>
      <w:r>
        <w:rPr>
          <w:b/>
        </w:rPr>
        <w:tab/>
      </w:r>
    </w:p>
    <w:p w:rsidR="008D3B0E" w:rsidRDefault="008D3B0E" w:rsidP="008D3B0E">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D3B0E" w:rsidTr="00B618A8">
        <w:trPr>
          <w:cantSplit/>
        </w:trPr>
        <w:tc>
          <w:tcPr>
            <w:tcW w:w="1007" w:type="dxa"/>
          </w:tcPr>
          <w:p w:rsidR="008D3B0E" w:rsidRDefault="008D3B0E" w:rsidP="00B618A8">
            <w:pPr>
              <w:tabs>
                <w:tab w:val="center" w:pos="1440"/>
                <w:tab w:val="center" w:pos="2448"/>
                <w:tab w:val="left" w:pos="2988"/>
                <w:tab w:val="left" w:pos="7883"/>
                <w:tab w:val="left" w:pos="9360"/>
              </w:tabs>
              <w:ind w:right="144"/>
            </w:pPr>
            <w:r>
              <w:rPr>
                <w:b/>
                <w:sz w:val="16"/>
              </w:rPr>
              <w:t>Must Use</w:t>
            </w:r>
          </w:p>
        </w:tc>
        <w:tc>
          <w:tcPr>
            <w:tcW w:w="1080" w:type="dxa"/>
          </w:tcPr>
          <w:p w:rsidR="008D3B0E" w:rsidRDefault="008D3B0E" w:rsidP="00B618A8">
            <w:pPr>
              <w:ind w:right="144"/>
              <w:jc w:val="center"/>
            </w:pPr>
            <w:r>
              <w:rPr>
                <w:b/>
              </w:rPr>
              <w:t>REF01</w:t>
            </w:r>
          </w:p>
        </w:tc>
        <w:tc>
          <w:tcPr>
            <w:tcW w:w="893" w:type="dxa"/>
          </w:tcPr>
          <w:p w:rsidR="008D3B0E" w:rsidRDefault="008D3B0E" w:rsidP="00B618A8">
            <w:pPr>
              <w:ind w:right="144"/>
              <w:jc w:val="center"/>
            </w:pPr>
            <w:r>
              <w:rPr>
                <w:b/>
              </w:rPr>
              <w:t>128</w:t>
            </w:r>
          </w:p>
        </w:tc>
        <w:tc>
          <w:tcPr>
            <w:tcW w:w="4896" w:type="dxa"/>
            <w:gridSpan w:val="4"/>
          </w:tcPr>
          <w:p w:rsidR="008D3B0E" w:rsidRDefault="008D3B0E" w:rsidP="00B618A8">
            <w:pPr>
              <w:ind w:right="144"/>
            </w:pPr>
            <w:r>
              <w:rPr>
                <w:b/>
              </w:rPr>
              <w:t>Reference Identification Qualifier</w:t>
            </w:r>
          </w:p>
        </w:tc>
        <w:tc>
          <w:tcPr>
            <w:tcW w:w="432" w:type="dxa"/>
          </w:tcPr>
          <w:p w:rsidR="008D3B0E" w:rsidRDefault="008D3B0E" w:rsidP="00B618A8">
            <w:pPr>
              <w:ind w:right="144"/>
            </w:pPr>
            <w:r>
              <w:rPr>
                <w:b/>
              </w:rPr>
              <w:t>M</w:t>
            </w:r>
          </w:p>
        </w:tc>
        <w:tc>
          <w:tcPr>
            <w:tcW w:w="1440" w:type="dxa"/>
            <w:gridSpan w:val="3"/>
          </w:tcPr>
          <w:p w:rsidR="008D3B0E" w:rsidRDefault="008D3B0E" w:rsidP="00B618A8">
            <w:pPr>
              <w:ind w:right="144"/>
            </w:pPr>
            <w:r>
              <w:rPr>
                <w:b/>
              </w:rPr>
              <w:t>ID 2/3</w:t>
            </w:r>
          </w:p>
        </w:tc>
      </w:tr>
      <w:tr w:rsidR="008D3B0E" w:rsidTr="00B618A8">
        <w:trPr>
          <w:gridAfter w:val="1"/>
          <w:wAfter w:w="245" w:type="dxa"/>
          <w:cantSplit/>
        </w:trPr>
        <w:tc>
          <w:tcPr>
            <w:tcW w:w="2980" w:type="dxa"/>
            <w:gridSpan w:val="3"/>
          </w:tcPr>
          <w:p w:rsidR="008D3B0E" w:rsidRDefault="008D3B0E" w:rsidP="00B618A8">
            <w:pPr>
              <w:pStyle w:val="Definition"/>
              <w:widowControl/>
              <w:rPr>
                <w:rFonts w:ascii="Times New Roman" w:hAnsi="Times New Roman"/>
              </w:rPr>
            </w:pPr>
          </w:p>
        </w:tc>
        <w:tc>
          <w:tcPr>
            <w:tcW w:w="6523" w:type="dxa"/>
            <w:gridSpan w:val="7"/>
          </w:tcPr>
          <w:p w:rsidR="008D3B0E" w:rsidRDefault="008D3B0E" w:rsidP="00B618A8">
            <w:pPr>
              <w:pStyle w:val="Definition"/>
              <w:widowControl/>
              <w:rPr>
                <w:rFonts w:ascii="Times New Roman" w:hAnsi="Times New Roman"/>
              </w:rPr>
            </w:pPr>
            <w:r>
              <w:rPr>
                <w:rFonts w:ascii="Times New Roman" w:hAnsi="Times New Roman"/>
              </w:rPr>
              <w:t>Code qualifying the Reference Identification</w:t>
            </w:r>
          </w:p>
        </w:tc>
      </w:tr>
      <w:tr w:rsidR="008D3B0E" w:rsidTr="00B618A8">
        <w:trPr>
          <w:gridAfter w:val="2"/>
          <w:wAfter w:w="388" w:type="dxa"/>
          <w:cantSplit/>
        </w:trPr>
        <w:tc>
          <w:tcPr>
            <w:tcW w:w="3311" w:type="dxa"/>
            <w:gridSpan w:val="4"/>
          </w:tcPr>
          <w:p w:rsidR="008D3B0E" w:rsidRDefault="008D3B0E" w:rsidP="00B618A8">
            <w:pPr>
              <w:ind w:right="144"/>
            </w:pPr>
          </w:p>
        </w:tc>
        <w:tc>
          <w:tcPr>
            <w:tcW w:w="1152" w:type="dxa"/>
          </w:tcPr>
          <w:p w:rsidR="008D3B0E" w:rsidRDefault="008D3B0E" w:rsidP="00B618A8">
            <w:pPr>
              <w:ind w:right="144"/>
            </w:pPr>
            <w:r>
              <w:t>LF</w:t>
            </w:r>
          </w:p>
        </w:tc>
        <w:tc>
          <w:tcPr>
            <w:tcW w:w="217" w:type="dxa"/>
          </w:tcPr>
          <w:p w:rsidR="008D3B0E" w:rsidRDefault="008D3B0E" w:rsidP="00B618A8">
            <w:pPr>
              <w:ind w:right="144"/>
            </w:pPr>
          </w:p>
        </w:tc>
        <w:tc>
          <w:tcPr>
            <w:tcW w:w="4680" w:type="dxa"/>
            <w:gridSpan w:val="3"/>
          </w:tcPr>
          <w:p w:rsidR="008D3B0E" w:rsidRDefault="008D3B0E" w:rsidP="00B618A8">
            <w:pPr>
              <w:ind w:right="144"/>
            </w:pPr>
            <w:r>
              <w:t>Load Planning Number</w:t>
            </w:r>
          </w:p>
        </w:tc>
      </w:tr>
      <w:tr w:rsidR="008D3B0E" w:rsidTr="00B618A8">
        <w:trPr>
          <w:gridAfter w:val="2"/>
          <w:wAfter w:w="388" w:type="dxa"/>
          <w:cantSplit/>
        </w:trPr>
        <w:tc>
          <w:tcPr>
            <w:tcW w:w="4680" w:type="dxa"/>
            <w:gridSpan w:val="6"/>
          </w:tcPr>
          <w:p w:rsidR="008D3B0E" w:rsidRDefault="008D3B0E" w:rsidP="00B618A8">
            <w:pPr>
              <w:ind w:right="144"/>
            </w:pPr>
          </w:p>
        </w:tc>
        <w:tc>
          <w:tcPr>
            <w:tcW w:w="4680" w:type="dxa"/>
            <w:gridSpan w:val="3"/>
            <w:shd w:val="pct5" w:color="auto" w:fill="FFFFFF"/>
          </w:tcPr>
          <w:p w:rsidR="008D3B0E" w:rsidRDefault="008D3B0E" w:rsidP="00B618A8">
            <w:pPr>
              <w:ind w:right="144"/>
            </w:pPr>
            <w:r>
              <w:t>Loss Factor</w:t>
            </w:r>
          </w:p>
        </w:tc>
      </w:tr>
      <w:tr w:rsidR="008D3B0E" w:rsidTr="00B618A8">
        <w:trPr>
          <w:cantSplit/>
        </w:trPr>
        <w:tc>
          <w:tcPr>
            <w:tcW w:w="1007" w:type="dxa"/>
          </w:tcPr>
          <w:p w:rsidR="008D3B0E" w:rsidRDefault="008D3B0E" w:rsidP="00B618A8">
            <w:r>
              <w:rPr>
                <w:b/>
                <w:sz w:val="16"/>
              </w:rPr>
              <w:t>Must Use</w:t>
            </w:r>
          </w:p>
        </w:tc>
        <w:tc>
          <w:tcPr>
            <w:tcW w:w="1080" w:type="dxa"/>
          </w:tcPr>
          <w:p w:rsidR="008D3B0E" w:rsidRDefault="008D3B0E" w:rsidP="00B618A8">
            <w:pPr>
              <w:ind w:right="144"/>
              <w:jc w:val="center"/>
            </w:pPr>
            <w:r>
              <w:rPr>
                <w:b/>
              </w:rPr>
              <w:t>REF02</w:t>
            </w:r>
          </w:p>
        </w:tc>
        <w:tc>
          <w:tcPr>
            <w:tcW w:w="893" w:type="dxa"/>
          </w:tcPr>
          <w:p w:rsidR="008D3B0E" w:rsidRDefault="008D3B0E" w:rsidP="00B618A8">
            <w:pPr>
              <w:ind w:right="144"/>
              <w:jc w:val="center"/>
            </w:pPr>
            <w:r>
              <w:rPr>
                <w:b/>
              </w:rPr>
              <w:t>127</w:t>
            </w:r>
          </w:p>
        </w:tc>
        <w:tc>
          <w:tcPr>
            <w:tcW w:w="4896" w:type="dxa"/>
            <w:gridSpan w:val="4"/>
          </w:tcPr>
          <w:p w:rsidR="008D3B0E" w:rsidRDefault="008D3B0E" w:rsidP="00B618A8">
            <w:pPr>
              <w:ind w:right="144"/>
            </w:pPr>
            <w:r>
              <w:rPr>
                <w:b/>
              </w:rPr>
              <w:t>Reference Identification</w:t>
            </w:r>
          </w:p>
        </w:tc>
        <w:tc>
          <w:tcPr>
            <w:tcW w:w="432" w:type="dxa"/>
          </w:tcPr>
          <w:p w:rsidR="008D3B0E" w:rsidRDefault="008D3B0E" w:rsidP="00B618A8">
            <w:pPr>
              <w:ind w:right="144"/>
            </w:pPr>
            <w:r>
              <w:rPr>
                <w:b/>
              </w:rPr>
              <w:t>X</w:t>
            </w:r>
          </w:p>
        </w:tc>
        <w:tc>
          <w:tcPr>
            <w:tcW w:w="1440" w:type="dxa"/>
            <w:gridSpan w:val="3"/>
          </w:tcPr>
          <w:p w:rsidR="008D3B0E" w:rsidRDefault="008D3B0E" w:rsidP="00B618A8">
            <w:pPr>
              <w:ind w:right="144"/>
            </w:pPr>
            <w:r>
              <w:rPr>
                <w:b/>
              </w:rPr>
              <w:t>AN 1/30</w:t>
            </w:r>
          </w:p>
        </w:tc>
      </w:tr>
      <w:tr w:rsidR="008D3B0E" w:rsidTr="00B618A8">
        <w:trPr>
          <w:gridAfter w:val="1"/>
          <w:wAfter w:w="245" w:type="dxa"/>
          <w:cantSplit/>
        </w:trPr>
        <w:tc>
          <w:tcPr>
            <w:tcW w:w="2980" w:type="dxa"/>
            <w:gridSpan w:val="3"/>
          </w:tcPr>
          <w:p w:rsidR="008D3B0E" w:rsidRDefault="008D3B0E" w:rsidP="00B618A8">
            <w:pPr>
              <w:pStyle w:val="Definition"/>
              <w:widowControl/>
              <w:rPr>
                <w:rFonts w:ascii="Times New Roman" w:hAnsi="Times New Roman"/>
              </w:rPr>
            </w:pPr>
          </w:p>
        </w:tc>
        <w:tc>
          <w:tcPr>
            <w:tcW w:w="6523" w:type="dxa"/>
            <w:gridSpan w:val="7"/>
          </w:tcPr>
          <w:p w:rsidR="008D3B0E" w:rsidRDefault="008D3B0E" w:rsidP="00B618A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D3B0E" w:rsidRDefault="008D3B0E" w:rsidP="008D3B0E">
      <w:pPr>
        <w:rPr>
          <w:snapToGrid w:val="0"/>
        </w:rPr>
      </w:pPr>
    </w:p>
    <w:p w:rsidR="009A326F" w:rsidRPr="00347A41" w:rsidRDefault="008D3B0E" w:rsidP="00347A41">
      <w:pPr>
        <w:pStyle w:val="Heading2"/>
        <w:jc w:val="left"/>
        <w:rPr>
          <w:rFonts w:ascii="Times New Roman" w:hAnsi="Times New Roman"/>
          <w:snapToGrid w:val="0"/>
        </w:rPr>
      </w:pPr>
      <w:r>
        <w:rPr>
          <w:snapToGrid w:val="0"/>
        </w:rPr>
        <w:br w:type="page"/>
      </w:r>
      <w:r w:rsidR="00347A41">
        <w:rPr>
          <w:snapToGrid w:val="0"/>
        </w:rPr>
        <w:lastRenderedPageBreak/>
        <w:t xml:space="preserve">                  </w:t>
      </w:r>
      <w:bookmarkStart w:id="500" w:name="_Toc382337531"/>
      <w:r w:rsidR="009A326F" w:rsidRPr="00347A41">
        <w:rPr>
          <w:rFonts w:ascii="Times New Roman" w:hAnsi="Times New Roman"/>
          <w:snapToGrid w:val="0"/>
        </w:rPr>
        <w:t>Segment:</w:t>
      </w:r>
      <w:r w:rsidR="009A326F" w:rsidRPr="00347A41">
        <w:rPr>
          <w:rFonts w:ascii="Times New Roman" w:hAnsi="Times New Roman"/>
          <w:snapToGrid w:val="0"/>
        </w:rPr>
        <w:tab/>
      </w:r>
      <w:r w:rsidR="009A326F" w:rsidRPr="00347A41">
        <w:rPr>
          <w:rFonts w:ascii="Times New Roman" w:hAnsi="Times New Roman"/>
          <w:snapToGrid w:val="0"/>
          <w:sz w:val="40"/>
        </w:rPr>
        <w:t xml:space="preserve">REF </w:t>
      </w:r>
      <w:r w:rsidR="009A326F" w:rsidRPr="00347A41">
        <w:rPr>
          <w:rFonts w:ascii="Times New Roman" w:hAnsi="Times New Roman"/>
          <w:snapToGrid w:val="0"/>
        </w:rPr>
        <w:t>Reference Identification (LO=Load Profile)</w:t>
      </w:r>
      <w:bookmarkEnd w:id="490"/>
      <w:bookmarkEnd w:id="491"/>
      <w:bookmarkEnd w:id="492"/>
      <w:bookmarkEnd w:id="493"/>
      <w:bookmarkEnd w:id="494"/>
      <w:bookmarkEnd w:id="495"/>
      <w:bookmarkEnd w:id="496"/>
      <w:bookmarkEnd w:id="497"/>
      <w:bookmarkEnd w:id="500"/>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800"/>
        <w:gridCol w:w="585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800" w:type="dxa"/>
            <w:tcBorders>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p>
          <w:p w:rsidR="009A326F" w:rsidRDefault="009A326F">
            <w:pPr>
              <w:ind w:right="144"/>
            </w:pPr>
            <w:r>
              <w:t>Response:</w:t>
            </w:r>
          </w:p>
        </w:tc>
        <w:tc>
          <w:tcPr>
            <w:tcW w:w="5850" w:type="dxa"/>
            <w:tcBorders>
              <w:left w:val="nil"/>
            </w:tcBorders>
            <w:shd w:val="pct5" w:color="auto" w:fill="FFFFFF"/>
          </w:tcPr>
          <w:p w:rsidR="009A326F" w:rsidRDefault="009A326F">
            <w:pPr>
              <w:ind w:right="144"/>
            </w:pPr>
            <w:r>
              <w:t>Required for each non-interval meter that is used for billing purposes. This segment must also be sent when account has UNMETERED services available for generation service.   If a Load Profile does not exist for this customer, this segment will not be sent.</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REF*LO*GS</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rPr>
                <w:sz w:val="24"/>
              </w:rPr>
            </w:pPr>
          </w:p>
        </w:tc>
        <w:tc>
          <w:tcPr>
            <w:tcW w:w="1152" w:type="dxa"/>
          </w:tcPr>
          <w:p w:rsidR="009A326F" w:rsidRDefault="009A326F">
            <w:pPr>
              <w:widowControl/>
              <w:ind w:right="144"/>
              <w:rPr>
                <w:sz w:val="24"/>
              </w:rPr>
            </w:pPr>
            <w:r>
              <w:t>LO</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Load Planning Number</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Load profile</w:t>
            </w:r>
          </w:p>
        </w:tc>
      </w:tr>
      <w:tr w:rsidR="009A326F">
        <w:trPr>
          <w:cantSplit/>
        </w:trPr>
        <w:tc>
          <w:tcPr>
            <w:tcW w:w="1007" w:type="dxa"/>
          </w:tcPr>
          <w:p w:rsidR="009A326F" w:rsidRDefault="009A326F">
            <w:pPr>
              <w:widowControl/>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widowControl/>
        <w:tabs>
          <w:tab w:val="right" w:pos="1800"/>
          <w:tab w:val="left" w:pos="2160"/>
        </w:tabs>
        <w:ind w:left="2160" w:hanging="2160"/>
        <w:rPr>
          <w:b/>
        </w:rPr>
      </w:pPr>
    </w:p>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501" w:name="_Toc475931756"/>
      <w:bookmarkStart w:id="502" w:name="_Toc478963972"/>
      <w:bookmarkStart w:id="503" w:name="_Toc478964040"/>
      <w:bookmarkStart w:id="504" w:name="_Toc481988554"/>
      <w:bookmarkStart w:id="505" w:name="_Toc493255344"/>
      <w:bookmarkStart w:id="506" w:name="_Toc534272090"/>
      <w:bookmarkStart w:id="507" w:name="_Toc534272700"/>
      <w:bookmarkStart w:id="508" w:name="_Toc535220052"/>
      <w:bookmarkStart w:id="509" w:name="_Toc382337532"/>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(NH=LDC Rate Class)</w:t>
      </w:r>
      <w:bookmarkEnd w:id="501"/>
      <w:bookmarkEnd w:id="502"/>
      <w:bookmarkEnd w:id="503"/>
      <w:bookmarkEnd w:id="504"/>
      <w:bookmarkEnd w:id="505"/>
      <w:bookmarkEnd w:id="506"/>
      <w:bookmarkEnd w:id="507"/>
      <w:bookmarkEnd w:id="508"/>
      <w:bookmarkEnd w:id="509"/>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710" w:type="dxa"/>
            <w:tcBorders>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5940" w:type="dxa"/>
            <w:tcBorders>
              <w:left w:val="nil"/>
            </w:tcBorders>
            <w:shd w:val="pct5" w:color="auto" w:fill="FFFFFF"/>
          </w:tcPr>
          <w:p w:rsidR="009A326F" w:rsidRDefault="009A326F">
            <w:pPr>
              <w:ind w:right="144"/>
            </w:pPr>
            <w:r>
              <w:t>Required for each meter that is used for billing purposes. This segment must also be sent when account has UNMETERED services available for generation service.</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REF*NH*RS1</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ind w:right="144"/>
            </w:pPr>
          </w:p>
        </w:tc>
        <w:tc>
          <w:tcPr>
            <w:tcW w:w="1152" w:type="dxa"/>
          </w:tcPr>
          <w:p w:rsidR="009A326F" w:rsidRDefault="009A326F">
            <w:pPr>
              <w:widowControl/>
              <w:ind w:right="144"/>
            </w:pPr>
            <w:r>
              <w:t>NH</w:t>
            </w:r>
          </w:p>
        </w:tc>
        <w:tc>
          <w:tcPr>
            <w:tcW w:w="216" w:type="dxa"/>
          </w:tcPr>
          <w:p w:rsidR="009A326F" w:rsidRDefault="009A326F">
            <w:pPr>
              <w:widowControl/>
              <w:ind w:right="144"/>
            </w:pPr>
          </w:p>
        </w:tc>
        <w:tc>
          <w:tcPr>
            <w:tcW w:w="4680" w:type="dxa"/>
            <w:gridSpan w:val="3"/>
          </w:tcPr>
          <w:p w:rsidR="009A326F" w:rsidRDefault="009A326F">
            <w:pPr>
              <w:widowControl/>
              <w:ind w:right="144"/>
            </w:pPr>
            <w:r>
              <w:t>Rate Card Number</w:t>
            </w:r>
          </w:p>
        </w:tc>
      </w:tr>
      <w:tr w:rsidR="009A326F">
        <w:trPr>
          <w:gridAfter w:val="2"/>
          <w:wAfter w:w="387" w:type="dxa"/>
          <w:cantSplit/>
        </w:trPr>
        <w:tc>
          <w:tcPr>
            <w:tcW w:w="4680" w:type="dxa"/>
            <w:gridSpan w:val="6"/>
          </w:tcPr>
          <w:p w:rsidR="009A326F" w:rsidRDefault="009A326F">
            <w:pPr>
              <w:widowControl/>
              <w:ind w:right="144"/>
            </w:pPr>
          </w:p>
        </w:tc>
        <w:tc>
          <w:tcPr>
            <w:tcW w:w="4680" w:type="dxa"/>
            <w:gridSpan w:val="3"/>
            <w:shd w:val="pct5" w:color="000000" w:fill="FFFFFF"/>
          </w:tcPr>
          <w:p w:rsidR="009A326F" w:rsidRDefault="009A326F">
            <w:pPr>
              <w:widowControl/>
              <w:ind w:right="144"/>
            </w:pPr>
            <w:r>
              <w:t>Identifies a LDC rate class or tariff</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pStyle w:val="Heading2"/>
        <w:jc w:val="left"/>
        <w:rPr>
          <w:rFonts w:ascii="Times New Roman" w:hAnsi="Times New Roman"/>
          <w:snapToGrid w:val="0"/>
        </w:rPr>
      </w:pPr>
      <w:r>
        <w:br w:type="page"/>
      </w:r>
      <w:r>
        <w:rPr>
          <w:rFonts w:ascii="Times New Roman" w:hAnsi="Times New Roman"/>
          <w:snapToGrid w:val="0"/>
        </w:rPr>
        <w:lastRenderedPageBreak/>
        <w:tab/>
        <w:t xml:space="preserve">     </w:t>
      </w:r>
      <w:bookmarkStart w:id="510" w:name="_Toc475931757"/>
      <w:bookmarkStart w:id="511" w:name="_Toc478963973"/>
      <w:bookmarkStart w:id="512" w:name="_Toc478964041"/>
      <w:bookmarkStart w:id="513" w:name="_Toc481988555"/>
      <w:bookmarkStart w:id="514" w:name="_Toc493255345"/>
      <w:bookmarkStart w:id="515" w:name="_Toc534272091"/>
      <w:bookmarkStart w:id="516" w:name="_Toc534272701"/>
      <w:bookmarkStart w:id="517" w:name="_Toc535220053"/>
      <w:bookmarkStart w:id="518" w:name="_Toc382337533"/>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(PR=LDC Rate Subclass)</w:t>
      </w:r>
      <w:bookmarkEnd w:id="510"/>
      <w:bookmarkEnd w:id="511"/>
      <w:bookmarkEnd w:id="512"/>
      <w:bookmarkEnd w:id="513"/>
      <w:bookmarkEnd w:id="514"/>
      <w:bookmarkEnd w:id="515"/>
      <w:bookmarkEnd w:id="516"/>
      <w:bookmarkEnd w:id="517"/>
      <w:bookmarkEnd w:id="51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603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6030" w:type="dxa"/>
            <w:tcBorders>
              <w:left w:val="nil"/>
            </w:tcBorders>
            <w:shd w:val="pct5" w:color="auto" w:fill="FFFFFF"/>
          </w:tcPr>
          <w:p w:rsidR="009A326F" w:rsidRDefault="009A326F">
            <w:pPr>
              <w:ind w:right="144"/>
            </w:pPr>
            <w:r>
              <w:t>Conditional: If maintained by utility, must be sent for each meter that is used for billing purposes. This segment must also be sent when account has UNMETERED services available for generation service.</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 xml:space="preserve">Not Used </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REF*PR*123</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rPr>
                <w:sz w:val="24"/>
              </w:rPr>
            </w:pPr>
          </w:p>
        </w:tc>
        <w:tc>
          <w:tcPr>
            <w:tcW w:w="1152" w:type="dxa"/>
          </w:tcPr>
          <w:p w:rsidR="009A326F" w:rsidRDefault="009A326F">
            <w:pPr>
              <w:widowControl/>
              <w:ind w:right="144"/>
              <w:rPr>
                <w:sz w:val="24"/>
              </w:rPr>
            </w:pPr>
            <w:r>
              <w:t>PR</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Price Quote Number</w:t>
            </w:r>
          </w:p>
        </w:tc>
      </w:tr>
      <w:tr w:rsidR="009A326F">
        <w:trPr>
          <w:gridAfter w:val="2"/>
          <w:wAfter w:w="387" w:type="dxa"/>
        </w:trPr>
        <w:tc>
          <w:tcPr>
            <w:tcW w:w="4680" w:type="dxa"/>
            <w:gridSpan w:val="6"/>
          </w:tcPr>
          <w:p w:rsidR="009A326F" w:rsidRDefault="009A326F">
            <w:pPr>
              <w:ind w:right="144"/>
              <w:rPr>
                <w:sz w:val="24"/>
              </w:rPr>
            </w:pPr>
          </w:p>
        </w:tc>
        <w:tc>
          <w:tcPr>
            <w:tcW w:w="4680" w:type="dxa"/>
            <w:gridSpan w:val="3"/>
            <w:shd w:val="pct5" w:color="auto" w:fill="FFFFFF"/>
          </w:tcPr>
          <w:p w:rsidR="009A326F" w:rsidRDefault="009A326F">
            <w:pPr>
              <w:ind w:right="144"/>
              <w:rPr>
                <w:sz w:val="24"/>
              </w:rPr>
            </w:pPr>
            <w:r>
              <w:t>LDC Rate Subclass – Used to provide further classification of a rate.</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519" w:name="_Toc475931758"/>
      <w:bookmarkStart w:id="520" w:name="_Toc478963974"/>
      <w:bookmarkStart w:id="521" w:name="_Toc478964042"/>
      <w:bookmarkStart w:id="522" w:name="_Toc481988556"/>
      <w:bookmarkStart w:id="523" w:name="_Toc493255346"/>
      <w:bookmarkStart w:id="524" w:name="_Toc534272092"/>
      <w:bookmarkStart w:id="525" w:name="_Toc534272702"/>
      <w:bookmarkStart w:id="526" w:name="_Toc535220054"/>
      <w:bookmarkStart w:id="527" w:name="_Toc382337534"/>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(RB=ESP Rate Code)</w:t>
      </w:r>
      <w:bookmarkEnd w:id="519"/>
      <w:bookmarkEnd w:id="520"/>
      <w:bookmarkEnd w:id="521"/>
      <w:bookmarkEnd w:id="522"/>
      <w:bookmarkEnd w:id="523"/>
      <w:bookmarkEnd w:id="524"/>
      <w:bookmarkEnd w:id="525"/>
      <w:bookmarkEnd w:id="526"/>
      <w:bookmarkEnd w:id="52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800"/>
        <w:gridCol w:w="6210"/>
      </w:tblGrid>
      <w:tr w:rsidR="009A326F">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8010" w:type="dxa"/>
            <w:gridSpan w:val="2"/>
            <w:tcBorders>
              <w:bottom w:val="nil"/>
            </w:tcBorders>
            <w:shd w:val="pct5" w:color="auto" w:fill="FFFFFF"/>
          </w:tcPr>
          <w:p w:rsidR="009A326F" w:rsidRDefault="009A326F">
            <w:pPr>
              <w:ind w:right="144"/>
            </w:pPr>
            <w:r>
              <w:t>Rate codes are established between the LDC and ESP prior to Enrollment.</w:t>
            </w:r>
          </w:p>
          <w:p w:rsidR="009A326F" w:rsidRDefault="009A326F">
            <w:pPr>
              <w:ind w:right="144"/>
            </w:pP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800" w:type="dxa"/>
            <w:tcBorders>
              <w:top w:val="nil"/>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6210" w:type="dxa"/>
            <w:tcBorders>
              <w:top w:val="nil"/>
              <w:left w:val="nil"/>
            </w:tcBorders>
            <w:shd w:val="pct5" w:color="auto" w:fill="FFFFFF"/>
          </w:tcPr>
          <w:p w:rsidR="009A326F" w:rsidRDefault="009A326F">
            <w:pPr>
              <w:ind w:right="144"/>
            </w:pPr>
            <w:r>
              <w:t xml:space="preserve">Required if the LDC is calculating the ESP charges (Rate Ready) </w:t>
            </w:r>
          </w:p>
          <w:p w:rsidR="009A326F" w:rsidRDefault="009A326F">
            <w:pPr>
              <w:ind w:right="144"/>
            </w:pPr>
            <w:r>
              <w:t>This segment must also be sent when account has UNMETERED services available for generation service (Rate Ready).</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8010" w:type="dxa"/>
            <w:gridSpan w:val="2"/>
            <w:shd w:val="pct5" w:color="auto" w:fill="FFFFFF"/>
          </w:tcPr>
          <w:p w:rsidR="009A326F" w:rsidRDefault="009A326F" w:rsidP="00985DA4">
            <w:pPr>
              <w:ind w:right="144"/>
            </w:pPr>
            <w:r>
              <w:t xml:space="preserve">Same as PA. However, on the Request, this segment will only be used in JCP&amp;L territory for Rate Ready.  </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8010" w:type="dxa"/>
            <w:gridSpan w:val="2"/>
            <w:shd w:val="pct5" w:color="auto" w:fill="FFFFFF"/>
          </w:tcPr>
          <w:p w:rsidR="009A326F" w:rsidRDefault="009A326F">
            <w:pPr>
              <w:ind w:right="144"/>
            </w:pPr>
            <w:r>
              <w:t>Same as PA</w:t>
            </w:r>
          </w:p>
          <w:p w:rsidR="009A326F" w:rsidRDefault="00A102FE">
            <w:pPr>
              <w:ind w:right="144"/>
            </w:pPr>
            <w:r>
              <w:rPr>
                <w:b/>
              </w:rPr>
              <w:t>Delmarva</w:t>
            </w:r>
            <w:r w:rsidR="009A326F">
              <w:rPr>
                <w:b/>
              </w:rPr>
              <w:t xml:space="preserve"> Note: </w:t>
            </w:r>
            <w:r w:rsidR="009A326F">
              <w:t xml:space="preserve">Not Used until </w:t>
            </w:r>
            <w:r>
              <w:t>Delmarva</w:t>
            </w:r>
            <w:r w:rsidR="009A326F">
              <w:t xml:space="preserve"> implements Rate Ready</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801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8010" w:type="dxa"/>
            <w:gridSpan w:val="2"/>
            <w:shd w:val="pct5" w:color="auto" w:fill="FFFFFF"/>
          </w:tcPr>
          <w:p w:rsidR="009A326F" w:rsidRDefault="009A326F">
            <w:pPr>
              <w:ind w:right="144"/>
            </w:pPr>
            <w:r>
              <w:t>REF*RB*A29</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rPr>
                <w:sz w:val="24"/>
              </w:rPr>
            </w:pPr>
          </w:p>
        </w:tc>
        <w:tc>
          <w:tcPr>
            <w:tcW w:w="1152" w:type="dxa"/>
          </w:tcPr>
          <w:p w:rsidR="009A326F" w:rsidRDefault="009A326F">
            <w:pPr>
              <w:widowControl/>
              <w:ind w:right="144"/>
              <w:rPr>
                <w:sz w:val="24"/>
              </w:rPr>
            </w:pPr>
            <w:r>
              <w:t>RB</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Rate code number</w:t>
            </w:r>
          </w:p>
        </w:tc>
      </w:tr>
      <w:tr w:rsidR="009A326F">
        <w:trPr>
          <w:gridAfter w:val="2"/>
          <w:wAfter w:w="387" w:type="dxa"/>
        </w:trPr>
        <w:tc>
          <w:tcPr>
            <w:tcW w:w="4680" w:type="dxa"/>
            <w:gridSpan w:val="6"/>
          </w:tcPr>
          <w:p w:rsidR="009A326F" w:rsidRDefault="009A326F">
            <w:pPr>
              <w:ind w:right="144"/>
              <w:rPr>
                <w:sz w:val="24"/>
              </w:rPr>
            </w:pPr>
          </w:p>
        </w:tc>
        <w:tc>
          <w:tcPr>
            <w:tcW w:w="4680" w:type="dxa"/>
            <w:gridSpan w:val="3"/>
            <w:shd w:val="pct5" w:color="auto" w:fill="FFFFFF"/>
          </w:tcPr>
          <w:p w:rsidR="009A326F" w:rsidRDefault="009A326F">
            <w:pPr>
              <w:ind w:right="144"/>
              <w:rPr>
                <w:sz w:val="24"/>
              </w:rPr>
            </w:pPr>
            <w:r>
              <w:t>ESP Rate Code for the customer</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widowControl/>
        <w:tabs>
          <w:tab w:val="right" w:pos="1800"/>
          <w:tab w:val="left" w:pos="2160"/>
        </w:tabs>
        <w:ind w:left="2160" w:hanging="2160"/>
        <w:rPr>
          <w:b/>
        </w:rPr>
      </w:pPr>
    </w:p>
    <w:p w:rsidR="009A326F" w:rsidRDefault="009A326F">
      <w:pPr>
        <w:pStyle w:val="Heading6"/>
      </w:pPr>
    </w:p>
    <w:p w:rsidR="008D3B0E" w:rsidRPr="00347A41" w:rsidRDefault="008D3B0E" w:rsidP="00347A41">
      <w:pPr>
        <w:pStyle w:val="Heading2"/>
        <w:jc w:val="left"/>
        <w:rPr>
          <w:rFonts w:ascii="Times New Roman" w:hAnsi="Times New Roman"/>
          <w:i/>
          <w:snapToGrid w:val="0"/>
        </w:rPr>
      </w:pPr>
      <w:r>
        <w:br w:type="page"/>
      </w:r>
      <w:r w:rsidR="00347A41">
        <w:rPr>
          <w:rFonts w:ascii="Times New Roman" w:hAnsi="Times New Roman"/>
          <w:i/>
          <w:snapToGrid w:val="0"/>
        </w:rPr>
        <w:lastRenderedPageBreak/>
        <w:t xml:space="preserve">                   </w:t>
      </w:r>
      <w:r w:rsidRPr="00347A41">
        <w:rPr>
          <w:rFonts w:ascii="Times New Roman" w:hAnsi="Times New Roman"/>
          <w:i/>
          <w:snapToGrid w:val="0"/>
        </w:rPr>
        <w:t xml:space="preserve"> </w:t>
      </w:r>
      <w:bookmarkStart w:id="528" w:name="_Toc276312489"/>
      <w:bookmarkStart w:id="529" w:name="_Toc382337535"/>
      <w:r w:rsidRPr="00347A41">
        <w:rPr>
          <w:rFonts w:ascii="Times New Roman" w:hAnsi="Times New Roman"/>
          <w:snapToGrid w:val="0"/>
        </w:rPr>
        <w:t>Segment:</w:t>
      </w:r>
      <w:r w:rsidRPr="00347A41">
        <w:rPr>
          <w:rFonts w:ascii="Times New Roman" w:hAnsi="Times New Roman"/>
          <w:i/>
          <w:snapToGrid w:val="0"/>
        </w:rPr>
        <w:tab/>
      </w:r>
      <w:r w:rsidRPr="00347A41">
        <w:rPr>
          <w:rFonts w:ascii="Times New Roman" w:hAnsi="Times New Roman"/>
          <w:snapToGrid w:val="0"/>
          <w:sz w:val="40"/>
          <w:szCs w:val="40"/>
        </w:rPr>
        <w:t>REF</w:t>
      </w:r>
      <w:r w:rsidRPr="00347A41">
        <w:rPr>
          <w:rFonts w:ascii="Times New Roman" w:hAnsi="Times New Roman"/>
          <w:snapToGrid w:val="0"/>
        </w:rPr>
        <w:t xml:space="preserve"> Reference Identification (SV=Service Voltage)</w:t>
      </w:r>
      <w:bookmarkEnd w:id="528"/>
      <w:bookmarkEnd w:id="529"/>
    </w:p>
    <w:p w:rsidR="008D3B0E" w:rsidRDefault="008D3B0E" w:rsidP="008D3B0E">
      <w:pPr>
        <w:tabs>
          <w:tab w:val="right" w:pos="1800"/>
          <w:tab w:val="left" w:pos="2160"/>
        </w:tabs>
        <w:ind w:left="2160" w:hanging="2160"/>
        <w:rPr>
          <w:snapToGrid w:val="0"/>
        </w:rPr>
      </w:pPr>
      <w:r>
        <w:rPr>
          <w:b/>
          <w:snapToGrid w:val="0"/>
        </w:rPr>
        <w:tab/>
        <w:t>Position:</w:t>
      </w:r>
      <w:r>
        <w:rPr>
          <w:b/>
          <w:snapToGrid w:val="0"/>
        </w:rPr>
        <w:tab/>
      </w:r>
      <w:r>
        <w:rPr>
          <w:snapToGrid w:val="0"/>
        </w:rPr>
        <w:t>130</w:t>
      </w:r>
    </w:p>
    <w:p w:rsidR="008D3B0E" w:rsidRDefault="008D3B0E" w:rsidP="008D3B0E">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8D3B0E" w:rsidRDefault="008D3B0E" w:rsidP="008D3B0E">
      <w:pPr>
        <w:tabs>
          <w:tab w:val="right" w:pos="1800"/>
          <w:tab w:val="left" w:pos="2160"/>
        </w:tabs>
        <w:ind w:left="2160" w:hanging="2160"/>
        <w:rPr>
          <w:snapToGrid w:val="0"/>
        </w:rPr>
      </w:pPr>
      <w:r>
        <w:rPr>
          <w:snapToGrid w:val="0"/>
        </w:rPr>
        <w:tab/>
      </w:r>
      <w:r>
        <w:rPr>
          <w:b/>
          <w:snapToGrid w:val="0"/>
        </w:rPr>
        <w:t>Level:</w:t>
      </w:r>
      <w:r>
        <w:rPr>
          <w:snapToGrid w:val="0"/>
        </w:rPr>
        <w:tab/>
        <w:t>Detail</w:t>
      </w:r>
    </w:p>
    <w:p w:rsidR="008D3B0E" w:rsidRDefault="008D3B0E" w:rsidP="008D3B0E">
      <w:pPr>
        <w:tabs>
          <w:tab w:val="right" w:pos="1800"/>
          <w:tab w:val="left" w:pos="2160"/>
        </w:tabs>
        <w:ind w:left="2160" w:hanging="2160"/>
        <w:rPr>
          <w:snapToGrid w:val="0"/>
        </w:rPr>
      </w:pPr>
      <w:r>
        <w:rPr>
          <w:snapToGrid w:val="0"/>
        </w:rPr>
        <w:tab/>
      </w:r>
      <w:r>
        <w:rPr>
          <w:b/>
          <w:snapToGrid w:val="0"/>
        </w:rPr>
        <w:t>Usage:</w:t>
      </w:r>
      <w:r>
        <w:rPr>
          <w:snapToGrid w:val="0"/>
        </w:rPr>
        <w:tab/>
        <w:t>Optional</w:t>
      </w:r>
    </w:p>
    <w:p w:rsidR="008D3B0E" w:rsidRDefault="008D3B0E" w:rsidP="008D3B0E">
      <w:pPr>
        <w:tabs>
          <w:tab w:val="right" w:pos="1800"/>
          <w:tab w:val="left" w:pos="2160"/>
        </w:tabs>
        <w:ind w:left="2160" w:hanging="2160"/>
        <w:rPr>
          <w:snapToGrid w:val="0"/>
        </w:rPr>
      </w:pPr>
      <w:r>
        <w:rPr>
          <w:snapToGrid w:val="0"/>
        </w:rPr>
        <w:tab/>
      </w:r>
      <w:r>
        <w:rPr>
          <w:b/>
          <w:snapToGrid w:val="0"/>
        </w:rPr>
        <w:t>Max Use:</w:t>
      </w:r>
      <w:r>
        <w:rPr>
          <w:snapToGrid w:val="0"/>
        </w:rPr>
        <w:tab/>
        <w:t>&gt;1</w:t>
      </w:r>
    </w:p>
    <w:p w:rsidR="008D3B0E" w:rsidRDefault="008D3B0E" w:rsidP="008D3B0E">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8D3B0E" w:rsidRDefault="008D3B0E" w:rsidP="008D3B0E">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8D3B0E" w:rsidRDefault="008D3B0E" w:rsidP="008D3B0E">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8D3B0E" w:rsidRDefault="008D3B0E" w:rsidP="008D3B0E">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8D3B0E" w:rsidRDefault="008D3B0E" w:rsidP="008D3B0E">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8D3B0E" w:rsidRDefault="008D3B0E" w:rsidP="008D3B0E">
      <w:pPr>
        <w:tabs>
          <w:tab w:val="right" w:pos="1800"/>
          <w:tab w:val="left" w:pos="2160"/>
          <w:tab w:val="left" w:pos="2520"/>
        </w:tabs>
        <w:ind w:left="2520" w:hanging="2520"/>
      </w:pPr>
      <w:r>
        <w:rPr>
          <w:snapToGrid w:val="0"/>
        </w:rPr>
        <w:tab/>
      </w:r>
      <w:r>
        <w:rPr>
          <w:b/>
          <w:snapToGrid w:val="0"/>
        </w:rPr>
        <w:t>Comments:</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1980"/>
        <w:gridCol w:w="180"/>
        <w:gridCol w:w="2700"/>
        <w:gridCol w:w="4950"/>
      </w:tblGrid>
      <w:tr w:rsidR="008D3B0E" w:rsidTr="00B618A8">
        <w:tc>
          <w:tcPr>
            <w:tcW w:w="1980" w:type="dxa"/>
          </w:tcPr>
          <w:p w:rsidR="008D3B0E" w:rsidRDefault="008D3B0E" w:rsidP="00B618A8">
            <w:pPr>
              <w:ind w:right="144"/>
              <w:jc w:val="right"/>
              <w:rPr>
                <w:b/>
              </w:rPr>
            </w:pPr>
            <w:r>
              <w:rPr>
                <w:b/>
              </w:rPr>
              <w:t>PA Use:</w:t>
            </w:r>
          </w:p>
        </w:tc>
        <w:tc>
          <w:tcPr>
            <w:tcW w:w="180" w:type="dxa"/>
          </w:tcPr>
          <w:p w:rsidR="008D3B0E" w:rsidRDefault="008D3B0E" w:rsidP="00B618A8">
            <w:pPr>
              <w:ind w:right="144"/>
              <w:jc w:val="right"/>
            </w:pPr>
          </w:p>
        </w:tc>
        <w:tc>
          <w:tcPr>
            <w:tcW w:w="2700" w:type="dxa"/>
            <w:shd w:val="pct5" w:color="auto" w:fill="FFFFFF"/>
          </w:tcPr>
          <w:p w:rsidR="008D3B0E" w:rsidRDefault="008D3B0E" w:rsidP="00B618A8">
            <w:pPr>
              <w:ind w:right="144"/>
            </w:pPr>
            <w:r>
              <w:t>Request:</w:t>
            </w:r>
          </w:p>
          <w:p w:rsidR="008D3B0E" w:rsidRDefault="008D3B0E" w:rsidP="00B618A8">
            <w:pPr>
              <w:ind w:right="144"/>
            </w:pPr>
            <w:r>
              <w:t>CE Accept Response:</w:t>
            </w:r>
          </w:p>
          <w:p w:rsidR="008D3B0E" w:rsidRDefault="008D3B0E" w:rsidP="00B618A8">
            <w:pPr>
              <w:ind w:right="144"/>
            </w:pPr>
          </w:p>
          <w:p w:rsidR="008D3B0E" w:rsidRDefault="008D3B0E" w:rsidP="00B618A8">
            <w:pPr>
              <w:ind w:right="144"/>
            </w:pPr>
          </w:p>
          <w:p w:rsidR="008D3B0E" w:rsidRDefault="008D3B0E" w:rsidP="00B618A8">
            <w:pPr>
              <w:ind w:right="144"/>
            </w:pPr>
            <w:r>
              <w:t>All other Accept Responses:</w:t>
            </w:r>
          </w:p>
          <w:p w:rsidR="008D3B0E" w:rsidRDefault="008D3B0E" w:rsidP="00B618A8">
            <w:pPr>
              <w:ind w:right="144"/>
            </w:pPr>
            <w:r>
              <w:t>Reject Response:</w:t>
            </w:r>
          </w:p>
        </w:tc>
        <w:tc>
          <w:tcPr>
            <w:tcW w:w="4950" w:type="dxa"/>
            <w:shd w:val="pct5" w:color="auto" w:fill="FFFFFF"/>
          </w:tcPr>
          <w:p w:rsidR="008D3B0E" w:rsidRDefault="008D3B0E" w:rsidP="00B618A8">
            <w:pPr>
              <w:ind w:right="144"/>
            </w:pPr>
            <w:r>
              <w:t>Required for First Energy Companies; Optional for others</w:t>
            </w:r>
          </w:p>
          <w:p w:rsidR="008D3B0E" w:rsidRDefault="008D3B0E" w:rsidP="008D3B0E">
            <w:pPr>
              <w:ind w:right="144"/>
            </w:pPr>
            <w:r>
              <w:t>Not Used</w:t>
            </w:r>
          </w:p>
          <w:p w:rsidR="008D3B0E" w:rsidRDefault="008D3B0E" w:rsidP="00B618A8">
            <w:pPr>
              <w:ind w:right="144"/>
            </w:pPr>
          </w:p>
          <w:p w:rsidR="008D3B0E" w:rsidRDefault="008D3B0E" w:rsidP="00B618A8">
            <w:pPr>
              <w:ind w:right="144"/>
            </w:pPr>
          </w:p>
          <w:p w:rsidR="008D3B0E" w:rsidRDefault="008D3B0E" w:rsidP="00B618A8">
            <w:pPr>
              <w:ind w:right="144"/>
            </w:pPr>
            <w:r>
              <w:t>Not Used</w:t>
            </w:r>
          </w:p>
          <w:p w:rsidR="008D3B0E" w:rsidRDefault="008D3B0E" w:rsidP="00B618A8">
            <w:pPr>
              <w:ind w:right="144"/>
            </w:pPr>
            <w:r>
              <w:t>Not Used</w:t>
            </w:r>
          </w:p>
        </w:tc>
      </w:tr>
      <w:tr w:rsidR="008D3B0E" w:rsidTr="00B618A8">
        <w:tc>
          <w:tcPr>
            <w:tcW w:w="1980" w:type="dxa"/>
          </w:tcPr>
          <w:p w:rsidR="008D3B0E" w:rsidRDefault="008D3B0E" w:rsidP="00B618A8">
            <w:pPr>
              <w:ind w:right="144"/>
              <w:jc w:val="right"/>
              <w:rPr>
                <w:b/>
              </w:rPr>
            </w:pPr>
            <w:r>
              <w:rPr>
                <w:b/>
              </w:rPr>
              <w:t>NJ Use:</w:t>
            </w:r>
          </w:p>
        </w:tc>
        <w:tc>
          <w:tcPr>
            <w:tcW w:w="180" w:type="dxa"/>
          </w:tcPr>
          <w:p w:rsidR="008D3B0E" w:rsidRDefault="008D3B0E" w:rsidP="00B618A8">
            <w:pPr>
              <w:ind w:right="144"/>
              <w:jc w:val="right"/>
            </w:pPr>
          </w:p>
        </w:tc>
        <w:tc>
          <w:tcPr>
            <w:tcW w:w="7650" w:type="dxa"/>
            <w:gridSpan w:val="2"/>
            <w:shd w:val="pct5" w:color="auto" w:fill="FFFFFF"/>
          </w:tcPr>
          <w:p w:rsidR="008D3B0E" w:rsidRDefault="008D3B0E" w:rsidP="00B618A8">
            <w:pPr>
              <w:ind w:right="144"/>
            </w:pPr>
            <w:r>
              <w:t>Not Used</w:t>
            </w:r>
          </w:p>
        </w:tc>
      </w:tr>
      <w:tr w:rsidR="008D3B0E" w:rsidTr="00B618A8">
        <w:tc>
          <w:tcPr>
            <w:tcW w:w="1980" w:type="dxa"/>
          </w:tcPr>
          <w:p w:rsidR="008D3B0E" w:rsidRDefault="008D3B0E" w:rsidP="00B618A8">
            <w:pPr>
              <w:ind w:right="144"/>
              <w:jc w:val="right"/>
              <w:rPr>
                <w:b/>
              </w:rPr>
            </w:pPr>
            <w:r>
              <w:rPr>
                <w:b/>
              </w:rPr>
              <w:t>DE Use:</w:t>
            </w:r>
          </w:p>
        </w:tc>
        <w:tc>
          <w:tcPr>
            <w:tcW w:w="180" w:type="dxa"/>
          </w:tcPr>
          <w:p w:rsidR="008D3B0E" w:rsidRDefault="008D3B0E" w:rsidP="00B618A8">
            <w:pPr>
              <w:ind w:right="144"/>
              <w:jc w:val="right"/>
            </w:pPr>
          </w:p>
        </w:tc>
        <w:tc>
          <w:tcPr>
            <w:tcW w:w="7650" w:type="dxa"/>
            <w:gridSpan w:val="2"/>
            <w:shd w:val="pct5" w:color="auto" w:fill="FFFFFF"/>
          </w:tcPr>
          <w:p w:rsidR="008D3B0E" w:rsidRDefault="008D3B0E" w:rsidP="00B618A8">
            <w:pPr>
              <w:ind w:right="144"/>
            </w:pPr>
            <w:r>
              <w:t>Not Used</w:t>
            </w:r>
          </w:p>
        </w:tc>
      </w:tr>
      <w:tr w:rsidR="008D3B0E" w:rsidTr="00B618A8">
        <w:tc>
          <w:tcPr>
            <w:tcW w:w="1980" w:type="dxa"/>
          </w:tcPr>
          <w:p w:rsidR="008D3B0E" w:rsidRDefault="008D3B0E" w:rsidP="00B618A8">
            <w:pPr>
              <w:ind w:right="144"/>
              <w:jc w:val="right"/>
              <w:rPr>
                <w:b/>
              </w:rPr>
            </w:pPr>
            <w:r>
              <w:rPr>
                <w:b/>
              </w:rPr>
              <w:t>MD Use:</w:t>
            </w:r>
          </w:p>
        </w:tc>
        <w:tc>
          <w:tcPr>
            <w:tcW w:w="180" w:type="dxa"/>
          </w:tcPr>
          <w:p w:rsidR="008D3B0E" w:rsidRDefault="008D3B0E" w:rsidP="00B618A8">
            <w:pPr>
              <w:ind w:right="144"/>
              <w:jc w:val="right"/>
            </w:pPr>
          </w:p>
        </w:tc>
        <w:tc>
          <w:tcPr>
            <w:tcW w:w="7650" w:type="dxa"/>
            <w:gridSpan w:val="2"/>
            <w:shd w:val="pct5" w:color="auto" w:fill="FFFFFF"/>
          </w:tcPr>
          <w:p w:rsidR="008D3B0E" w:rsidRDefault="00461E5D" w:rsidP="00B618A8">
            <w:pPr>
              <w:ind w:right="144"/>
            </w:pPr>
            <w:r>
              <w:t>Same as PA</w:t>
            </w:r>
          </w:p>
        </w:tc>
      </w:tr>
      <w:tr w:rsidR="008D3B0E" w:rsidTr="00B618A8">
        <w:tc>
          <w:tcPr>
            <w:tcW w:w="1980" w:type="dxa"/>
          </w:tcPr>
          <w:p w:rsidR="008D3B0E" w:rsidRDefault="008D3B0E" w:rsidP="00B618A8">
            <w:pPr>
              <w:ind w:right="144"/>
              <w:jc w:val="right"/>
              <w:rPr>
                <w:b/>
              </w:rPr>
            </w:pPr>
            <w:r>
              <w:rPr>
                <w:b/>
              </w:rPr>
              <w:t>Example:</w:t>
            </w:r>
          </w:p>
        </w:tc>
        <w:tc>
          <w:tcPr>
            <w:tcW w:w="180" w:type="dxa"/>
          </w:tcPr>
          <w:p w:rsidR="008D3B0E" w:rsidRDefault="008D3B0E" w:rsidP="00B618A8">
            <w:pPr>
              <w:ind w:right="144"/>
              <w:jc w:val="right"/>
            </w:pPr>
          </w:p>
        </w:tc>
        <w:tc>
          <w:tcPr>
            <w:tcW w:w="7650" w:type="dxa"/>
            <w:gridSpan w:val="2"/>
            <w:shd w:val="pct5" w:color="auto" w:fill="FFFFFF"/>
          </w:tcPr>
          <w:p w:rsidR="008D3B0E" w:rsidRDefault="008D3B0E" w:rsidP="00B618A8">
            <w:pPr>
              <w:ind w:right="144"/>
            </w:pPr>
            <w:r>
              <w:t>REF*SV*SECONDARY</w:t>
            </w:r>
          </w:p>
        </w:tc>
      </w:tr>
    </w:tbl>
    <w:p w:rsidR="008D3B0E" w:rsidRDefault="008D3B0E" w:rsidP="008D3B0E"/>
    <w:p w:rsidR="008D3B0E" w:rsidRDefault="008D3B0E" w:rsidP="008D3B0E">
      <w:pPr>
        <w:jc w:val="center"/>
        <w:rPr>
          <w:b/>
        </w:rPr>
      </w:pPr>
      <w:r>
        <w:rPr>
          <w:b/>
        </w:rPr>
        <w:t>Data Element Summary</w:t>
      </w:r>
    </w:p>
    <w:p w:rsidR="008D3B0E" w:rsidRDefault="008D3B0E" w:rsidP="008D3B0E">
      <w:pPr>
        <w:tabs>
          <w:tab w:val="center" w:pos="1440"/>
          <w:tab w:val="center" w:pos="2448"/>
          <w:tab w:val="left" w:pos="2988"/>
          <w:tab w:val="left" w:pos="7883"/>
          <w:tab w:val="left" w:pos="9360"/>
        </w:tabs>
        <w:rPr>
          <w:b/>
        </w:rPr>
      </w:pPr>
      <w:r>
        <w:rPr>
          <w:b/>
        </w:rPr>
        <w:tab/>
        <w:t>Ref.</w:t>
      </w:r>
      <w:r>
        <w:rPr>
          <w:b/>
        </w:rPr>
        <w:tab/>
        <w:t>Data</w:t>
      </w:r>
      <w:r>
        <w:rPr>
          <w:b/>
        </w:rPr>
        <w:tab/>
      </w:r>
    </w:p>
    <w:p w:rsidR="008D3B0E" w:rsidRDefault="008D3B0E" w:rsidP="008D3B0E">
      <w:pPr>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8D3B0E" w:rsidTr="00B618A8">
        <w:trPr>
          <w:cantSplit/>
        </w:trPr>
        <w:tc>
          <w:tcPr>
            <w:tcW w:w="1007" w:type="dxa"/>
          </w:tcPr>
          <w:p w:rsidR="008D3B0E" w:rsidRDefault="008D3B0E" w:rsidP="00B618A8">
            <w:pPr>
              <w:tabs>
                <w:tab w:val="center" w:pos="1440"/>
                <w:tab w:val="center" w:pos="2448"/>
                <w:tab w:val="left" w:pos="2988"/>
                <w:tab w:val="left" w:pos="7883"/>
                <w:tab w:val="left" w:pos="9360"/>
              </w:tabs>
              <w:ind w:right="144"/>
            </w:pPr>
            <w:r>
              <w:rPr>
                <w:b/>
                <w:sz w:val="16"/>
              </w:rPr>
              <w:t>Must Use</w:t>
            </w:r>
          </w:p>
        </w:tc>
        <w:tc>
          <w:tcPr>
            <w:tcW w:w="1080" w:type="dxa"/>
          </w:tcPr>
          <w:p w:rsidR="008D3B0E" w:rsidRDefault="008D3B0E" w:rsidP="00B618A8">
            <w:pPr>
              <w:ind w:right="144"/>
              <w:jc w:val="center"/>
            </w:pPr>
            <w:r>
              <w:rPr>
                <w:b/>
              </w:rPr>
              <w:t>REF01</w:t>
            </w:r>
          </w:p>
        </w:tc>
        <w:tc>
          <w:tcPr>
            <w:tcW w:w="893" w:type="dxa"/>
          </w:tcPr>
          <w:p w:rsidR="008D3B0E" w:rsidRDefault="008D3B0E" w:rsidP="00B618A8">
            <w:pPr>
              <w:ind w:right="144"/>
              <w:jc w:val="center"/>
            </w:pPr>
            <w:r>
              <w:rPr>
                <w:b/>
              </w:rPr>
              <w:t>128</w:t>
            </w:r>
          </w:p>
        </w:tc>
        <w:tc>
          <w:tcPr>
            <w:tcW w:w="4896" w:type="dxa"/>
            <w:gridSpan w:val="4"/>
          </w:tcPr>
          <w:p w:rsidR="008D3B0E" w:rsidRDefault="008D3B0E" w:rsidP="00B618A8">
            <w:pPr>
              <w:ind w:right="144"/>
            </w:pPr>
            <w:r>
              <w:rPr>
                <w:b/>
              </w:rPr>
              <w:t>Reference Identification Qualifier</w:t>
            </w:r>
          </w:p>
        </w:tc>
        <w:tc>
          <w:tcPr>
            <w:tcW w:w="432" w:type="dxa"/>
          </w:tcPr>
          <w:p w:rsidR="008D3B0E" w:rsidRDefault="008D3B0E" w:rsidP="00B618A8">
            <w:pPr>
              <w:ind w:right="144"/>
            </w:pPr>
            <w:r>
              <w:rPr>
                <w:b/>
              </w:rPr>
              <w:t>M</w:t>
            </w:r>
          </w:p>
        </w:tc>
        <w:tc>
          <w:tcPr>
            <w:tcW w:w="1440" w:type="dxa"/>
            <w:gridSpan w:val="3"/>
          </w:tcPr>
          <w:p w:rsidR="008D3B0E" w:rsidRDefault="008D3B0E" w:rsidP="00B618A8">
            <w:pPr>
              <w:ind w:right="144"/>
            </w:pPr>
            <w:r>
              <w:rPr>
                <w:b/>
              </w:rPr>
              <w:t>ID 2/3</w:t>
            </w:r>
          </w:p>
        </w:tc>
      </w:tr>
      <w:tr w:rsidR="008D3B0E" w:rsidTr="00B618A8">
        <w:trPr>
          <w:gridAfter w:val="1"/>
          <w:wAfter w:w="245" w:type="dxa"/>
          <w:cantSplit/>
        </w:trPr>
        <w:tc>
          <w:tcPr>
            <w:tcW w:w="2980" w:type="dxa"/>
            <w:gridSpan w:val="3"/>
          </w:tcPr>
          <w:p w:rsidR="008D3B0E" w:rsidRDefault="008D3B0E" w:rsidP="00B618A8">
            <w:pPr>
              <w:pStyle w:val="Definition"/>
              <w:widowControl/>
              <w:rPr>
                <w:rFonts w:ascii="Times New Roman" w:hAnsi="Times New Roman"/>
              </w:rPr>
            </w:pPr>
          </w:p>
        </w:tc>
        <w:tc>
          <w:tcPr>
            <w:tcW w:w="6523" w:type="dxa"/>
            <w:gridSpan w:val="7"/>
          </w:tcPr>
          <w:p w:rsidR="008D3B0E" w:rsidRDefault="008D3B0E" w:rsidP="00B618A8">
            <w:pPr>
              <w:pStyle w:val="Definition"/>
              <w:widowControl/>
              <w:rPr>
                <w:rFonts w:ascii="Times New Roman" w:hAnsi="Times New Roman"/>
              </w:rPr>
            </w:pPr>
            <w:r>
              <w:rPr>
                <w:rFonts w:ascii="Times New Roman" w:hAnsi="Times New Roman"/>
              </w:rPr>
              <w:t>Code qualifying the Reference Identification</w:t>
            </w:r>
          </w:p>
        </w:tc>
      </w:tr>
      <w:tr w:rsidR="008D3B0E" w:rsidTr="00B618A8">
        <w:trPr>
          <w:gridAfter w:val="2"/>
          <w:wAfter w:w="388" w:type="dxa"/>
          <w:cantSplit/>
        </w:trPr>
        <w:tc>
          <w:tcPr>
            <w:tcW w:w="3311" w:type="dxa"/>
            <w:gridSpan w:val="4"/>
          </w:tcPr>
          <w:p w:rsidR="008D3B0E" w:rsidRDefault="008D3B0E" w:rsidP="00B618A8">
            <w:pPr>
              <w:ind w:right="144"/>
            </w:pPr>
          </w:p>
        </w:tc>
        <w:tc>
          <w:tcPr>
            <w:tcW w:w="1152" w:type="dxa"/>
          </w:tcPr>
          <w:p w:rsidR="008D3B0E" w:rsidRDefault="008D3B0E" w:rsidP="00B618A8">
            <w:pPr>
              <w:ind w:right="144"/>
            </w:pPr>
            <w:r>
              <w:t>SV</w:t>
            </w:r>
          </w:p>
        </w:tc>
        <w:tc>
          <w:tcPr>
            <w:tcW w:w="217" w:type="dxa"/>
          </w:tcPr>
          <w:p w:rsidR="008D3B0E" w:rsidRDefault="008D3B0E" w:rsidP="00B618A8">
            <w:pPr>
              <w:ind w:right="144"/>
            </w:pPr>
          </w:p>
        </w:tc>
        <w:tc>
          <w:tcPr>
            <w:tcW w:w="4680" w:type="dxa"/>
            <w:gridSpan w:val="3"/>
          </w:tcPr>
          <w:p w:rsidR="008D3B0E" w:rsidRDefault="008D3B0E" w:rsidP="00B618A8">
            <w:pPr>
              <w:ind w:right="144"/>
            </w:pPr>
            <w:r>
              <w:t>Service Charge Number</w:t>
            </w:r>
          </w:p>
        </w:tc>
      </w:tr>
      <w:tr w:rsidR="008D3B0E" w:rsidTr="00B618A8">
        <w:trPr>
          <w:gridAfter w:val="2"/>
          <w:wAfter w:w="388" w:type="dxa"/>
          <w:cantSplit/>
        </w:trPr>
        <w:tc>
          <w:tcPr>
            <w:tcW w:w="4680" w:type="dxa"/>
            <w:gridSpan w:val="6"/>
          </w:tcPr>
          <w:p w:rsidR="008D3B0E" w:rsidRDefault="008D3B0E" w:rsidP="00B618A8">
            <w:pPr>
              <w:ind w:right="144"/>
            </w:pPr>
          </w:p>
        </w:tc>
        <w:tc>
          <w:tcPr>
            <w:tcW w:w="4680" w:type="dxa"/>
            <w:gridSpan w:val="3"/>
            <w:shd w:val="pct5" w:color="auto" w:fill="FFFFFF"/>
          </w:tcPr>
          <w:p w:rsidR="008D3B0E" w:rsidRDefault="008D3B0E" w:rsidP="00B618A8">
            <w:pPr>
              <w:ind w:right="144"/>
            </w:pPr>
            <w:r>
              <w:t>Service Voltage</w:t>
            </w:r>
          </w:p>
        </w:tc>
      </w:tr>
      <w:tr w:rsidR="008D3B0E" w:rsidTr="00B618A8">
        <w:trPr>
          <w:cantSplit/>
        </w:trPr>
        <w:tc>
          <w:tcPr>
            <w:tcW w:w="1007" w:type="dxa"/>
          </w:tcPr>
          <w:p w:rsidR="008D3B0E" w:rsidRDefault="008D3B0E" w:rsidP="00B618A8">
            <w:r>
              <w:rPr>
                <w:b/>
                <w:sz w:val="16"/>
              </w:rPr>
              <w:t>Must Use</w:t>
            </w:r>
          </w:p>
        </w:tc>
        <w:tc>
          <w:tcPr>
            <w:tcW w:w="1080" w:type="dxa"/>
          </w:tcPr>
          <w:p w:rsidR="008D3B0E" w:rsidRDefault="008D3B0E" w:rsidP="00B618A8">
            <w:pPr>
              <w:ind w:right="144"/>
              <w:jc w:val="center"/>
            </w:pPr>
            <w:r>
              <w:rPr>
                <w:b/>
              </w:rPr>
              <w:t>REF02</w:t>
            </w:r>
          </w:p>
        </w:tc>
        <w:tc>
          <w:tcPr>
            <w:tcW w:w="893" w:type="dxa"/>
          </w:tcPr>
          <w:p w:rsidR="008D3B0E" w:rsidRDefault="008D3B0E" w:rsidP="00B618A8">
            <w:pPr>
              <w:ind w:right="144"/>
              <w:jc w:val="center"/>
            </w:pPr>
            <w:r>
              <w:rPr>
                <w:b/>
              </w:rPr>
              <w:t>127</w:t>
            </w:r>
          </w:p>
        </w:tc>
        <w:tc>
          <w:tcPr>
            <w:tcW w:w="4896" w:type="dxa"/>
            <w:gridSpan w:val="4"/>
          </w:tcPr>
          <w:p w:rsidR="008D3B0E" w:rsidRDefault="008D3B0E" w:rsidP="00B618A8">
            <w:pPr>
              <w:ind w:right="144"/>
            </w:pPr>
            <w:r>
              <w:rPr>
                <w:b/>
              </w:rPr>
              <w:t>Reference Identification</w:t>
            </w:r>
          </w:p>
        </w:tc>
        <w:tc>
          <w:tcPr>
            <w:tcW w:w="432" w:type="dxa"/>
          </w:tcPr>
          <w:p w:rsidR="008D3B0E" w:rsidRDefault="008D3B0E" w:rsidP="00B618A8">
            <w:pPr>
              <w:ind w:right="144"/>
            </w:pPr>
            <w:r>
              <w:rPr>
                <w:b/>
              </w:rPr>
              <w:t>X</w:t>
            </w:r>
          </w:p>
        </w:tc>
        <w:tc>
          <w:tcPr>
            <w:tcW w:w="1440" w:type="dxa"/>
            <w:gridSpan w:val="3"/>
          </w:tcPr>
          <w:p w:rsidR="008D3B0E" w:rsidRDefault="008D3B0E" w:rsidP="00B618A8">
            <w:pPr>
              <w:ind w:right="144"/>
            </w:pPr>
            <w:r>
              <w:rPr>
                <w:b/>
              </w:rPr>
              <w:t>AN 1/30</w:t>
            </w:r>
          </w:p>
        </w:tc>
      </w:tr>
      <w:tr w:rsidR="008D3B0E" w:rsidTr="00B618A8">
        <w:trPr>
          <w:gridAfter w:val="1"/>
          <w:wAfter w:w="245" w:type="dxa"/>
          <w:cantSplit/>
        </w:trPr>
        <w:tc>
          <w:tcPr>
            <w:tcW w:w="2980" w:type="dxa"/>
            <w:gridSpan w:val="3"/>
          </w:tcPr>
          <w:p w:rsidR="008D3B0E" w:rsidRDefault="008D3B0E" w:rsidP="00B618A8">
            <w:pPr>
              <w:pStyle w:val="Definition"/>
              <w:widowControl/>
              <w:rPr>
                <w:rFonts w:ascii="Times New Roman" w:hAnsi="Times New Roman"/>
              </w:rPr>
            </w:pPr>
          </w:p>
        </w:tc>
        <w:tc>
          <w:tcPr>
            <w:tcW w:w="6523" w:type="dxa"/>
            <w:gridSpan w:val="7"/>
          </w:tcPr>
          <w:p w:rsidR="008D3B0E" w:rsidRDefault="008D3B0E" w:rsidP="00B618A8">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8D3B0E" w:rsidRDefault="008D3B0E" w:rsidP="008D3B0E">
      <w:pPr>
        <w:autoSpaceDE w:val="0"/>
        <w:autoSpaceDN w:val="0"/>
        <w:adjustRightInd w:val="0"/>
      </w:pPr>
      <w:r>
        <w:tab/>
      </w:r>
      <w:r>
        <w:tab/>
      </w:r>
      <w:r>
        <w:tab/>
      </w:r>
      <w:r>
        <w:tab/>
      </w:r>
      <w:r>
        <w:tab/>
        <w:t>PRIMARY</w:t>
      </w:r>
    </w:p>
    <w:p w:rsidR="008D3B0E" w:rsidRDefault="008D3B0E" w:rsidP="008D3B0E">
      <w:pPr>
        <w:autoSpaceDE w:val="0"/>
        <w:autoSpaceDN w:val="0"/>
        <w:adjustRightInd w:val="0"/>
      </w:pPr>
      <w:r>
        <w:tab/>
      </w:r>
      <w:r>
        <w:tab/>
      </w:r>
      <w:r>
        <w:tab/>
      </w:r>
      <w:r>
        <w:tab/>
      </w:r>
      <w:r>
        <w:tab/>
        <w:t>SECONDARY</w:t>
      </w:r>
    </w:p>
    <w:p w:rsidR="008D3B0E" w:rsidRDefault="008D3B0E" w:rsidP="008D3B0E">
      <w:pPr>
        <w:autoSpaceDE w:val="0"/>
        <w:autoSpaceDN w:val="0"/>
        <w:adjustRightInd w:val="0"/>
      </w:pPr>
      <w:r>
        <w:tab/>
      </w:r>
      <w:r>
        <w:tab/>
      </w:r>
      <w:r>
        <w:tab/>
      </w:r>
      <w:r>
        <w:tab/>
      </w:r>
      <w:r>
        <w:tab/>
        <w:t>Actual service voltage transmission value (Ex:  34.5kV)</w:t>
      </w:r>
    </w:p>
    <w:p w:rsidR="008D3B0E" w:rsidRDefault="008D3B0E" w:rsidP="008D3B0E">
      <w:pPr>
        <w:autoSpaceDE w:val="0"/>
        <w:autoSpaceDN w:val="0"/>
        <w:adjustRightInd w:val="0"/>
      </w:pPr>
    </w:p>
    <w:p w:rsidR="008D3B0E" w:rsidRDefault="008D3B0E" w:rsidP="008D3B0E">
      <w:pPr>
        <w:autoSpaceDE w:val="0"/>
        <w:autoSpaceDN w:val="0"/>
        <w:adjustRightInd w:val="0"/>
      </w:pPr>
      <w:r>
        <w:br w:type="page"/>
      </w:r>
    </w:p>
    <w:p w:rsidR="008D3B0E" w:rsidRDefault="008D3B0E" w:rsidP="008D3B0E">
      <w:pPr>
        <w:autoSpaceDE w:val="0"/>
        <w:autoSpaceDN w:val="0"/>
        <w:adjustRightInd w:val="0"/>
      </w:pPr>
    </w:p>
    <w:p w:rsidR="008D3B0E" w:rsidRDefault="008D3B0E" w:rsidP="008D3B0E">
      <w:pPr>
        <w:autoSpaceDE w:val="0"/>
        <w:autoSpaceDN w:val="0"/>
        <w:adjustRightInd w:val="0"/>
      </w:pPr>
    </w:p>
    <w:p w:rsidR="009A326F" w:rsidRDefault="009A326F">
      <w:pPr>
        <w:pStyle w:val="Heading2"/>
        <w:jc w:val="left"/>
        <w:rPr>
          <w:rFonts w:ascii="Times New Roman" w:hAnsi="Times New Roman"/>
          <w:snapToGrid w:val="0"/>
        </w:rPr>
      </w:pPr>
      <w:r>
        <w:rPr>
          <w:snapToGrid w:val="0"/>
        </w:rPr>
        <w:t xml:space="preserve"> </w:t>
      </w:r>
      <w:bookmarkStart w:id="530" w:name="_Toc475931759"/>
      <w:bookmarkStart w:id="531" w:name="_Toc478963975"/>
      <w:bookmarkStart w:id="532" w:name="_Toc478964043"/>
      <w:bookmarkStart w:id="533" w:name="_Toc481988557"/>
      <w:bookmarkStart w:id="534" w:name="_Toc493255347"/>
      <w:bookmarkStart w:id="535" w:name="_Toc534272093"/>
      <w:bookmarkStart w:id="536" w:name="_Toc534272703"/>
      <w:bookmarkStart w:id="537" w:name="_Toc535220055"/>
      <w:r w:rsidR="00840EA0">
        <w:rPr>
          <w:snapToGrid w:val="0"/>
        </w:rPr>
        <w:t xml:space="preserve">                  </w:t>
      </w:r>
      <w:bookmarkStart w:id="538" w:name="_Toc382337536"/>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(TZ=Meter Cycle)</w:t>
      </w:r>
      <w:bookmarkEnd w:id="530"/>
      <w:bookmarkEnd w:id="531"/>
      <w:bookmarkEnd w:id="532"/>
      <w:bookmarkEnd w:id="533"/>
      <w:bookmarkEnd w:id="534"/>
      <w:bookmarkEnd w:id="535"/>
      <w:bookmarkEnd w:id="536"/>
      <w:bookmarkEnd w:id="537"/>
      <w:bookmarkEnd w:id="538"/>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620"/>
        <w:gridCol w:w="6030"/>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1620" w:type="dxa"/>
            <w:tcBorders>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r>
              <w:t>Response:</w:t>
            </w:r>
          </w:p>
        </w:tc>
        <w:tc>
          <w:tcPr>
            <w:tcW w:w="6030" w:type="dxa"/>
            <w:tcBorders>
              <w:left w:val="nil"/>
            </w:tcBorders>
            <w:shd w:val="pct5" w:color="auto" w:fill="FFFFFF"/>
          </w:tcPr>
          <w:p w:rsidR="009A326F" w:rsidRDefault="009A326F">
            <w:pPr>
              <w:ind w:right="144"/>
            </w:pPr>
            <w:r>
              <w:t>Required for each meter that is used for billing purposes.  This segment is optional in the NM1 Loop for UNMETERED services.</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REF*TZ*15</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4"/>
          </w:tcPr>
          <w:p w:rsidR="009A326F" w:rsidRDefault="009A326F">
            <w:pPr>
              <w:widowControl/>
              <w:rPr>
                <w:sz w:val="24"/>
              </w:rPr>
            </w:pPr>
          </w:p>
        </w:tc>
        <w:tc>
          <w:tcPr>
            <w:tcW w:w="1152" w:type="dxa"/>
          </w:tcPr>
          <w:p w:rsidR="009A326F" w:rsidRDefault="009A326F">
            <w:pPr>
              <w:widowControl/>
              <w:ind w:right="144"/>
              <w:rPr>
                <w:sz w:val="24"/>
              </w:rPr>
            </w:pPr>
            <w:r>
              <w:t>TZ</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Total Cycle Number</w:t>
            </w:r>
          </w:p>
        </w:tc>
      </w:tr>
      <w:tr w:rsidR="009A326F">
        <w:trPr>
          <w:gridAfter w:val="2"/>
          <w:wAfter w:w="387" w:type="dxa"/>
          <w:cantSplit/>
        </w:trPr>
        <w:tc>
          <w:tcPr>
            <w:tcW w:w="4680" w:type="dxa"/>
            <w:gridSpan w:val="6"/>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LDC Meter Cycle.  Cycle number when the meter will be read.</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539" w:name="_Toc475931760"/>
      <w:bookmarkStart w:id="540" w:name="_Toc478963976"/>
      <w:bookmarkStart w:id="541" w:name="_Toc478964044"/>
      <w:bookmarkStart w:id="542" w:name="_Toc481988558"/>
      <w:bookmarkStart w:id="543" w:name="_Toc493255348"/>
      <w:bookmarkStart w:id="544" w:name="_Toc534272094"/>
      <w:bookmarkStart w:id="545" w:name="_Toc534272704"/>
      <w:bookmarkStart w:id="546" w:name="_Toc535220056"/>
      <w:bookmarkStart w:id="547" w:name="_Toc382337537"/>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(MT=Meter Type)</w:t>
      </w:r>
      <w:bookmarkEnd w:id="539"/>
      <w:bookmarkEnd w:id="540"/>
      <w:bookmarkEnd w:id="541"/>
      <w:bookmarkEnd w:id="542"/>
      <w:bookmarkEnd w:id="543"/>
      <w:bookmarkEnd w:id="544"/>
      <w:bookmarkEnd w:id="545"/>
      <w:bookmarkEnd w:id="546"/>
      <w:bookmarkEnd w:id="547"/>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rPr>
          <w:b/>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rPr>
          <w:cantSplit/>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650" w:type="dxa"/>
            <w:gridSpan w:val="2"/>
            <w:tcBorders>
              <w:bottom w:val="nil"/>
            </w:tcBorders>
            <w:shd w:val="pct5" w:color="auto" w:fill="FFFFFF"/>
          </w:tcPr>
          <w:p w:rsidR="009A326F" w:rsidRDefault="009A326F">
            <w:pPr>
              <w:ind w:right="144"/>
            </w:pPr>
            <w:r>
              <w:t xml:space="preserve">There will be only be one REF*MT segment for each NM1 loop.  If there are multiple meter types on this meter, only one REF*MT will be sent.  It will contain the code </w:t>
            </w:r>
            <w:r>
              <w:rPr>
                <w:b/>
              </w:rPr>
              <w:t>COMBO</w:t>
            </w:r>
            <w:r>
              <w:t xml:space="preserve">. The specific meter type will be identified in the REF03 field in subsequent REF segments for this meter (i.e. REF*4P, REF*IX, REF*TU). </w:t>
            </w: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710" w:type="dxa"/>
            <w:tcBorders>
              <w:top w:val="nil"/>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r>
              <w:t>Response:</w:t>
            </w:r>
          </w:p>
        </w:tc>
        <w:tc>
          <w:tcPr>
            <w:tcW w:w="5940" w:type="dxa"/>
            <w:tcBorders>
              <w:top w:val="nil"/>
              <w:left w:val="nil"/>
            </w:tcBorders>
            <w:shd w:val="pct5" w:color="auto" w:fill="FFFFFF"/>
          </w:tcPr>
          <w:p w:rsidR="009A326F" w:rsidRDefault="009A326F">
            <w:pPr>
              <w:ind w:right="144"/>
            </w:pPr>
            <w:r>
              <w:t xml:space="preserve">Required for each meter that is used for billing purposes. This segment will </w:t>
            </w:r>
            <w:r>
              <w:rPr>
                <w:b/>
              </w:rPr>
              <w:t>not</w:t>
            </w:r>
            <w:r>
              <w:t xml:space="preserve"> be provided in the NM1 loop for UNMETERED services. </w:t>
            </w:r>
          </w:p>
          <w:p w:rsidR="009A326F" w:rsidRDefault="009A326F">
            <w:pPr>
              <w:ind w:right="144"/>
            </w:pPr>
            <w:r>
              <w:t>Not Used</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NJ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DE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MD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Example: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515049" w:rsidRDefault="00515049">
            <w:pPr>
              <w:ind w:right="144"/>
            </w:pPr>
            <w:r>
              <w:t xml:space="preserve">REF*MT*KHMON </w:t>
            </w:r>
          </w:p>
          <w:p w:rsidR="009A326F" w:rsidRDefault="009A326F">
            <w:pPr>
              <w:ind w:right="144"/>
            </w:pPr>
            <w:r>
              <w:t>REF*MT*COMBO</w:t>
            </w:r>
          </w:p>
          <w:p w:rsidR="00515049" w:rsidRDefault="00515049">
            <w:pPr>
              <w:ind w:right="144"/>
            </w:pPr>
            <w:r>
              <w:t>REF*MT*COMBO*SMART</w:t>
            </w:r>
          </w:p>
          <w:p w:rsidR="006C5951" w:rsidRDefault="006C5951">
            <w:pPr>
              <w:ind w:right="144"/>
            </w:pPr>
            <w:r>
              <w:t>REF*MT*COMBO*I</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9811" w:type="dxa"/>
        <w:tblLayout w:type="fixed"/>
        <w:tblCellMar>
          <w:left w:w="0" w:type="dxa"/>
          <w:right w:w="0" w:type="dxa"/>
        </w:tblCellMar>
        <w:tblLook w:val="0000" w:firstRow="0" w:lastRow="0" w:firstColumn="0" w:lastColumn="0" w:noHBand="0" w:noVBand="0"/>
      </w:tblPr>
      <w:tblGrid>
        <w:gridCol w:w="1007"/>
        <w:gridCol w:w="148"/>
        <w:gridCol w:w="15"/>
        <w:gridCol w:w="270"/>
        <w:gridCol w:w="540"/>
        <w:gridCol w:w="90"/>
        <w:gridCol w:w="17"/>
        <w:gridCol w:w="252"/>
        <w:gridCol w:w="361"/>
        <w:gridCol w:w="280"/>
        <w:gridCol w:w="331"/>
        <w:gridCol w:w="198"/>
        <w:gridCol w:w="954"/>
        <w:gridCol w:w="217"/>
        <w:gridCol w:w="450"/>
        <w:gridCol w:w="387"/>
        <w:gridCol w:w="333"/>
        <w:gridCol w:w="90"/>
        <w:gridCol w:w="711"/>
        <w:gridCol w:w="369"/>
        <w:gridCol w:w="856"/>
        <w:gridCol w:w="432"/>
        <w:gridCol w:w="1052"/>
        <w:gridCol w:w="143"/>
        <w:gridCol w:w="37"/>
        <w:gridCol w:w="180"/>
        <w:gridCol w:w="28"/>
        <w:gridCol w:w="63"/>
      </w:tblGrid>
      <w:tr w:rsidR="009A326F" w:rsidTr="00515049">
        <w:trPr>
          <w:gridAfter w:val="1"/>
          <w:wAfter w:w="63" w:type="dxa"/>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6"/>
          </w:tcPr>
          <w:p w:rsidR="009A326F" w:rsidRDefault="009A326F">
            <w:pPr>
              <w:widowControl/>
              <w:ind w:right="144"/>
              <w:jc w:val="center"/>
              <w:rPr>
                <w:sz w:val="24"/>
              </w:rPr>
            </w:pPr>
            <w:r>
              <w:rPr>
                <w:b/>
              </w:rPr>
              <w:t>REF01</w:t>
            </w:r>
          </w:p>
        </w:tc>
        <w:tc>
          <w:tcPr>
            <w:tcW w:w="893" w:type="dxa"/>
            <w:gridSpan w:val="3"/>
          </w:tcPr>
          <w:p w:rsidR="009A326F" w:rsidRDefault="009A326F">
            <w:pPr>
              <w:widowControl/>
              <w:ind w:right="144"/>
              <w:jc w:val="center"/>
              <w:rPr>
                <w:sz w:val="24"/>
              </w:rPr>
            </w:pPr>
            <w:r>
              <w:rPr>
                <w:b/>
              </w:rPr>
              <w:t>128</w:t>
            </w:r>
          </w:p>
        </w:tc>
        <w:tc>
          <w:tcPr>
            <w:tcW w:w="4896" w:type="dxa"/>
            <w:gridSpan w:val="11"/>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5"/>
          </w:tcPr>
          <w:p w:rsidR="009A326F" w:rsidRDefault="009A326F">
            <w:pPr>
              <w:widowControl/>
              <w:ind w:right="144"/>
              <w:rPr>
                <w:sz w:val="24"/>
              </w:rPr>
            </w:pPr>
            <w:r>
              <w:rPr>
                <w:b/>
              </w:rPr>
              <w:t>ID 2/3</w:t>
            </w:r>
          </w:p>
        </w:tc>
      </w:tr>
      <w:tr w:rsidR="009A326F" w:rsidTr="00515049">
        <w:trPr>
          <w:gridAfter w:val="4"/>
          <w:wAfter w:w="308" w:type="dxa"/>
          <w:cantSplit/>
        </w:trPr>
        <w:tc>
          <w:tcPr>
            <w:tcW w:w="2980" w:type="dxa"/>
            <w:gridSpan w:val="10"/>
          </w:tcPr>
          <w:p w:rsidR="009A326F" w:rsidRDefault="009A326F">
            <w:pPr>
              <w:pStyle w:val="Definition"/>
              <w:widowControl/>
              <w:rPr>
                <w:rFonts w:ascii="Times New Roman" w:hAnsi="Times New Roman"/>
              </w:rPr>
            </w:pPr>
          </w:p>
        </w:tc>
        <w:tc>
          <w:tcPr>
            <w:tcW w:w="6523" w:type="dxa"/>
            <w:gridSpan w:val="14"/>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rsidTr="00515049">
        <w:tc>
          <w:tcPr>
            <w:tcW w:w="3311" w:type="dxa"/>
            <w:gridSpan w:val="11"/>
          </w:tcPr>
          <w:p w:rsidR="009A326F" w:rsidRDefault="009A326F">
            <w:pPr>
              <w:ind w:right="144"/>
              <w:rPr>
                <w:sz w:val="24"/>
              </w:rPr>
            </w:pPr>
          </w:p>
        </w:tc>
        <w:tc>
          <w:tcPr>
            <w:tcW w:w="1152" w:type="dxa"/>
            <w:gridSpan w:val="2"/>
          </w:tcPr>
          <w:p w:rsidR="009A326F" w:rsidRDefault="009A326F">
            <w:pPr>
              <w:ind w:right="144"/>
              <w:rPr>
                <w:sz w:val="24"/>
              </w:rPr>
            </w:pPr>
            <w:r>
              <w:t>MT</w:t>
            </w:r>
          </w:p>
        </w:tc>
        <w:tc>
          <w:tcPr>
            <w:tcW w:w="217" w:type="dxa"/>
          </w:tcPr>
          <w:p w:rsidR="009A326F" w:rsidRDefault="009A326F">
            <w:pPr>
              <w:ind w:right="144"/>
              <w:rPr>
                <w:sz w:val="24"/>
              </w:rPr>
            </w:pPr>
          </w:p>
        </w:tc>
        <w:tc>
          <w:tcPr>
            <w:tcW w:w="5131" w:type="dxa"/>
            <w:gridSpan w:val="14"/>
          </w:tcPr>
          <w:p w:rsidR="009A326F" w:rsidRDefault="009A326F">
            <w:pPr>
              <w:ind w:right="144"/>
              <w:rPr>
                <w:sz w:val="24"/>
              </w:rPr>
            </w:pPr>
            <w:r>
              <w:t>Meter Ticket Number</w:t>
            </w:r>
          </w:p>
        </w:tc>
      </w:tr>
      <w:tr w:rsidR="009A326F" w:rsidTr="00515049">
        <w:trPr>
          <w:gridAfter w:val="5"/>
          <w:wAfter w:w="451" w:type="dxa"/>
          <w:cantSplit/>
        </w:trPr>
        <w:tc>
          <w:tcPr>
            <w:tcW w:w="4680" w:type="dxa"/>
            <w:gridSpan w:val="14"/>
          </w:tcPr>
          <w:p w:rsidR="009A326F" w:rsidRDefault="009A326F">
            <w:pPr>
              <w:widowControl/>
              <w:ind w:right="144"/>
              <w:rPr>
                <w:sz w:val="24"/>
              </w:rPr>
            </w:pPr>
          </w:p>
        </w:tc>
        <w:tc>
          <w:tcPr>
            <w:tcW w:w="4680" w:type="dxa"/>
            <w:gridSpan w:val="9"/>
            <w:shd w:val="pct5" w:color="auto" w:fill="FFFFFF"/>
          </w:tcPr>
          <w:p w:rsidR="009A326F" w:rsidRDefault="009A326F">
            <w:pPr>
              <w:widowControl/>
              <w:ind w:right="144"/>
              <w:rPr>
                <w:sz w:val="24"/>
              </w:rPr>
            </w:pPr>
            <w:r>
              <w:t>Meter Type</w:t>
            </w:r>
          </w:p>
        </w:tc>
      </w:tr>
      <w:tr w:rsidR="009A326F" w:rsidTr="00515049">
        <w:trPr>
          <w:gridAfter w:val="1"/>
          <w:wAfter w:w="63" w:type="dxa"/>
          <w:cantSplit/>
        </w:trPr>
        <w:tc>
          <w:tcPr>
            <w:tcW w:w="1007" w:type="dxa"/>
          </w:tcPr>
          <w:p w:rsidR="009A326F" w:rsidRDefault="009A326F">
            <w:pPr>
              <w:widowControl/>
              <w:ind w:right="144"/>
              <w:rPr>
                <w:sz w:val="24"/>
              </w:rPr>
            </w:pPr>
            <w:r>
              <w:rPr>
                <w:b/>
                <w:sz w:val="16"/>
              </w:rPr>
              <w:t>Must Use</w:t>
            </w:r>
          </w:p>
        </w:tc>
        <w:tc>
          <w:tcPr>
            <w:tcW w:w="1080" w:type="dxa"/>
            <w:gridSpan w:val="6"/>
          </w:tcPr>
          <w:p w:rsidR="009A326F" w:rsidRDefault="009A326F">
            <w:pPr>
              <w:widowControl/>
              <w:ind w:right="144"/>
              <w:jc w:val="center"/>
              <w:rPr>
                <w:sz w:val="24"/>
              </w:rPr>
            </w:pPr>
            <w:r>
              <w:rPr>
                <w:b/>
              </w:rPr>
              <w:t>REF02</w:t>
            </w:r>
          </w:p>
        </w:tc>
        <w:tc>
          <w:tcPr>
            <w:tcW w:w="893" w:type="dxa"/>
            <w:gridSpan w:val="3"/>
          </w:tcPr>
          <w:p w:rsidR="009A326F" w:rsidRDefault="009A326F">
            <w:pPr>
              <w:widowControl/>
              <w:ind w:right="144"/>
              <w:jc w:val="center"/>
              <w:rPr>
                <w:sz w:val="24"/>
              </w:rPr>
            </w:pPr>
            <w:r>
              <w:rPr>
                <w:b/>
              </w:rPr>
              <w:t>127</w:t>
            </w:r>
          </w:p>
        </w:tc>
        <w:tc>
          <w:tcPr>
            <w:tcW w:w="4896" w:type="dxa"/>
            <w:gridSpan w:val="11"/>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5"/>
          </w:tcPr>
          <w:p w:rsidR="009A326F" w:rsidRDefault="009A326F">
            <w:pPr>
              <w:widowControl/>
              <w:ind w:right="144"/>
              <w:rPr>
                <w:sz w:val="24"/>
              </w:rPr>
            </w:pPr>
            <w:r>
              <w:rPr>
                <w:b/>
              </w:rPr>
              <w:t>AN 1/30</w:t>
            </w:r>
          </w:p>
        </w:tc>
      </w:tr>
      <w:tr w:rsidR="009A326F" w:rsidTr="00515049">
        <w:trPr>
          <w:cantSplit/>
        </w:trPr>
        <w:tc>
          <w:tcPr>
            <w:tcW w:w="2980" w:type="dxa"/>
            <w:gridSpan w:val="10"/>
          </w:tcPr>
          <w:p w:rsidR="009A326F" w:rsidRDefault="009A326F">
            <w:pPr>
              <w:pStyle w:val="Definition"/>
              <w:widowControl/>
              <w:rPr>
                <w:rFonts w:ascii="Times New Roman" w:hAnsi="Times New Roman"/>
              </w:rPr>
            </w:pPr>
          </w:p>
        </w:tc>
        <w:tc>
          <w:tcPr>
            <w:tcW w:w="6831" w:type="dxa"/>
            <w:gridSpan w:val="18"/>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rsidTr="00515049">
        <w:tc>
          <w:tcPr>
            <w:tcW w:w="2980" w:type="dxa"/>
            <w:gridSpan w:val="10"/>
          </w:tcPr>
          <w:p w:rsidR="009A326F" w:rsidRDefault="009A326F">
            <w:pPr>
              <w:ind w:right="144"/>
              <w:rPr>
                <w:sz w:val="18"/>
              </w:rPr>
            </w:pPr>
          </w:p>
        </w:tc>
        <w:tc>
          <w:tcPr>
            <w:tcW w:w="6831" w:type="dxa"/>
            <w:gridSpan w:val="18"/>
            <w:shd w:val="pct5" w:color="auto" w:fill="FFFFFF"/>
          </w:tcPr>
          <w:p w:rsidR="009A326F" w:rsidRDefault="009A326F">
            <w:pPr>
              <w:pStyle w:val="Element"/>
              <w:spacing w:before="0"/>
              <w:rPr>
                <w:rFonts w:ascii="Times New Roman" w:hAnsi="Times New Roman"/>
                <w:sz w:val="18"/>
              </w:rPr>
            </w:pPr>
            <w:r>
              <w:rPr>
                <w:rFonts w:ascii="Times New Roman" w:hAnsi="Times New Roman"/>
                <w:sz w:val="18"/>
              </w:rPr>
              <w:t>When REF01 is MT, the meter type is expressed as a five-character field.  The first two characters are the type of consumption, the last three chara</w:t>
            </w:r>
            <w:r w:rsidR="00C261B4">
              <w:rPr>
                <w:rFonts w:ascii="Times New Roman" w:hAnsi="Times New Roman"/>
                <w:sz w:val="18"/>
              </w:rPr>
              <w:t>cters are the metering interval</w:t>
            </w:r>
            <w:r>
              <w:rPr>
                <w:rFonts w:ascii="Times New Roman" w:hAnsi="Times New Roman"/>
                <w:sz w:val="18"/>
              </w:rPr>
              <w:t xml:space="preserve">, except for the combination meter that records more than one measurement and is noted as "COMBO". Valid values can be a combination of the following values: </w:t>
            </w:r>
          </w:p>
        </w:tc>
      </w:tr>
      <w:tr w:rsidR="009A326F" w:rsidTr="00515049">
        <w:trPr>
          <w:gridAfter w:val="5"/>
          <w:wAfter w:w="451" w:type="dxa"/>
          <w:cantSplit/>
        </w:trPr>
        <w:tc>
          <w:tcPr>
            <w:tcW w:w="1155" w:type="dxa"/>
            <w:gridSpan w:val="2"/>
          </w:tcPr>
          <w:p w:rsidR="009A326F" w:rsidRDefault="009A326F">
            <w:pPr>
              <w:ind w:right="144"/>
              <w:rPr>
                <w:sz w:val="18"/>
              </w:rPr>
            </w:pPr>
          </w:p>
        </w:tc>
        <w:tc>
          <w:tcPr>
            <w:tcW w:w="3975" w:type="dxa"/>
            <w:gridSpan w:val="13"/>
          </w:tcPr>
          <w:p w:rsidR="009A326F" w:rsidRDefault="009A326F">
            <w:pPr>
              <w:pStyle w:val="Heading4"/>
              <w:rPr>
                <w:sz w:val="18"/>
              </w:rPr>
            </w:pPr>
          </w:p>
        </w:tc>
        <w:tc>
          <w:tcPr>
            <w:tcW w:w="387" w:type="dxa"/>
          </w:tcPr>
          <w:p w:rsidR="009A326F" w:rsidRDefault="009A326F">
            <w:pPr>
              <w:ind w:right="144"/>
              <w:rPr>
                <w:sz w:val="18"/>
              </w:rPr>
            </w:pPr>
          </w:p>
        </w:tc>
        <w:tc>
          <w:tcPr>
            <w:tcW w:w="3843" w:type="dxa"/>
            <w:gridSpan w:val="7"/>
          </w:tcPr>
          <w:p w:rsidR="009A326F" w:rsidRDefault="009A326F">
            <w:pPr>
              <w:pStyle w:val="Heading4"/>
              <w:rPr>
                <w:sz w:val="18"/>
              </w:rPr>
            </w:pPr>
          </w:p>
        </w:tc>
      </w:tr>
      <w:tr w:rsidR="009A326F" w:rsidTr="00515049">
        <w:trPr>
          <w:gridAfter w:val="5"/>
          <w:wAfter w:w="451" w:type="dxa"/>
          <w:cantSplit/>
        </w:trPr>
        <w:tc>
          <w:tcPr>
            <w:tcW w:w="1155" w:type="dxa"/>
            <w:gridSpan w:val="2"/>
          </w:tcPr>
          <w:p w:rsidR="009A326F" w:rsidRDefault="009A326F">
            <w:pPr>
              <w:ind w:right="144"/>
              <w:rPr>
                <w:sz w:val="18"/>
              </w:rPr>
            </w:pPr>
          </w:p>
        </w:tc>
        <w:tc>
          <w:tcPr>
            <w:tcW w:w="3975" w:type="dxa"/>
            <w:gridSpan w:val="13"/>
          </w:tcPr>
          <w:p w:rsidR="009A326F" w:rsidRDefault="009A326F">
            <w:pPr>
              <w:pStyle w:val="Heading4"/>
              <w:rPr>
                <w:sz w:val="18"/>
              </w:rPr>
            </w:pPr>
            <w:r>
              <w:rPr>
                <w:sz w:val="18"/>
              </w:rPr>
              <w:t>Type of Consumption</w:t>
            </w:r>
          </w:p>
        </w:tc>
        <w:tc>
          <w:tcPr>
            <w:tcW w:w="387" w:type="dxa"/>
          </w:tcPr>
          <w:p w:rsidR="009A326F" w:rsidRDefault="009A326F">
            <w:pPr>
              <w:ind w:right="144"/>
              <w:rPr>
                <w:sz w:val="18"/>
              </w:rPr>
            </w:pPr>
          </w:p>
        </w:tc>
        <w:tc>
          <w:tcPr>
            <w:tcW w:w="3843" w:type="dxa"/>
            <w:gridSpan w:val="7"/>
          </w:tcPr>
          <w:p w:rsidR="009A326F" w:rsidRDefault="009A326F">
            <w:pPr>
              <w:pStyle w:val="Heading4"/>
              <w:rPr>
                <w:sz w:val="18"/>
              </w:rPr>
            </w:pPr>
            <w:r>
              <w:rPr>
                <w:sz w:val="18"/>
              </w:rPr>
              <w:t>Metering Interval</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r>
              <w:rPr>
                <w:sz w:val="18"/>
              </w:rPr>
              <w:t>K1</w:t>
            </w:r>
          </w:p>
        </w:tc>
        <w:tc>
          <w:tcPr>
            <w:tcW w:w="3150" w:type="dxa"/>
            <w:gridSpan w:val="10"/>
          </w:tcPr>
          <w:p w:rsidR="009A326F" w:rsidRDefault="009A326F">
            <w:pPr>
              <w:ind w:right="144"/>
              <w:rPr>
                <w:sz w:val="18"/>
              </w:rPr>
            </w:pPr>
            <w:r>
              <w:rPr>
                <w:sz w:val="18"/>
              </w:rPr>
              <w:t>Kilowatt Demand</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proofErr w:type="spellStart"/>
            <w:r>
              <w:rPr>
                <w:sz w:val="18"/>
              </w:rPr>
              <w:t>Nnn</w:t>
            </w:r>
            <w:proofErr w:type="spellEnd"/>
          </w:p>
        </w:tc>
        <w:tc>
          <w:tcPr>
            <w:tcW w:w="3069" w:type="dxa"/>
            <w:gridSpan w:val="7"/>
          </w:tcPr>
          <w:p w:rsidR="009A326F" w:rsidRDefault="009A326F">
            <w:pPr>
              <w:ind w:right="144"/>
              <w:rPr>
                <w:sz w:val="18"/>
              </w:rPr>
            </w:pPr>
            <w:r>
              <w:rPr>
                <w:sz w:val="18"/>
              </w:rPr>
              <w:t>Number of minutes from 001 to 999</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smartTag w:uri="urn:schemas-microsoft-com:office:smarttags" w:element="place">
              <w:r>
                <w:rPr>
                  <w:sz w:val="18"/>
                </w:rPr>
                <w:t>K2</w:t>
              </w:r>
            </w:smartTag>
          </w:p>
        </w:tc>
        <w:tc>
          <w:tcPr>
            <w:tcW w:w="3150" w:type="dxa"/>
            <w:gridSpan w:val="10"/>
          </w:tcPr>
          <w:p w:rsidR="009A326F" w:rsidRDefault="009A326F">
            <w:pPr>
              <w:ind w:right="144"/>
              <w:rPr>
                <w:sz w:val="18"/>
              </w:rPr>
            </w:pPr>
            <w:r>
              <w:rPr>
                <w:sz w:val="18"/>
              </w:rPr>
              <w:t>Kilovolt Amperes Reactive Demand</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r>
              <w:rPr>
                <w:sz w:val="18"/>
              </w:rPr>
              <w:t>ANN</w:t>
            </w:r>
          </w:p>
        </w:tc>
        <w:tc>
          <w:tcPr>
            <w:tcW w:w="3069" w:type="dxa"/>
            <w:gridSpan w:val="7"/>
          </w:tcPr>
          <w:p w:rsidR="009A326F" w:rsidRDefault="009A326F">
            <w:pPr>
              <w:ind w:right="144"/>
              <w:rPr>
                <w:sz w:val="18"/>
              </w:rPr>
            </w:pPr>
            <w:r>
              <w:rPr>
                <w:sz w:val="18"/>
              </w:rPr>
              <w:t>Annual</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r>
              <w:rPr>
                <w:sz w:val="18"/>
              </w:rPr>
              <w:t>K3</w:t>
            </w:r>
          </w:p>
        </w:tc>
        <w:tc>
          <w:tcPr>
            <w:tcW w:w="3150" w:type="dxa"/>
            <w:gridSpan w:val="10"/>
          </w:tcPr>
          <w:p w:rsidR="009A326F" w:rsidRDefault="009A326F">
            <w:pPr>
              <w:ind w:right="144"/>
              <w:rPr>
                <w:sz w:val="18"/>
              </w:rPr>
            </w:pPr>
            <w:r>
              <w:rPr>
                <w:sz w:val="18"/>
              </w:rPr>
              <w:t>Kilovolt Amperes Reactive Hour</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r>
              <w:rPr>
                <w:sz w:val="18"/>
              </w:rPr>
              <w:t>BIA</w:t>
            </w:r>
          </w:p>
        </w:tc>
        <w:tc>
          <w:tcPr>
            <w:tcW w:w="3069" w:type="dxa"/>
            <w:gridSpan w:val="7"/>
          </w:tcPr>
          <w:p w:rsidR="009A326F" w:rsidRDefault="009A326F">
            <w:pPr>
              <w:ind w:right="144"/>
              <w:rPr>
                <w:sz w:val="18"/>
              </w:rPr>
            </w:pPr>
            <w:r>
              <w:rPr>
                <w:sz w:val="18"/>
              </w:rPr>
              <w:t>Bi-annual</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r>
              <w:rPr>
                <w:sz w:val="18"/>
              </w:rPr>
              <w:t>K4</w:t>
            </w:r>
          </w:p>
        </w:tc>
        <w:tc>
          <w:tcPr>
            <w:tcW w:w="3150" w:type="dxa"/>
            <w:gridSpan w:val="10"/>
          </w:tcPr>
          <w:p w:rsidR="009A326F" w:rsidRDefault="009A326F">
            <w:pPr>
              <w:ind w:right="144"/>
              <w:rPr>
                <w:sz w:val="18"/>
              </w:rPr>
            </w:pPr>
            <w:r>
              <w:rPr>
                <w:sz w:val="18"/>
              </w:rPr>
              <w:t>Kilovolt Amperes</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r>
              <w:rPr>
                <w:sz w:val="18"/>
              </w:rPr>
              <w:t>BIM</w:t>
            </w:r>
          </w:p>
        </w:tc>
        <w:tc>
          <w:tcPr>
            <w:tcW w:w="3069" w:type="dxa"/>
            <w:gridSpan w:val="7"/>
          </w:tcPr>
          <w:p w:rsidR="009A326F" w:rsidRDefault="009A326F">
            <w:pPr>
              <w:ind w:right="144"/>
              <w:rPr>
                <w:sz w:val="18"/>
              </w:rPr>
            </w:pPr>
            <w:r>
              <w:rPr>
                <w:sz w:val="18"/>
              </w:rPr>
              <w:t>Bi-monthly</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r>
              <w:rPr>
                <w:sz w:val="18"/>
              </w:rPr>
              <w:t>K5</w:t>
            </w:r>
          </w:p>
        </w:tc>
        <w:tc>
          <w:tcPr>
            <w:tcW w:w="3150" w:type="dxa"/>
            <w:gridSpan w:val="10"/>
          </w:tcPr>
          <w:p w:rsidR="009A326F" w:rsidRDefault="009A326F">
            <w:pPr>
              <w:ind w:right="144"/>
              <w:rPr>
                <w:sz w:val="18"/>
              </w:rPr>
            </w:pPr>
            <w:r>
              <w:rPr>
                <w:sz w:val="18"/>
              </w:rPr>
              <w:t>Kilovolt Amperes Reactive</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r>
              <w:rPr>
                <w:sz w:val="18"/>
              </w:rPr>
              <w:t>DAY</w:t>
            </w:r>
          </w:p>
        </w:tc>
        <w:tc>
          <w:tcPr>
            <w:tcW w:w="3069" w:type="dxa"/>
            <w:gridSpan w:val="7"/>
          </w:tcPr>
          <w:p w:rsidR="009A326F" w:rsidRDefault="009A326F">
            <w:pPr>
              <w:ind w:right="144"/>
              <w:rPr>
                <w:sz w:val="18"/>
              </w:rPr>
            </w:pPr>
            <w:r>
              <w:rPr>
                <w:sz w:val="18"/>
              </w:rPr>
              <w:t>Daily</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r>
              <w:rPr>
                <w:sz w:val="18"/>
              </w:rPr>
              <w:t>KH</w:t>
            </w:r>
          </w:p>
        </w:tc>
        <w:tc>
          <w:tcPr>
            <w:tcW w:w="3150" w:type="dxa"/>
            <w:gridSpan w:val="10"/>
          </w:tcPr>
          <w:p w:rsidR="009A326F" w:rsidRDefault="009A326F">
            <w:pPr>
              <w:ind w:right="144"/>
              <w:rPr>
                <w:sz w:val="18"/>
              </w:rPr>
            </w:pPr>
            <w:r>
              <w:rPr>
                <w:sz w:val="18"/>
              </w:rPr>
              <w:t>Kilowatt Hour</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r>
              <w:rPr>
                <w:sz w:val="18"/>
              </w:rPr>
              <w:t>MON</w:t>
            </w:r>
          </w:p>
        </w:tc>
        <w:tc>
          <w:tcPr>
            <w:tcW w:w="3069" w:type="dxa"/>
            <w:gridSpan w:val="7"/>
          </w:tcPr>
          <w:p w:rsidR="009A326F" w:rsidRDefault="009A326F">
            <w:pPr>
              <w:ind w:right="144"/>
              <w:rPr>
                <w:sz w:val="18"/>
              </w:rPr>
            </w:pPr>
            <w:r>
              <w:rPr>
                <w:sz w:val="18"/>
              </w:rPr>
              <w:t>Monthly</w:t>
            </w:r>
          </w:p>
        </w:tc>
      </w:tr>
      <w:tr w:rsidR="009A326F" w:rsidTr="00515049">
        <w:trPr>
          <w:gridAfter w:val="2"/>
          <w:wAfter w:w="91" w:type="dxa"/>
          <w:cantSplit/>
        </w:trPr>
        <w:tc>
          <w:tcPr>
            <w:tcW w:w="1440" w:type="dxa"/>
            <w:gridSpan w:val="4"/>
          </w:tcPr>
          <w:p w:rsidR="009A326F" w:rsidRDefault="009A326F">
            <w:pPr>
              <w:ind w:right="144"/>
              <w:rPr>
                <w:sz w:val="18"/>
              </w:rPr>
            </w:pPr>
          </w:p>
        </w:tc>
        <w:tc>
          <w:tcPr>
            <w:tcW w:w="540" w:type="dxa"/>
          </w:tcPr>
          <w:p w:rsidR="009A326F" w:rsidRDefault="009A326F">
            <w:pPr>
              <w:ind w:right="144"/>
              <w:rPr>
                <w:sz w:val="18"/>
              </w:rPr>
            </w:pPr>
            <w:r>
              <w:rPr>
                <w:sz w:val="18"/>
              </w:rPr>
              <w:t>T9</w:t>
            </w:r>
          </w:p>
        </w:tc>
        <w:tc>
          <w:tcPr>
            <w:tcW w:w="3150" w:type="dxa"/>
            <w:gridSpan w:val="10"/>
          </w:tcPr>
          <w:p w:rsidR="009A326F" w:rsidRDefault="009A326F">
            <w:pPr>
              <w:ind w:right="144"/>
              <w:rPr>
                <w:sz w:val="18"/>
              </w:rPr>
            </w:pPr>
            <w:r>
              <w:rPr>
                <w:sz w:val="18"/>
              </w:rPr>
              <w:t>Thousand Kilowatt Hours</w:t>
            </w:r>
          </w:p>
        </w:tc>
        <w:tc>
          <w:tcPr>
            <w:tcW w:w="810" w:type="dxa"/>
            <w:gridSpan w:val="3"/>
          </w:tcPr>
          <w:p w:rsidR="009A326F" w:rsidRDefault="009A326F">
            <w:pPr>
              <w:ind w:right="144"/>
              <w:rPr>
                <w:sz w:val="18"/>
              </w:rPr>
            </w:pPr>
          </w:p>
        </w:tc>
        <w:tc>
          <w:tcPr>
            <w:tcW w:w="711" w:type="dxa"/>
          </w:tcPr>
          <w:p w:rsidR="009A326F" w:rsidRDefault="009A326F">
            <w:pPr>
              <w:ind w:right="144"/>
              <w:rPr>
                <w:sz w:val="18"/>
              </w:rPr>
            </w:pPr>
            <w:r>
              <w:rPr>
                <w:sz w:val="18"/>
              </w:rPr>
              <w:t>QTR</w:t>
            </w:r>
          </w:p>
        </w:tc>
        <w:tc>
          <w:tcPr>
            <w:tcW w:w="3069" w:type="dxa"/>
            <w:gridSpan w:val="7"/>
          </w:tcPr>
          <w:p w:rsidR="009A326F" w:rsidRDefault="009A326F">
            <w:pPr>
              <w:ind w:right="144"/>
              <w:rPr>
                <w:sz w:val="18"/>
              </w:rPr>
            </w:pPr>
            <w:r>
              <w:rPr>
                <w:sz w:val="18"/>
              </w:rPr>
              <w:t>Quarterly</w:t>
            </w:r>
          </w:p>
        </w:tc>
      </w:tr>
      <w:tr w:rsidR="009A326F" w:rsidTr="00515049">
        <w:trPr>
          <w:gridAfter w:val="5"/>
          <w:wAfter w:w="451" w:type="dxa"/>
          <w:cantSplit/>
        </w:trPr>
        <w:tc>
          <w:tcPr>
            <w:tcW w:w="2339" w:type="dxa"/>
            <w:gridSpan w:val="8"/>
          </w:tcPr>
          <w:p w:rsidR="009A326F" w:rsidRDefault="009A326F">
            <w:pPr>
              <w:ind w:right="144"/>
              <w:rPr>
                <w:sz w:val="18"/>
              </w:rPr>
            </w:pPr>
          </w:p>
        </w:tc>
        <w:tc>
          <w:tcPr>
            <w:tcW w:w="1170" w:type="dxa"/>
            <w:gridSpan w:val="4"/>
          </w:tcPr>
          <w:p w:rsidR="009A326F" w:rsidRDefault="009A326F">
            <w:pPr>
              <w:ind w:right="144"/>
              <w:rPr>
                <w:sz w:val="18"/>
              </w:rPr>
            </w:pPr>
          </w:p>
        </w:tc>
        <w:tc>
          <w:tcPr>
            <w:tcW w:w="1171" w:type="dxa"/>
            <w:gridSpan w:val="2"/>
          </w:tcPr>
          <w:p w:rsidR="009A326F" w:rsidRDefault="009A326F">
            <w:pPr>
              <w:ind w:right="144"/>
              <w:rPr>
                <w:sz w:val="18"/>
              </w:rPr>
            </w:pPr>
          </w:p>
        </w:tc>
        <w:tc>
          <w:tcPr>
            <w:tcW w:w="1170" w:type="dxa"/>
            <w:gridSpan w:val="3"/>
          </w:tcPr>
          <w:p w:rsidR="009A326F" w:rsidRDefault="009A326F">
            <w:pPr>
              <w:ind w:right="144"/>
              <w:rPr>
                <w:sz w:val="18"/>
              </w:rPr>
            </w:pPr>
          </w:p>
        </w:tc>
        <w:tc>
          <w:tcPr>
            <w:tcW w:w="1170" w:type="dxa"/>
            <w:gridSpan w:val="3"/>
          </w:tcPr>
          <w:p w:rsidR="009A326F" w:rsidRDefault="009A326F">
            <w:pPr>
              <w:ind w:right="144"/>
              <w:rPr>
                <w:sz w:val="18"/>
              </w:rPr>
            </w:pPr>
          </w:p>
        </w:tc>
        <w:tc>
          <w:tcPr>
            <w:tcW w:w="2340" w:type="dxa"/>
            <w:gridSpan w:val="3"/>
          </w:tcPr>
          <w:p w:rsidR="009A326F" w:rsidRDefault="009A326F">
            <w:pPr>
              <w:ind w:right="144"/>
              <w:rPr>
                <w:sz w:val="18"/>
              </w:rPr>
            </w:pPr>
          </w:p>
        </w:tc>
      </w:tr>
      <w:tr w:rsidR="009A326F" w:rsidTr="00515049">
        <w:trPr>
          <w:gridAfter w:val="4"/>
          <w:wAfter w:w="308" w:type="dxa"/>
        </w:trPr>
        <w:tc>
          <w:tcPr>
            <w:tcW w:w="1170" w:type="dxa"/>
            <w:gridSpan w:val="3"/>
          </w:tcPr>
          <w:p w:rsidR="009A326F" w:rsidRDefault="009A326F">
            <w:pPr>
              <w:ind w:right="144"/>
              <w:rPr>
                <w:sz w:val="18"/>
              </w:rPr>
            </w:pPr>
          </w:p>
        </w:tc>
        <w:tc>
          <w:tcPr>
            <w:tcW w:w="8333" w:type="dxa"/>
            <w:gridSpan w:val="21"/>
          </w:tcPr>
          <w:p w:rsidR="009A326F" w:rsidRDefault="009A326F">
            <w:pPr>
              <w:ind w:right="144"/>
              <w:rPr>
                <w:sz w:val="18"/>
              </w:rPr>
            </w:pPr>
            <w:r>
              <w:rPr>
                <w:sz w:val="18"/>
              </w:rPr>
              <w:t>For Example:</w:t>
            </w:r>
          </w:p>
        </w:tc>
      </w:tr>
      <w:tr w:rsidR="009A326F" w:rsidTr="00515049">
        <w:trPr>
          <w:gridAfter w:val="1"/>
          <w:wAfter w:w="63" w:type="dxa"/>
        </w:trPr>
        <w:tc>
          <w:tcPr>
            <w:tcW w:w="1007" w:type="dxa"/>
          </w:tcPr>
          <w:p w:rsidR="009A326F" w:rsidRDefault="009A326F">
            <w:pPr>
              <w:ind w:right="144"/>
              <w:rPr>
                <w:sz w:val="18"/>
              </w:rPr>
            </w:pPr>
          </w:p>
        </w:tc>
        <w:tc>
          <w:tcPr>
            <w:tcW w:w="433" w:type="dxa"/>
            <w:gridSpan w:val="3"/>
          </w:tcPr>
          <w:p w:rsidR="009A326F" w:rsidRDefault="009A326F">
            <w:pPr>
              <w:ind w:right="144"/>
              <w:jc w:val="center"/>
              <w:rPr>
                <w:sz w:val="18"/>
              </w:rPr>
            </w:pPr>
          </w:p>
        </w:tc>
        <w:tc>
          <w:tcPr>
            <w:tcW w:w="1540" w:type="dxa"/>
            <w:gridSpan w:val="6"/>
          </w:tcPr>
          <w:p w:rsidR="009A326F" w:rsidRDefault="009A326F">
            <w:pPr>
              <w:ind w:right="144"/>
              <w:rPr>
                <w:sz w:val="18"/>
              </w:rPr>
            </w:pPr>
            <w:r>
              <w:rPr>
                <w:sz w:val="18"/>
              </w:rPr>
              <w:t>KHMON</w:t>
            </w:r>
          </w:p>
        </w:tc>
        <w:tc>
          <w:tcPr>
            <w:tcW w:w="4896" w:type="dxa"/>
            <w:gridSpan w:val="11"/>
          </w:tcPr>
          <w:p w:rsidR="009A326F" w:rsidRDefault="009A326F">
            <w:pPr>
              <w:ind w:right="144"/>
              <w:rPr>
                <w:sz w:val="18"/>
              </w:rPr>
            </w:pPr>
            <w:r>
              <w:rPr>
                <w:sz w:val="18"/>
              </w:rPr>
              <w:t>Kilowatt Hours Per Month</w:t>
            </w:r>
          </w:p>
        </w:tc>
        <w:tc>
          <w:tcPr>
            <w:tcW w:w="432" w:type="dxa"/>
          </w:tcPr>
          <w:p w:rsidR="009A326F" w:rsidRDefault="009A326F">
            <w:pPr>
              <w:ind w:right="144"/>
              <w:rPr>
                <w:sz w:val="18"/>
              </w:rPr>
            </w:pPr>
          </w:p>
        </w:tc>
        <w:tc>
          <w:tcPr>
            <w:tcW w:w="1440" w:type="dxa"/>
            <w:gridSpan w:val="5"/>
          </w:tcPr>
          <w:p w:rsidR="009A326F" w:rsidRDefault="009A326F">
            <w:pPr>
              <w:ind w:right="144"/>
              <w:rPr>
                <w:sz w:val="18"/>
              </w:rPr>
            </w:pPr>
          </w:p>
        </w:tc>
      </w:tr>
      <w:tr w:rsidR="009A326F" w:rsidTr="00515049">
        <w:trPr>
          <w:gridAfter w:val="1"/>
          <w:wAfter w:w="63" w:type="dxa"/>
        </w:trPr>
        <w:tc>
          <w:tcPr>
            <w:tcW w:w="1007" w:type="dxa"/>
          </w:tcPr>
          <w:p w:rsidR="009A326F" w:rsidRDefault="009A326F">
            <w:pPr>
              <w:ind w:right="144"/>
              <w:rPr>
                <w:sz w:val="18"/>
              </w:rPr>
            </w:pPr>
          </w:p>
        </w:tc>
        <w:tc>
          <w:tcPr>
            <w:tcW w:w="433" w:type="dxa"/>
            <w:gridSpan w:val="3"/>
          </w:tcPr>
          <w:p w:rsidR="009A326F" w:rsidRDefault="009A326F">
            <w:pPr>
              <w:ind w:right="144"/>
              <w:jc w:val="center"/>
              <w:rPr>
                <w:sz w:val="18"/>
              </w:rPr>
            </w:pPr>
          </w:p>
        </w:tc>
        <w:tc>
          <w:tcPr>
            <w:tcW w:w="1540" w:type="dxa"/>
            <w:gridSpan w:val="6"/>
          </w:tcPr>
          <w:p w:rsidR="009A326F" w:rsidRDefault="009A326F">
            <w:pPr>
              <w:ind w:right="144"/>
              <w:rPr>
                <w:sz w:val="18"/>
              </w:rPr>
            </w:pPr>
            <w:r>
              <w:rPr>
                <w:sz w:val="18"/>
              </w:rPr>
              <w:t>K1015</w:t>
            </w:r>
          </w:p>
        </w:tc>
        <w:tc>
          <w:tcPr>
            <w:tcW w:w="4896" w:type="dxa"/>
            <w:gridSpan w:val="11"/>
          </w:tcPr>
          <w:p w:rsidR="009A326F" w:rsidRDefault="009A326F">
            <w:pPr>
              <w:ind w:right="144"/>
              <w:rPr>
                <w:sz w:val="18"/>
              </w:rPr>
            </w:pPr>
            <w:r>
              <w:rPr>
                <w:sz w:val="18"/>
              </w:rPr>
              <w:t>Kilowatt Demand per 15 minute interval</w:t>
            </w:r>
          </w:p>
        </w:tc>
        <w:tc>
          <w:tcPr>
            <w:tcW w:w="432" w:type="dxa"/>
          </w:tcPr>
          <w:p w:rsidR="009A326F" w:rsidRDefault="009A326F">
            <w:pPr>
              <w:ind w:right="144"/>
              <w:rPr>
                <w:sz w:val="18"/>
              </w:rPr>
            </w:pPr>
          </w:p>
        </w:tc>
        <w:tc>
          <w:tcPr>
            <w:tcW w:w="1440" w:type="dxa"/>
            <w:gridSpan w:val="5"/>
          </w:tcPr>
          <w:p w:rsidR="009A326F" w:rsidRDefault="009A326F">
            <w:pPr>
              <w:ind w:right="144"/>
              <w:rPr>
                <w:sz w:val="18"/>
              </w:rPr>
            </w:pPr>
          </w:p>
        </w:tc>
      </w:tr>
      <w:tr w:rsidR="009A326F" w:rsidTr="00515049">
        <w:trPr>
          <w:gridAfter w:val="5"/>
          <w:wAfter w:w="451" w:type="dxa"/>
          <w:cantSplit/>
        </w:trPr>
        <w:tc>
          <w:tcPr>
            <w:tcW w:w="1155" w:type="dxa"/>
            <w:gridSpan w:val="2"/>
          </w:tcPr>
          <w:p w:rsidR="009A326F" w:rsidRDefault="009A326F">
            <w:pPr>
              <w:ind w:right="144"/>
              <w:rPr>
                <w:sz w:val="18"/>
              </w:rPr>
            </w:pPr>
          </w:p>
        </w:tc>
        <w:tc>
          <w:tcPr>
            <w:tcW w:w="3975" w:type="dxa"/>
            <w:gridSpan w:val="13"/>
          </w:tcPr>
          <w:p w:rsidR="009A326F" w:rsidRDefault="009A326F">
            <w:pPr>
              <w:pStyle w:val="Heading4"/>
              <w:rPr>
                <w:sz w:val="18"/>
              </w:rPr>
            </w:pPr>
          </w:p>
        </w:tc>
        <w:tc>
          <w:tcPr>
            <w:tcW w:w="387" w:type="dxa"/>
          </w:tcPr>
          <w:p w:rsidR="009A326F" w:rsidRDefault="009A326F">
            <w:pPr>
              <w:ind w:right="144"/>
              <w:rPr>
                <w:sz w:val="18"/>
              </w:rPr>
            </w:pPr>
          </w:p>
        </w:tc>
        <w:tc>
          <w:tcPr>
            <w:tcW w:w="3843" w:type="dxa"/>
            <w:gridSpan w:val="7"/>
          </w:tcPr>
          <w:p w:rsidR="009A326F" w:rsidRDefault="009A326F">
            <w:pPr>
              <w:pStyle w:val="Heading4"/>
              <w:rPr>
                <w:sz w:val="18"/>
              </w:rPr>
            </w:pPr>
          </w:p>
        </w:tc>
      </w:tr>
      <w:tr w:rsidR="009A326F" w:rsidTr="00515049">
        <w:trPr>
          <w:gridAfter w:val="5"/>
          <w:wAfter w:w="451" w:type="dxa"/>
          <w:cantSplit/>
        </w:trPr>
        <w:tc>
          <w:tcPr>
            <w:tcW w:w="1155" w:type="dxa"/>
            <w:gridSpan w:val="2"/>
          </w:tcPr>
          <w:p w:rsidR="009A326F" w:rsidRDefault="009A326F">
            <w:pPr>
              <w:ind w:right="144"/>
              <w:rPr>
                <w:sz w:val="18"/>
              </w:rPr>
            </w:pPr>
          </w:p>
        </w:tc>
        <w:tc>
          <w:tcPr>
            <w:tcW w:w="3975" w:type="dxa"/>
            <w:gridSpan w:val="13"/>
          </w:tcPr>
          <w:p w:rsidR="009A326F" w:rsidRDefault="009A326F">
            <w:pPr>
              <w:pStyle w:val="Heading4"/>
              <w:rPr>
                <w:sz w:val="18"/>
              </w:rPr>
            </w:pPr>
            <w:r>
              <w:rPr>
                <w:sz w:val="18"/>
              </w:rPr>
              <w:t>Other Valid Codes</w:t>
            </w:r>
          </w:p>
        </w:tc>
        <w:tc>
          <w:tcPr>
            <w:tcW w:w="387" w:type="dxa"/>
          </w:tcPr>
          <w:p w:rsidR="009A326F" w:rsidRDefault="009A326F">
            <w:pPr>
              <w:ind w:right="144"/>
              <w:rPr>
                <w:sz w:val="18"/>
              </w:rPr>
            </w:pPr>
          </w:p>
        </w:tc>
        <w:tc>
          <w:tcPr>
            <w:tcW w:w="3843" w:type="dxa"/>
            <w:gridSpan w:val="7"/>
          </w:tcPr>
          <w:p w:rsidR="009A326F" w:rsidRDefault="009A326F">
            <w:pPr>
              <w:pStyle w:val="Heading4"/>
              <w:rPr>
                <w:sz w:val="18"/>
              </w:rPr>
            </w:pPr>
          </w:p>
        </w:tc>
      </w:tr>
      <w:tr w:rsidR="009A326F" w:rsidTr="00515049">
        <w:trPr>
          <w:gridAfter w:val="2"/>
          <w:wAfter w:w="91" w:type="dxa"/>
          <w:cantSplit/>
        </w:trPr>
        <w:tc>
          <w:tcPr>
            <w:tcW w:w="1440" w:type="dxa"/>
            <w:gridSpan w:val="4"/>
          </w:tcPr>
          <w:p w:rsidR="009A326F" w:rsidRDefault="009A326F">
            <w:pPr>
              <w:ind w:right="144"/>
              <w:rPr>
                <w:sz w:val="18"/>
              </w:rPr>
            </w:pPr>
          </w:p>
        </w:tc>
        <w:tc>
          <w:tcPr>
            <w:tcW w:w="1260" w:type="dxa"/>
            <w:gridSpan w:val="5"/>
          </w:tcPr>
          <w:p w:rsidR="009A326F" w:rsidRDefault="009A326F">
            <w:pPr>
              <w:ind w:right="144"/>
              <w:rPr>
                <w:sz w:val="18"/>
              </w:rPr>
            </w:pPr>
            <w:r>
              <w:rPr>
                <w:sz w:val="18"/>
              </w:rPr>
              <w:t>COMBO</w:t>
            </w:r>
          </w:p>
        </w:tc>
        <w:tc>
          <w:tcPr>
            <w:tcW w:w="7020" w:type="dxa"/>
            <w:gridSpan w:val="17"/>
          </w:tcPr>
          <w:p w:rsidR="009A326F" w:rsidRDefault="009A326F">
            <w:pPr>
              <w:ind w:right="144"/>
              <w:rPr>
                <w:sz w:val="18"/>
              </w:rPr>
            </w:pPr>
            <w:r>
              <w:rPr>
                <w:sz w:val="18"/>
              </w:rPr>
              <w:t>This code is used to indicate that the meter has multiple measurements, e.g., one meter that measures both kWh and Demand.</w:t>
            </w:r>
          </w:p>
        </w:tc>
      </w:tr>
      <w:tr w:rsidR="00EC4F9C" w:rsidTr="00515049">
        <w:trPr>
          <w:gridAfter w:val="3"/>
          <w:wAfter w:w="271" w:type="dxa"/>
        </w:trPr>
        <w:tc>
          <w:tcPr>
            <w:tcW w:w="1007" w:type="dxa"/>
          </w:tcPr>
          <w:p w:rsidR="00EC4F9C" w:rsidRPr="00515049" w:rsidRDefault="00EC4F9C" w:rsidP="00B059D6">
            <w:pPr>
              <w:ind w:right="144"/>
              <w:rPr>
                <w:b/>
                <w:sz w:val="16"/>
                <w:szCs w:val="16"/>
              </w:rPr>
            </w:pPr>
          </w:p>
        </w:tc>
        <w:tc>
          <w:tcPr>
            <w:tcW w:w="1063" w:type="dxa"/>
            <w:gridSpan w:val="5"/>
          </w:tcPr>
          <w:p w:rsidR="00EC4F9C" w:rsidRPr="003833B3" w:rsidRDefault="00EC4F9C" w:rsidP="00B059D6">
            <w:pPr>
              <w:ind w:right="144"/>
              <w:jc w:val="center"/>
              <w:rPr>
                <w:b/>
              </w:rPr>
            </w:pPr>
          </w:p>
        </w:tc>
        <w:tc>
          <w:tcPr>
            <w:tcW w:w="910" w:type="dxa"/>
            <w:gridSpan w:val="4"/>
          </w:tcPr>
          <w:p w:rsidR="00EC4F9C" w:rsidRPr="003833B3" w:rsidRDefault="00EC4F9C" w:rsidP="00B059D6">
            <w:pPr>
              <w:ind w:right="144"/>
              <w:jc w:val="center"/>
              <w:rPr>
                <w:b/>
              </w:rPr>
            </w:pPr>
          </w:p>
        </w:tc>
        <w:tc>
          <w:tcPr>
            <w:tcW w:w="4896" w:type="dxa"/>
            <w:gridSpan w:val="11"/>
          </w:tcPr>
          <w:p w:rsidR="00EC4F9C" w:rsidRPr="003833B3" w:rsidRDefault="00EC4F9C" w:rsidP="00B059D6">
            <w:pPr>
              <w:ind w:right="144"/>
              <w:rPr>
                <w:b/>
              </w:rPr>
            </w:pPr>
          </w:p>
        </w:tc>
        <w:tc>
          <w:tcPr>
            <w:tcW w:w="432" w:type="dxa"/>
          </w:tcPr>
          <w:p w:rsidR="00EC4F9C" w:rsidRPr="003833B3" w:rsidRDefault="00EC4F9C" w:rsidP="00B059D6">
            <w:pPr>
              <w:ind w:right="144"/>
              <w:rPr>
                <w:b/>
              </w:rPr>
            </w:pPr>
          </w:p>
        </w:tc>
        <w:tc>
          <w:tcPr>
            <w:tcW w:w="1232" w:type="dxa"/>
            <w:gridSpan w:val="3"/>
          </w:tcPr>
          <w:p w:rsidR="00EC4F9C" w:rsidRPr="003833B3" w:rsidRDefault="00EC4F9C" w:rsidP="00B059D6">
            <w:pPr>
              <w:ind w:right="144"/>
              <w:rPr>
                <w:b/>
              </w:rPr>
            </w:pPr>
          </w:p>
        </w:tc>
      </w:tr>
      <w:tr w:rsidR="00515049" w:rsidTr="00515049">
        <w:trPr>
          <w:gridAfter w:val="3"/>
          <w:wAfter w:w="271" w:type="dxa"/>
        </w:trPr>
        <w:tc>
          <w:tcPr>
            <w:tcW w:w="1007" w:type="dxa"/>
          </w:tcPr>
          <w:p w:rsidR="00515049" w:rsidRPr="00515049" w:rsidRDefault="00515049" w:rsidP="00B059D6">
            <w:pPr>
              <w:ind w:right="144"/>
              <w:rPr>
                <w:b/>
                <w:sz w:val="16"/>
                <w:szCs w:val="16"/>
              </w:rPr>
            </w:pPr>
            <w:r w:rsidRPr="00515049">
              <w:rPr>
                <w:b/>
                <w:sz w:val="16"/>
                <w:szCs w:val="16"/>
              </w:rPr>
              <w:lastRenderedPageBreak/>
              <w:t>Optional</w:t>
            </w:r>
          </w:p>
        </w:tc>
        <w:tc>
          <w:tcPr>
            <w:tcW w:w="1063" w:type="dxa"/>
            <w:gridSpan w:val="5"/>
          </w:tcPr>
          <w:p w:rsidR="00515049" w:rsidRPr="003833B3" w:rsidRDefault="00515049" w:rsidP="00B059D6">
            <w:pPr>
              <w:ind w:right="144"/>
              <w:jc w:val="center"/>
              <w:rPr>
                <w:b/>
              </w:rPr>
            </w:pPr>
            <w:r w:rsidRPr="003833B3">
              <w:rPr>
                <w:b/>
              </w:rPr>
              <w:t>REF03</w:t>
            </w:r>
          </w:p>
        </w:tc>
        <w:tc>
          <w:tcPr>
            <w:tcW w:w="910" w:type="dxa"/>
            <w:gridSpan w:val="4"/>
          </w:tcPr>
          <w:p w:rsidR="00515049" w:rsidRPr="003833B3" w:rsidRDefault="00515049" w:rsidP="00B059D6">
            <w:pPr>
              <w:ind w:right="144"/>
              <w:jc w:val="center"/>
              <w:rPr>
                <w:b/>
              </w:rPr>
            </w:pPr>
            <w:r w:rsidRPr="003833B3">
              <w:rPr>
                <w:b/>
              </w:rPr>
              <w:t>352</w:t>
            </w:r>
          </w:p>
        </w:tc>
        <w:tc>
          <w:tcPr>
            <w:tcW w:w="4896" w:type="dxa"/>
            <w:gridSpan w:val="11"/>
          </w:tcPr>
          <w:p w:rsidR="00515049" w:rsidRPr="003833B3" w:rsidRDefault="00515049" w:rsidP="00B059D6">
            <w:pPr>
              <w:ind w:right="144"/>
              <w:rPr>
                <w:b/>
              </w:rPr>
            </w:pPr>
            <w:r w:rsidRPr="003833B3">
              <w:rPr>
                <w:b/>
              </w:rPr>
              <w:t>Description</w:t>
            </w:r>
          </w:p>
        </w:tc>
        <w:tc>
          <w:tcPr>
            <w:tcW w:w="432" w:type="dxa"/>
          </w:tcPr>
          <w:p w:rsidR="00515049" w:rsidRPr="003833B3" w:rsidRDefault="00515049" w:rsidP="00B059D6">
            <w:pPr>
              <w:ind w:right="144"/>
              <w:rPr>
                <w:b/>
              </w:rPr>
            </w:pPr>
            <w:r w:rsidRPr="003833B3">
              <w:rPr>
                <w:b/>
              </w:rPr>
              <w:t>X</w:t>
            </w:r>
          </w:p>
        </w:tc>
        <w:tc>
          <w:tcPr>
            <w:tcW w:w="1232" w:type="dxa"/>
            <w:gridSpan w:val="3"/>
          </w:tcPr>
          <w:p w:rsidR="00515049" w:rsidRPr="003833B3" w:rsidRDefault="00515049" w:rsidP="00B059D6">
            <w:pPr>
              <w:ind w:right="144"/>
              <w:rPr>
                <w:b/>
              </w:rPr>
            </w:pPr>
            <w:r w:rsidRPr="003833B3">
              <w:rPr>
                <w:b/>
              </w:rPr>
              <w:t>AN 1/80</w:t>
            </w:r>
          </w:p>
        </w:tc>
      </w:tr>
      <w:tr w:rsidR="00515049" w:rsidTr="00515049">
        <w:trPr>
          <w:gridAfter w:val="3"/>
          <w:wAfter w:w="271" w:type="dxa"/>
        </w:trPr>
        <w:tc>
          <w:tcPr>
            <w:tcW w:w="2980" w:type="dxa"/>
            <w:gridSpan w:val="10"/>
          </w:tcPr>
          <w:p w:rsidR="00515049" w:rsidRPr="003833B3" w:rsidRDefault="00515049" w:rsidP="00B059D6">
            <w:pPr>
              <w:ind w:right="144"/>
            </w:pPr>
          </w:p>
        </w:tc>
        <w:tc>
          <w:tcPr>
            <w:tcW w:w="6560" w:type="dxa"/>
            <w:gridSpan w:val="15"/>
          </w:tcPr>
          <w:p w:rsidR="00515049" w:rsidRPr="003833B3" w:rsidRDefault="00515049" w:rsidP="00B059D6">
            <w:pPr>
              <w:ind w:right="144"/>
            </w:pPr>
            <w:r w:rsidRPr="003833B3">
              <w:t>A free-form description to clarify the related data elements and their content</w:t>
            </w:r>
          </w:p>
        </w:tc>
      </w:tr>
      <w:tr w:rsidR="00515049" w:rsidTr="00515049">
        <w:trPr>
          <w:gridAfter w:val="4"/>
          <w:wAfter w:w="308" w:type="dxa"/>
        </w:trPr>
        <w:tc>
          <w:tcPr>
            <w:tcW w:w="2980" w:type="dxa"/>
            <w:gridSpan w:val="10"/>
          </w:tcPr>
          <w:p w:rsidR="00515049" w:rsidRPr="003833B3" w:rsidRDefault="00515049" w:rsidP="00B059D6">
            <w:pPr>
              <w:ind w:right="144"/>
            </w:pPr>
          </w:p>
        </w:tc>
        <w:tc>
          <w:tcPr>
            <w:tcW w:w="6523" w:type="dxa"/>
            <w:gridSpan w:val="14"/>
            <w:shd w:val="pct5" w:color="auto" w:fill="FFFFFF"/>
          </w:tcPr>
          <w:p w:rsidR="00515049" w:rsidRDefault="007635B5" w:rsidP="00B059D6">
            <w:pPr>
              <w:ind w:right="144"/>
            </w:pPr>
            <w:r>
              <w:t xml:space="preserve">Atlantic City Electric, Delmarva DE, </w:t>
            </w:r>
            <w:r w:rsidR="00211C10">
              <w:t>Delmarva MD</w:t>
            </w:r>
            <w:r>
              <w:t xml:space="preserve">, &amp; </w:t>
            </w:r>
            <w:r w:rsidR="00515049" w:rsidRPr="003833B3">
              <w:t>PEPCO MD Use:   send</w:t>
            </w:r>
            <w:r w:rsidR="00211C10">
              <w:t>s</w:t>
            </w:r>
            <w:r w:rsidR="00515049" w:rsidRPr="003833B3">
              <w:t xml:space="preserve"> ‘SMART’ in the REF03 to denote meter is an AMI/Smart meter.</w:t>
            </w:r>
          </w:p>
          <w:p w:rsidR="006C5951" w:rsidRDefault="006C5951" w:rsidP="00B059D6">
            <w:pPr>
              <w:ind w:right="144"/>
            </w:pPr>
          </w:p>
          <w:p w:rsidR="006C5951" w:rsidRDefault="006C5951" w:rsidP="006C5951">
            <w:pPr>
              <w:ind w:right="144"/>
            </w:pPr>
            <w:r>
              <w:t>PECO PA Use:  When REF01 is MT, valid  values  for REF03 are:</w:t>
            </w:r>
          </w:p>
          <w:p w:rsidR="006C5951" w:rsidRDefault="006C5951" w:rsidP="006C5951">
            <w:pPr>
              <w:ind w:right="144"/>
            </w:pPr>
            <w:r>
              <w:t>I – Interval data available</w:t>
            </w:r>
          </w:p>
          <w:p w:rsidR="006C5951" w:rsidRPr="003833B3" w:rsidRDefault="006C5951" w:rsidP="006C5951">
            <w:pPr>
              <w:ind w:right="144"/>
            </w:pPr>
            <w:r>
              <w:t xml:space="preserve">M – Interval data </w:t>
            </w:r>
            <w:r w:rsidRPr="006F2FD3">
              <w:rPr>
                <w:u w:val="single"/>
              </w:rPr>
              <w:t>NOT</w:t>
            </w:r>
            <w:r>
              <w:t xml:space="preserve"> available</w:t>
            </w:r>
          </w:p>
        </w:tc>
      </w:tr>
    </w:tbl>
    <w:p w:rsidR="006C5951" w:rsidRDefault="009A326F">
      <w:pPr>
        <w:pStyle w:val="Heading2"/>
        <w:jc w:val="left"/>
        <w:rPr>
          <w:snapToGrid w:val="0"/>
        </w:rPr>
      </w:pPr>
      <w:r>
        <w:rPr>
          <w:snapToGrid w:val="0"/>
        </w:rPr>
        <w:tab/>
        <w:t xml:space="preserve">     </w:t>
      </w:r>
      <w:bookmarkStart w:id="548" w:name="_Toc475931761"/>
      <w:bookmarkStart w:id="549" w:name="_Toc478963977"/>
      <w:bookmarkStart w:id="550" w:name="_Toc478964045"/>
      <w:bookmarkStart w:id="551" w:name="_Toc481988559"/>
      <w:bookmarkStart w:id="552" w:name="_Toc493255349"/>
      <w:bookmarkStart w:id="553" w:name="_Toc534272095"/>
      <w:bookmarkStart w:id="554" w:name="_Toc534272705"/>
      <w:bookmarkStart w:id="555" w:name="_Toc535220057"/>
    </w:p>
    <w:p w:rsidR="006C5951" w:rsidRDefault="006C5951" w:rsidP="006C5951">
      <w:pPr>
        <w:rPr>
          <w:rFonts w:ascii="Arial" w:hAnsi="Arial"/>
          <w:snapToGrid w:val="0"/>
          <w:color w:val="000000"/>
        </w:rPr>
      </w:pPr>
      <w:r>
        <w:rPr>
          <w:snapToGrid w:val="0"/>
        </w:rPr>
        <w:br w:type="page"/>
      </w:r>
    </w:p>
    <w:p w:rsidR="009A326F" w:rsidRDefault="006C5951">
      <w:pPr>
        <w:pStyle w:val="Heading2"/>
        <w:jc w:val="left"/>
        <w:rPr>
          <w:rFonts w:ascii="Times New Roman" w:hAnsi="Times New Roman"/>
          <w:snapToGrid w:val="0"/>
        </w:rPr>
      </w:pPr>
      <w:r>
        <w:rPr>
          <w:rFonts w:ascii="Times New Roman" w:hAnsi="Times New Roman"/>
          <w:snapToGrid w:val="0"/>
        </w:rPr>
        <w:lastRenderedPageBreak/>
        <w:t xml:space="preserve">                    </w:t>
      </w:r>
      <w:bookmarkStart w:id="556" w:name="_Toc382337538"/>
      <w:r w:rsidR="009A326F">
        <w:rPr>
          <w:rFonts w:ascii="Times New Roman" w:hAnsi="Times New Roman"/>
          <w:snapToGrid w:val="0"/>
        </w:rPr>
        <w:t>Segment:</w:t>
      </w:r>
      <w:r w:rsidR="009A326F">
        <w:rPr>
          <w:rFonts w:ascii="Times New Roman" w:hAnsi="Times New Roman"/>
          <w:snapToGrid w:val="0"/>
        </w:rPr>
        <w:tab/>
      </w:r>
      <w:r w:rsidR="009A326F">
        <w:rPr>
          <w:rFonts w:ascii="Times New Roman" w:hAnsi="Times New Roman"/>
          <w:snapToGrid w:val="0"/>
          <w:sz w:val="40"/>
        </w:rPr>
        <w:t xml:space="preserve">REF </w:t>
      </w:r>
      <w:r w:rsidR="009A326F">
        <w:rPr>
          <w:rFonts w:ascii="Times New Roman" w:hAnsi="Times New Roman"/>
          <w:snapToGrid w:val="0"/>
        </w:rPr>
        <w:t>Reference Identification (4P=Meter Multiplier)</w:t>
      </w:r>
      <w:bookmarkEnd w:id="548"/>
      <w:bookmarkEnd w:id="549"/>
      <w:bookmarkEnd w:id="550"/>
      <w:bookmarkEnd w:id="551"/>
      <w:bookmarkEnd w:id="552"/>
      <w:bookmarkEnd w:id="553"/>
      <w:bookmarkEnd w:id="554"/>
      <w:bookmarkEnd w:id="555"/>
      <w:bookmarkEnd w:id="556"/>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rPr>
          <w:cantSplit/>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650" w:type="dxa"/>
            <w:gridSpan w:val="2"/>
            <w:tcBorders>
              <w:bottom w:val="nil"/>
            </w:tcBorders>
            <w:shd w:val="pct5" w:color="auto" w:fill="FFFFFF"/>
          </w:tcPr>
          <w:p w:rsidR="009A326F" w:rsidRDefault="009A326F">
            <w:pPr>
              <w:ind w:right="144"/>
            </w:pPr>
            <w:r>
              <w:t>There will be one REF*4P segment for each Meter Type. This means that there may be more than one REF*4P segment per meter. For instance, when meter type is “COMBO”, there may be a REF*4P to indicate the meter constant for the demand (example: REF*4P*1200*K1015) and a REF*4P to indicate the meter constant for the kWh (example: REF*4P*2400*KH015).</w:t>
            </w:r>
          </w:p>
          <w:p w:rsidR="009A326F" w:rsidRDefault="009A326F">
            <w:pPr>
              <w:ind w:right="144"/>
            </w:pP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710" w:type="dxa"/>
            <w:tcBorders>
              <w:top w:val="nil"/>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5940" w:type="dxa"/>
            <w:tcBorders>
              <w:top w:val="nil"/>
              <w:left w:val="nil"/>
            </w:tcBorders>
            <w:shd w:val="pct5" w:color="auto" w:fill="FFFFFF"/>
          </w:tcPr>
          <w:p w:rsidR="009A326F" w:rsidRDefault="009A326F">
            <w:pPr>
              <w:ind w:right="144"/>
            </w:pPr>
            <w:r>
              <w:t xml:space="preserve">Required for each meter type for each meter that is used for billing purposes. This segment will </w:t>
            </w:r>
            <w:r>
              <w:rPr>
                <w:b/>
              </w:rPr>
              <w:t>not</w:t>
            </w:r>
            <w:r>
              <w:t xml:space="preserve"> be provided in the NM1 loop for UNMETERED services.</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650" w:type="dxa"/>
            <w:gridSpan w:val="2"/>
            <w:shd w:val="pct5" w:color="auto" w:fill="FFFFFF"/>
          </w:tcPr>
          <w:p w:rsidR="009A326F" w:rsidRDefault="009A326F">
            <w:pPr>
              <w:ind w:right="144"/>
            </w:pPr>
            <w:r>
              <w:t>Same as PA</w:t>
            </w:r>
          </w:p>
        </w:tc>
      </w:tr>
      <w:tr w:rsidR="009A326F" w:rsidRPr="000A0ADA">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650" w:type="dxa"/>
            <w:gridSpan w:val="2"/>
            <w:shd w:val="pct5" w:color="auto" w:fill="FFFFFF"/>
          </w:tcPr>
          <w:p w:rsidR="009A326F" w:rsidRPr="000A0ADA" w:rsidRDefault="009A326F">
            <w:pPr>
              <w:ind w:right="144"/>
            </w:pPr>
            <w:r w:rsidRPr="000A0ADA">
              <w:t>REF*4P*10*KHMON</w:t>
            </w:r>
          </w:p>
          <w:p w:rsidR="009A326F" w:rsidRPr="000A0ADA" w:rsidRDefault="009A326F">
            <w:pPr>
              <w:ind w:right="144"/>
            </w:pPr>
            <w:r w:rsidRPr="000A0ADA">
              <w:t>REF*4P*100*K1MON</w:t>
            </w:r>
          </w:p>
        </w:tc>
      </w:tr>
    </w:tbl>
    <w:p w:rsidR="009A326F" w:rsidRPr="000A0ADA"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5"/>
          </w:tcPr>
          <w:p w:rsidR="009A326F" w:rsidRDefault="009A326F">
            <w:pPr>
              <w:widowControl/>
              <w:ind w:right="144"/>
            </w:pPr>
          </w:p>
        </w:tc>
        <w:tc>
          <w:tcPr>
            <w:tcW w:w="1152" w:type="dxa"/>
          </w:tcPr>
          <w:p w:rsidR="009A326F" w:rsidRDefault="009A326F">
            <w:pPr>
              <w:widowControl/>
              <w:ind w:right="144"/>
            </w:pPr>
            <w:r>
              <w:t>4P</w:t>
            </w:r>
          </w:p>
        </w:tc>
        <w:tc>
          <w:tcPr>
            <w:tcW w:w="216" w:type="dxa"/>
          </w:tcPr>
          <w:p w:rsidR="009A326F" w:rsidRDefault="009A326F">
            <w:pPr>
              <w:widowControl/>
              <w:ind w:right="144"/>
            </w:pPr>
          </w:p>
        </w:tc>
        <w:tc>
          <w:tcPr>
            <w:tcW w:w="4680" w:type="dxa"/>
            <w:gridSpan w:val="3"/>
          </w:tcPr>
          <w:p w:rsidR="009A326F" w:rsidRDefault="009A326F">
            <w:pPr>
              <w:widowControl/>
              <w:ind w:right="144"/>
            </w:pPr>
            <w:r>
              <w:t>Affiliation Number</w:t>
            </w:r>
          </w:p>
        </w:tc>
      </w:tr>
      <w:tr w:rsidR="009A326F">
        <w:trPr>
          <w:gridAfter w:val="2"/>
          <w:wAfter w:w="387" w:type="dxa"/>
        </w:trPr>
        <w:tc>
          <w:tcPr>
            <w:tcW w:w="4680" w:type="dxa"/>
            <w:gridSpan w:val="7"/>
          </w:tcPr>
          <w:p w:rsidR="009A326F" w:rsidRDefault="009A326F">
            <w:pPr>
              <w:ind w:right="144"/>
              <w:rPr>
                <w:sz w:val="24"/>
              </w:rPr>
            </w:pPr>
          </w:p>
        </w:tc>
        <w:tc>
          <w:tcPr>
            <w:tcW w:w="4680" w:type="dxa"/>
            <w:gridSpan w:val="3"/>
            <w:shd w:val="pct5" w:color="auto" w:fill="FFFFFF"/>
          </w:tcPr>
          <w:p w:rsidR="009A326F" w:rsidRDefault="009A326F">
            <w:pPr>
              <w:ind w:right="144"/>
            </w:pPr>
            <w:r>
              <w:t>Meter Constant (Meter Multiplier)</w:t>
            </w:r>
          </w:p>
          <w:p w:rsidR="009A326F" w:rsidRDefault="009A326F">
            <w:pPr>
              <w:ind w:right="144"/>
            </w:pPr>
          </w:p>
          <w:p w:rsidR="009A326F" w:rsidRDefault="009A326F">
            <w:pPr>
              <w:ind w:right="144"/>
              <w:rPr>
                <w:sz w:val="24"/>
              </w:rPr>
            </w:pPr>
            <w:r>
              <w:t xml:space="preserve">(Ending </w:t>
            </w:r>
            <w:smartTag w:uri="urn:schemas-microsoft-com:office:smarttags" w:element="City">
              <w:r>
                <w:t>Reading</w:t>
              </w:r>
            </w:smartTag>
            <w:r>
              <w:t xml:space="preserve"> – Beginning </w:t>
            </w:r>
            <w:smartTag w:uri="urn:schemas-microsoft-com:office:smarttags" w:element="place">
              <w:smartTag w:uri="urn:schemas-microsoft-com:office:smarttags" w:element="City">
                <w:r>
                  <w:t>Reading</w:t>
                </w:r>
              </w:smartTag>
            </w:smartTag>
            <w:r>
              <w:t>) * Meter Multiplier = Billed Usage</w:t>
            </w:r>
          </w:p>
        </w:tc>
      </w:tr>
      <w:tr w:rsidR="009A326F">
        <w:trPr>
          <w:cantSplit/>
        </w:trPr>
        <w:tc>
          <w:tcPr>
            <w:tcW w:w="1007" w:type="dxa"/>
          </w:tcPr>
          <w:p w:rsidR="009A326F" w:rsidRDefault="009A326F">
            <w:pPr>
              <w:widowControl/>
              <w:ind w:right="144"/>
              <w:rPr>
                <w:sz w:val="24"/>
              </w:rPr>
            </w:pPr>
            <w:r>
              <w:rPr>
                <w:b/>
                <w:sz w:val="16"/>
              </w:rPr>
              <w:t>Must Use</w:t>
            </w:r>
          </w:p>
        </w:tc>
        <w:tc>
          <w:tcPr>
            <w:tcW w:w="1080" w:type="dxa"/>
            <w:gridSpan w:val="2"/>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c>
          <w:tcPr>
            <w:tcW w:w="1007" w:type="dxa"/>
          </w:tcPr>
          <w:p w:rsidR="009A326F" w:rsidRDefault="009A326F">
            <w:pPr>
              <w:ind w:right="144"/>
              <w:rPr>
                <w:sz w:val="24"/>
              </w:rPr>
            </w:pPr>
            <w:r>
              <w:rPr>
                <w:b/>
                <w:sz w:val="16"/>
              </w:rPr>
              <w:t>Must Use</w:t>
            </w:r>
          </w:p>
        </w:tc>
        <w:tc>
          <w:tcPr>
            <w:tcW w:w="1063" w:type="dxa"/>
          </w:tcPr>
          <w:p w:rsidR="009A326F" w:rsidRDefault="009A326F">
            <w:pPr>
              <w:ind w:right="144"/>
              <w:jc w:val="center"/>
              <w:rPr>
                <w:sz w:val="24"/>
              </w:rPr>
            </w:pPr>
            <w:r>
              <w:rPr>
                <w:b/>
              </w:rPr>
              <w:t>REF03</w:t>
            </w:r>
          </w:p>
        </w:tc>
        <w:tc>
          <w:tcPr>
            <w:tcW w:w="909" w:type="dxa"/>
            <w:gridSpan w:val="2"/>
          </w:tcPr>
          <w:p w:rsidR="009A326F" w:rsidRDefault="009A326F">
            <w:pPr>
              <w:ind w:right="144"/>
              <w:jc w:val="center"/>
              <w:rPr>
                <w:sz w:val="24"/>
              </w:rPr>
            </w:pPr>
            <w:r>
              <w:rPr>
                <w:b/>
              </w:rPr>
              <w:t>352</w:t>
            </w:r>
          </w:p>
        </w:tc>
        <w:tc>
          <w:tcPr>
            <w:tcW w:w="4896" w:type="dxa"/>
            <w:gridSpan w:val="4"/>
          </w:tcPr>
          <w:p w:rsidR="009A326F" w:rsidRDefault="009A326F">
            <w:pPr>
              <w:ind w:right="144"/>
              <w:rPr>
                <w:sz w:val="24"/>
              </w:rPr>
            </w:pPr>
            <w:r>
              <w:rPr>
                <w:b/>
              </w:rPr>
              <w:t>Description</w:t>
            </w:r>
          </w:p>
        </w:tc>
        <w:tc>
          <w:tcPr>
            <w:tcW w:w="432" w:type="dxa"/>
          </w:tcPr>
          <w:p w:rsidR="009A326F" w:rsidRDefault="009A326F">
            <w:pPr>
              <w:ind w:right="144"/>
              <w:rPr>
                <w:sz w:val="24"/>
              </w:rPr>
            </w:pPr>
            <w:r>
              <w:rPr>
                <w:b/>
              </w:rPr>
              <w:t>X</w:t>
            </w:r>
          </w:p>
        </w:tc>
        <w:tc>
          <w:tcPr>
            <w:tcW w:w="1440" w:type="dxa"/>
            <w:gridSpan w:val="3"/>
          </w:tcPr>
          <w:p w:rsidR="009A326F" w:rsidRDefault="009A326F">
            <w:pPr>
              <w:ind w:right="144"/>
              <w:rPr>
                <w:sz w:val="24"/>
              </w:rPr>
            </w:pPr>
            <w:r>
              <w:rPr>
                <w:b/>
              </w:rPr>
              <w:t>AN 1/80</w:t>
            </w:r>
          </w:p>
        </w:tc>
      </w:tr>
      <w:tr w:rsidR="009A326F">
        <w:trPr>
          <w:gridAfter w:val="1"/>
          <w:wAfter w:w="244" w:type="dxa"/>
        </w:trPr>
        <w:tc>
          <w:tcPr>
            <w:tcW w:w="2980" w:type="dxa"/>
            <w:gridSpan w:val="4"/>
          </w:tcPr>
          <w:p w:rsidR="009A326F" w:rsidRDefault="009A326F">
            <w:pPr>
              <w:ind w:right="144"/>
              <w:rPr>
                <w:sz w:val="24"/>
              </w:rPr>
            </w:pPr>
          </w:p>
        </w:tc>
        <w:tc>
          <w:tcPr>
            <w:tcW w:w="6523" w:type="dxa"/>
            <w:gridSpan w:val="7"/>
          </w:tcPr>
          <w:p w:rsidR="009A326F" w:rsidRDefault="009A326F">
            <w:pPr>
              <w:ind w:right="144"/>
              <w:rPr>
                <w:sz w:val="24"/>
              </w:rPr>
            </w:pPr>
            <w:r>
              <w:t>A free-form description to clarify the related data elements and their content</w:t>
            </w:r>
          </w:p>
        </w:tc>
      </w:tr>
      <w:tr w:rsidR="009A326F">
        <w:trPr>
          <w:gridAfter w:val="1"/>
          <w:wAfter w:w="244" w:type="dxa"/>
        </w:trPr>
        <w:tc>
          <w:tcPr>
            <w:tcW w:w="2980" w:type="dxa"/>
            <w:gridSpan w:val="4"/>
          </w:tcPr>
          <w:p w:rsidR="009A326F" w:rsidRDefault="009A326F">
            <w:pPr>
              <w:ind w:right="144"/>
              <w:rPr>
                <w:sz w:val="24"/>
              </w:rPr>
            </w:pPr>
          </w:p>
        </w:tc>
        <w:tc>
          <w:tcPr>
            <w:tcW w:w="6523" w:type="dxa"/>
            <w:gridSpan w:val="7"/>
            <w:shd w:val="pct5" w:color="auto" w:fill="FFFFFF"/>
          </w:tcPr>
          <w:p w:rsidR="009A326F" w:rsidRDefault="009A326F">
            <w:pPr>
              <w:ind w:right="144"/>
              <w:rPr>
                <w:sz w:val="24"/>
              </w:rPr>
            </w:pPr>
            <w:r>
              <w:t>Meter Type (see REF*MT for valid codes) “COMBO” is not a valid code in this element.</w:t>
            </w:r>
          </w:p>
        </w:tc>
      </w:tr>
    </w:tbl>
    <w:p w:rsidR="009A326F" w:rsidRDefault="009A326F">
      <w:pPr>
        <w:pStyle w:val="Heading2"/>
        <w:jc w:val="left"/>
        <w:rPr>
          <w:rFonts w:ascii="Times New Roman" w:hAnsi="Times New Roman"/>
          <w:snapToGrid w:val="0"/>
        </w:rPr>
      </w:pPr>
      <w:r>
        <w:br w:type="page"/>
      </w:r>
      <w:r>
        <w:rPr>
          <w:snapToGrid w:val="0"/>
        </w:rPr>
        <w:lastRenderedPageBreak/>
        <w:tab/>
        <w:t xml:space="preserve">     </w:t>
      </w:r>
      <w:bookmarkStart w:id="557" w:name="_Toc475931762"/>
      <w:bookmarkStart w:id="558" w:name="_Toc478963978"/>
      <w:bookmarkStart w:id="559" w:name="_Toc478964046"/>
      <w:bookmarkStart w:id="560" w:name="_Toc481988560"/>
      <w:bookmarkStart w:id="561" w:name="_Toc493255350"/>
      <w:bookmarkStart w:id="562" w:name="_Toc534272096"/>
      <w:bookmarkStart w:id="563" w:name="_Toc534272706"/>
      <w:bookmarkStart w:id="564" w:name="_Toc535220058"/>
      <w:bookmarkStart w:id="565" w:name="_Toc382337539"/>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(IX=Number of Dials/Digits)</w:t>
      </w:r>
      <w:bookmarkEnd w:id="557"/>
      <w:bookmarkEnd w:id="558"/>
      <w:bookmarkEnd w:id="559"/>
      <w:bookmarkEnd w:id="560"/>
      <w:bookmarkEnd w:id="561"/>
      <w:bookmarkEnd w:id="562"/>
      <w:bookmarkEnd w:id="563"/>
      <w:bookmarkEnd w:id="564"/>
      <w:bookmarkEnd w:id="565"/>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rPr>
          <w:b/>
        </w:rPr>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5940"/>
      </w:tblGrid>
      <w:tr w:rsidR="009A326F">
        <w:trPr>
          <w:cantSplit/>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650" w:type="dxa"/>
            <w:gridSpan w:val="2"/>
            <w:tcBorders>
              <w:bottom w:val="nil"/>
            </w:tcBorders>
            <w:shd w:val="pct5" w:color="auto" w:fill="FFFFFF"/>
          </w:tcPr>
          <w:p w:rsidR="009A326F" w:rsidRDefault="009A326F">
            <w:pPr>
              <w:ind w:right="144"/>
            </w:pPr>
            <w:r>
              <w:t>There will be one REF*IX segment for each Meter Type. This means that there may be more than one REF*IX segment per meter. For instance, when meter type is “COMBO”, there may be a REF*IX to indicate the dials for the demand (example: REF*IX*5.1*K1015) and a REF*IX to indicate the dials for the kWh (example: REF*IX*6.0*KH015).</w:t>
            </w:r>
          </w:p>
          <w:p w:rsidR="009A326F" w:rsidRDefault="009A326F">
            <w:pPr>
              <w:ind w:right="144"/>
            </w:pP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710" w:type="dxa"/>
            <w:tcBorders>
              <w:top w:val="nil"/>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5940" w:type="dxa"/>
            <w:tcBorders>
              <w:top w:val="nil"/>
              <w:left w:val="nil"/>
            </w:tcBorders>
            <w:shd w:val="pct5" w:color="auto" w:fill="FFFFFF"/>
          </w:tcPr>
          <w:p w:rsidR="009A326F" w:rsidRDefault="009A326F">
            <w:pPr>
              <w:ind w:right="144"/>
            </w:pPr>
            <w:r>
              <w:t xml:space="preserve">Required for each meter type for each meter that is used for billing purposes that has dials. This segment will </w:t>
            </w:r>
            <w:r>
              <w:rPr>
                <w:b/>
              </w:rPr>
              <w:t>not</w:t>
            </w:r>
            <w:r>
              <w:t xml:space="preserve"> be provided in the NM1 loop for UNMETERED services.</w:t>
            </w:r>
          </w:p>
          <w:p w:rsidR="009A326F" w:rsidRDefault="009A326F">
            <w:pPr>
              <w:ind w:right="144"/>
            </w:pPr>
            <w:r>
              <w:t>Not Used</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NJ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DE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MD Use:</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Default="009A326F">
            <w:pPr>
              <w:ind w:right="144"/>
            </w:pPr>
            <w:r>
              <w:t>Same as PA</w:t>
            </w:r>
          </w:p>
        </w:tc>
      </w:tr>
      <w:tr w:rsidR="009A326F">
        <w:tblPrEx>
          <w:tblBorders>
            <w:top w:val="none" w:sz="0" w:space="0" w:color="auto"/>
            <w:left w:val="none" w:sz="0" w:space="0" w:color="auto"/>
            <w:bottom w:val="none" w:sz="0" w:space="0" w:color="auto"/>
            <w:right w:val="none" w:sz="0" w:space="0" w:color="auto"/>
            <w:insideH w:val="none" w:sz="0" w:space="0" w:color="auto"/>
          </w:tblBorders>
        </w:tblPrEx>
        <w:tc>
          <w:tcPr>
            <w:tcW w:w="2034" w:type="dxa"/>
            <w:tcBorders>
              <w:top w:val="dotted" w:sz="4" w:space="0" w:color="auto"/>
              <w:left w:val="dotted" w:sz="4" w:space="0" w:color="auto"/>
              <w:bottom w:val="dotted" w:sz="4" w:space="0" w:color="auto"/>
            </w:tcBorders>
          </w:tcPr>
          <w:p w:rsidR="009A326F" w:rsidRDefault="009A326F">
            <w:pPr>
              <w:ind w:right="144"/>
              <w:jc w:val="right"/>
              <w:rPr>
                <w:b/>
              </w:rPr>
            </w:pPr>
            <w:r>
              <w:rPr>
                <w:b/>
              </w:rPr>
              <w:t>Examples:</w:t>
            </w:r>
          </w:p>
        </w:tc>
        <w:tc>
          <w:tcPr>
            <w:tcW w:w="216" w:type="dxa"/>
            <w:tcBorders>
              <w:top w:val="dotted" w:sz="4" w:space="0" w:color="auto"/>
              <w:bottom w:val="dotted" w:sz="4" w:space="0" w:color="auto"/>
            </w:tcBorders>
          </w:tcPr>
          <w:p w:rsidR="009A326F" w:rsidRDefault="009A326F">
            <w:pPr>
              <w:ind w:right="144"/>
              <w:jc w:val="right"/>
              <w:rPr>
                <w:sz w:val="24"/>
              </w:rPr>
            </w:pPr>
          </w:p>
        </w:tc>
        <w:tc>
          <w:tcPr>
            <w:tcW w:w="7650" w:type="dxa"/>
            <w:gridSpan w:val="2"/>
            <w:tcBorders>
              <w:top w:val="dotted" w:sz="4" w:space="0" w:color="auto"/>
              <w:bottom w:val="dotted" w:sz="4" w:space="0" w:color="auto"/>
              <w:right w:val="dotted" w:sz="4" w:space="0" w:color="auto"/>
            </w:tcBorders>
            <w:shd w:val="pct5" w:color="auto" w:fill="FFFFFF"/>
          </w:tcPr>
          <w:p w:rsidR="009A326F" w:rsidRPr="000A0ADA" w:rsidRDefault="009A326F">
            <w:pPr>
              <w:ind w:right="144"/>
            </w:pPr>
            <w:r w:rsidRPr="000A0ADA">
              <w:t>REF*IX*6.0*KHMON</w:t>
            </w:r>
          </w:p>
          <w:p w:rsidR="009A326F" w:rsidRPr="000A0ADA" w:rsidRDefault="009A326F">
            <w:pPr>
              <w:ind w:right="144"/>
            </w:pPr>
            <w:r w:rsidRPr="000A0ADA">
              <w:t>REF*IX*5.1*K1MON</w:t>
            </w:r>
          </w:p>
          <w:p w:rsidR="009A326F" w:rsidRDefault="009A326F">
            <w:pPr>
              <w:ind w:right="144"/>
            </w:pPr>
            <w:r>
              <w:t>REF*IX*4.2*K1015</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5"/>
          </w:tcPr>
          <w:p w:rsidR="009A326F" w:rsidRDefault="009A326F">
            <w:pPr>
              <w:widowControl/>
              <w:ind w:right="144"/>
            </w:pPr>
          </w:p>
        </w:tc>
        <w:tc>
          <w:tcPr>
            <w:tcW w:w="1152" w:type="dxa"/>
          </w:tcPr>
          <w:p w:rsidR="009A326F" w:rsidRDefault="009A326F">
            <w:pPr>
              <w:widowControl/>
              <w:ind w:right="144"/>
            </w:pPr>
            <w:r>
              <w:t>IX</w:t>
            </w:r>
          </w:p>
        </w:tc>
        <w:tc>
          <w:tcPr>
            <w:tcW w:w="216" w:type="dxa"/>
          </w:tcPr>
          <w:p w:rsidR="009A326F" w:rsidRDefault="009A326F">
            <w:pPr>
              <w:widowControl/>
              <w:ind w:right="144"/>
            </w:pPr>
          </w:p>
        </w:tc>
        <w:tc>
          <w:tcPr>
            <w:tcW w:w="4680" w:type="dxa"/>
            <w:gridSpan w:val="3"/>
          </w:tcPr>
          <w:p w:rsidR="009A326F" w:rsidRDefault="009A326F">
            <w:pPr>
              <w:widowControl/>
              <w:ind w:right="144"/>
            </w:pPr>
            <w:r>
              <w:t>Item Number</w:t>
            </w:r>
          </w:p>
        </w:tc>
      </w:tr>
      <w:tr w:rsidR="009A326F">
        <w:trPr>
          <w:gridAfter w:val="2"/>
          <w:wAfter w:w="387" w:type="dxa"/>
        </w:trPr>
        <w:tc>
          <w:tcPr>
            <w:tcW w:w="4680" w:type="dxa"/>
            <w:gridSpan w:val="7"/>
          </w:tcPr>
          <w:p w:rsidR="009A326F" w:rsidRDefault="009A326F">
            <w:pPr>
              <w:ind w:right="144"/>
              <w:rPr>
                <w:sz w:val="24"/>
              </w:rPr>
            </w:pPr>
          </w:p>
        </w:tc>
        <w:tc>
          <w:tcPr>
            <w:tcW w:w="4680" w:type="dxa"/>
            <w:gridSpan w:val="3"/>
            <w:shd w:val="pct5" w:color="auto" w:fill="FFFFFF"/>
          </w:tcPr>
          <w:p w:rsidR="009A326F" w:rsidRDefault="009A326F">
            <w:pPr>
              <w:ind w:right="144"/>
              <w:rPr>
                <w:sz w:val="24"/>
              </w:rPr>
            </w:pPr>
            <w:r>
              <w:t>Number of Dials on the Meter displayed as the number of dials to the left of the decimal, a decimal point, and the number of dials to the right of the decimal.</w:t>
            </w:r>
          </w:p>
        </w:tc>
      </w:tr>
      <w:tr w:rsidR="009A326F">
        <w:trPr>
          <w:cantSplit/>
        </w:trPr>
        <w:tc>
          <w:tcPr>
            <w:tcW w:w="1007" w:type="dxa"/>
          </w:tcPr>
          <w:p w:rsidR="009A326F" w:rsidRDefault="009A326F">
            <w:pPr>
              <w:widowControl/>
              <w:ind w:right="144"/>
              <w:rPr>
                <w:sz w:val="24"/>
              </w:rPr>
            </w:pPr>
            <w:r>
              <w:rPr>
                <w:b/>
                <w:sz w:val="16"/>
              </w:rPr>
              <w:t>Must Use</w:t>
            </w:r>
          </w:p>
        </w:tc>
        <w:tc>
          <w:tcPr>
            <w:tcW w:w="1080" w:type="dxa"/>
            <w:gridSpan w:val="2"/>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c>
          <w:tcPr>
            <w:tcW w:w="1007" w:type="dxa"/>
          </w:tcPr>
          <w:p w:rsidR="009A326F" w:rsidRDefault="009A326F">
            <w:pPr>
              <w:ind w:right="144"/>
              <w:rPr>
                <w:sz w:val="24"/>
              </w:rPr>
            </w:pPr>
            <w:r>
              <w:rPr>
                <w:b/>
                <w:sz w:val="16"/>
              </w:rPr>
              <w:t>Must Use</w:t>
            </w:r>
          </w:p>
        </w:tc>
        <w:tc>
          <w:tcPr>
            <w:tcW w:w="1063" w:type="dxa"/>
          </w:tcPr>
          <w:p w:rsidR="009A326F" w:rsidRDefault="009A326F">
            <w:pPr>
              <w:ind w:right="144"/>
              <w:jc w:val="center"/>
              <w:rPr>
                <w:sz w:val="24"/>
              </w:rPr>
            </w:pPr>
            <w:r>
              <w:rPr>
                <w:b/>
              </w:rPr>
              <w:t>REF03</w:t>
            </w:r>
          </w:p>
        </w:tc>
        <w:tc>
          <w:tcPr>
            <w:tcW w:w="909" w:type="dxa"/>
            <w:gridSpan w:val="2"/>
          </w:tcPr>
          <w:p w:rsidR="009A326F" w:rsidRDefault="009A326F">
            <w:pPr>
              <w:ind w:right="144"/>
              <w:jc w:val="center"/>
              <w:rPr>
                <w:sz w:val="24"/>
              </w:rPr>
            </w:pPr>
            <w:r>
              <w:rPr>
                <w:b/>
              </w:rPr>
              <w:t>352</w:t>
            </w:r>
          </w:p>
        </w:tc>
        <w:tc>
          <w:tcPr>
            <w:tcW w:w="4896" w:type="dxa"/>
            <w:gridSpan w:val="4"/>
          </w:tcPr>
          <w:p w:rsidR="009A326F" w:rsidRDefault="009A326F">
            <w:pPr>
              <w:ind w:right="144"/>
              <w:rPr>
                <w:sz w:val="24"/>
              </w:rPr>
            </w:pPr>
            <w:r>
              <w:rPr>
                <w:b/>
              </w:rPr>
              <w:t>Description</w:t>
            </w:r>
          </w:p>
        </w:tc>
        <w:tc>
          <w:tcPr>
            <w:tcW w:w="432" w:type="dxa"/>
          </w:tcPr>
          <w:p w:rsidR="009A326F" w:rsidRDefault="009A326F">
            <w:pPr>
              <w:ind w:right="144"/>
              <w:rPr>
                <w:sz w:val="24"/>
              </w:rPr>
            </w:pPr>
            <w:r>
              <w:rPr>
                <w:b/>
              </w:rPr>
              <w:t>X</w:t>
            </w:r>
          </w:p>
        </w:tc>
        <w:tc>
          <w:tcPr>
            <w:tcW w:w="1440" w:type="dxa"/>
            <w:gridSpan w:val="3"/>
          </w:tcPr>
          <w:p w:rsidR="009A326F" w:rsidRDefault="009A326F">
            <w:pPr>
              <w:ind w:right="144"/>
              <w:rPr>
                <w:sz w:val="24"/>
              </w:rPr>
            </w:pPr>
            <w:r>
              <w:rPr>
                <w:b/>
              </w:rPr>
              <w:t>AN 1/80</w:t>
            </w:r>
          </w:p>
        </w:tc>
      </w:tr>
      <w:tr w:rsidR="009A326F">
        <w:trPr>
          <w:gridAfter w:val="1"/>
          <w:wAfter w:w="244" w:type="dxa"/>
        </w:trPr>
        <w:tc>
          <w:tcPr>
            <w:tcW w:w="2980" w:type="dxa"/>
            <w:gridSpan w:val="4"/>
          </w:tcPr>
          <w:p w:rsidR="009A326F" w:rsidRDefault="009A326F">
            <w:pPr>
              <w:ind w:right="144"/>
              <w:rPr>
                <w:sz w:val="16"/>
              </w:rPr>
            </w:pPr>
          </w:p>
        </w:tc>
        <w:tc>
          <w:tcPr>
            <w:tcW w:w="6523" w:type="dxa"/>
            <w:gridSpan w:val="7"/>
          </w:tcPr>
          <w:p w:rsidR="009A326F" w:rsidRDefault="009A326F">
            <w:pPr>
              <w:ind w:right="144"/>
              <w:rPr>
                <w:sz w:val="16"/>
              </w:rPr>
            </w:pPr>
            <w:r>
              <w:rPr>
                <w:sz w:val="16"/>
              </w:rPr>
              <w:t>A free-form description to clarify the related data elements and their content</w:t>
            </w:r>
          </w:p>
        </w:tc>
      </w:tr>
      <w:tr w:rsidR="009A326F">
        <w:trPr>
          <w:gridAfter w:val="1"/>
          <w:wAfter w:w="244" w:type="dxa"/>
        </w:trPr>
        <w:tc>
          <w:tcPr>
            <w:tcW w:w="2980" w:type="dxa"/>
            <w:gridSpan w:val="4"/>
          </w:tcPr>
          <w:p w:rsidR="009A326F" w:rsidRDefault="009A326F">
            <w:pPr>
              <w:ind w:right="144"/>
              <w:rPr>
                <w:sz w:val="24"/>
              </w:rPr>
            </w:pPr>
          </w:p>
        </w:tc>
        <w:tc>
          <w:tcPr>
            <w:tcW w:w="6523" w:type="dxa"/>
            <w:gridSpan w:val="7"/>
            <w:shd w:val="pct5" w:color="auto" w:fill="FFFFFF"/>
          </w:tcPr>
          <w:p w:rsidR="009A326F" w:rsidRDefault="009A326F">
            <w:pPr>
              <w:ind w:right="144"/>
              <w:rPr>
                <w:sz w:val="24"/>
              </w:rPr>
            </w:pPr>
            <w:r>
              <w:t>Meter Type (see REF*MT for valid codes).  “COMBO” is not a valid code in this element.</w:t>
            </w:r>
          </w:p>
        </w:tc>
      </w:tr>
    </w:tbl>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710"/>
        <w:gridCol w:w="1800"/>
        <w:gridCol w:w="1663"/>
      </w:tblGrid>
      <w:tr w:rsidR="009A326F">
        <w:tc>
          <w:tcPr>
            <w:tcW w:w="1080" w:type="dxa"/>
          </w:tcPr>
          <w:p w:rsidR="009A326F" w:rsidRDefault="009A326F">
            <w:pPr>
              <w:jc w:val="center"/>
            </w:pPr>
            <w:r>
              <w:t># Dials</w:t>
            </w:r>
          </w:p>
        </w:tc>
        <w:tc>
          <w:tcPr>
            <w:tcW w:w="1710" w:type="dxa"/>
          </w:tcPr>
          <w:p w:rsidR="009A326F" w:rsidRDefault="009A326F">
            <w:pPr>
              <w:jc w:val="center"/>
            </w:pPr>
            <w:r>
              <w:t>Positions to left of decimal</w:t>
            </w:r>
          </w:p>
        </w:tc>
        <w:tc>
          <w:tcPr>
            <w:tcW w:w="1800" w:type="dxa"/>
          </w:tcPr>
          <w:p w:rsidR="009A326F" w:rsidRDefault="009A326F">
            <w:pPr>
              <w:jc w:val="center"/>
            </w:pPr>
            <w:r>
              <w:t>Positions to right of decimal</w:t>
            </w:r>
          </w:p>
        </w:tc>
        <w:tc>
          <w:tcPr>
            <w:tcW w:w="1663" w:type="dxa"/>
          </w:tcPr>
          <w:p w:rsidR="009A326F" w:rsidRDefault="009A326F">
            <w:pPr>
              <w:jc w:val="center"/>
            </w:pPr>
            <w:r>
              <w:t>X12 Example</w:t>
            </w:r>
          </w:p>
        </w:tc>
      </w:tr>
      <w:tr w:rsidR="009A326F">
        <w:tc>
          <w:tcPr>
            <w:tcW w:w="1080" w:type="dxa"/>
          </w:tcPr>
          <w:p w:rsidR="009A326F" w:rsidRDefault="009A326F">
            <w:pPr>
              <w:jc w:val="center"/>
            </w:pPr>
            <w:r>
              <w:t>6</w:t>
            </w:r>
          </w:p>
        </w:tc>
        <w:tc>
          <w:tcPr>
            <w:tcW w:w="1710" w:type="dxa"/>
          </w:tcPr>
          <w:p w:rsidR="009A326F" w:rsidRDefault="009A326F">
            <w:pPr>
              <w:jc w:val="center"/>
            </w:pPr>
            <w:r>
              <w:t>6</w:t>
            </w:r>
          </w:p>
        </w:tc>
        <w:tc>
          <w:tcPr>
            <w:tcW w:w="1800" w:type="dxa"/>
          </w:tcPr>
          <w:p w:rsidR="009A326F" w:rsidRDefault="009A326F">
            <w:pPr>
              <w:jc w:val="center"/>
            </w:pPr>
            <w:r>
              <w:t>0</w:t>
            </w:r>
          </w:p>
        </w:tc>
        <w:tc>
          <w:tcPr>
            <w:tcW w:w="1663" w:type="dxa"/>
          </w:tcPr>
          <w:p w:rsidR="009A326F" w:rsidRDefault="009A326F">
            <w:pPr>
              <w:jc w:val="center"/>
            </w:pPr>
            <w:r>
              <w:t>REF*IX*6.0</w:t>
            </w:r>
          </w:p>
        </w:tc>
      </w:tr>
      <w:tr w:rsidR="009A326F">
        <w:tc>
          <w:tcPr>
            <w:tcW w:w="1080" w:type="dxa"/>
          </w:tcPr>
          <w:p w:rsidR="009A326F" w:rsidRDefault="009A326F">
            <w:pPr>
              <w:jc w:val="center"/>
            </w:pPr>
            <w:r>
              <w:t>6</w:t>
            </w:r>
          </w:p>
        </w:tc>
        <w:tc>
          <w:tcPr>
            <w:tcW w:w="1710" w:type="dxa"/>
          </w:tcPr>
          <w:p w:rsidR="009A326F" w:rsidRDefault="009A326F">
            <w:pPr>
              <w:jc w:val="center"/>
            </w:pPr>
            <w:r>
              <w:t>5</w:t>
            </w:r>
          </w:p>
        </w:tc>
        <w:tc>
          <w:tcPr>
            <w:tcW w:w="1800" w:type="dxa"/>
          </w:tcPr>
          <w:p w:rsidR="009A326F" w:rsidRDefault="009A326F">
            <w:pPr>
              <w:jc w:val="center"/>
            </w:pPr>
            <w:r>
              <w:t>1</w:t>
            </w:r>
          </w:p>
        </w:tc>
        <w:tc>
          <w:tcPr>
            <w:tcW w:w="1663" w:type="dxa"/>
          </w:tcPr>
          <w:p w:rsidR="009A326F" w:rsidRDefault="009A326F">
            <w:pPr>
              <w:jc w:val="center"/>
            </w:pPr>
            <w:r>
              <w:t>REF*IX*5.1</w:t>
            </w:r>
          </w:p>
        </w:tc>
      </w:tr>
      <w:tr w:rsidR="009A326F">
        <w:tc>
          <w:tcPr>
            <w:tcW w:w="1080" w:type="dxa"/>
          </w:tcPr>
          <w:p w:rsidR="009A326F" w:rsidRDefault="009A326F">
            <w:pPr>
              <w:jc w:val="center"/>
            </w:pPr>
            <w:r>
              <w:t>6</w:t>
            </w:r>
          </w:p>
        </w:tc>
        <w:tc>
          <w:tcPr>
            <w:tcW w:w="1710" w:type="dxa"/>
          </w:tcPr>
          <w:p w:rsidR="009A326F" w:rsidRDefault="009A326F">
            <w:pPr>
              <w:jc w:val="center"/>
            </w:pPr>
            <w:r>
              <w:t>4</w:t>
            </w:r>
          </w:p>
        </w:tc>
        <w:tc>
          <w:tcPr>
            <w:tcW w:w="1800" w:type="dxa"/>
          </w:tcPr>
          <w:p w:rsidR="009A326F" w:rsidRDefault="009A326F">
            <w:pPr>
              <w:jc w:val="center"/>
            </w:pPr>
            <w:r>
              <w:t>2</w:t>
            </w:r>
          </w:p>
        </w:tc>
        <w:tc>
          <w:tcPr>
            <w:tcW w:w="1663" w:type="dxa"/>
          </w:tcPr>
          <w:p w:rsidR="009A326F" w:rsidRDefault="009A326F">
            <w:pPr>
              <w:jc w:val="center"/>
            </w:pPr>
            <w:r>
              <w:t>REF*IX*4.2</w:t>
            </w:r>
          </w:p>
        </w:tc>
      </w:tr>
    </w:tbl>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9A326F" w:rsidRDefault="009A326F">
      <w:pPr>
        <w:widowControl/>
        <w:tabs>
          <w:tab w:val="right" w:pos="1800"/>
          <w:tab w:val="left" w:pos="2160"/>
        </w:tabs>
        <w:ind w:left="2160" w:hanging="2160"/>
        <w:rPr>
          <w:b/>
        </w:rPr>
      </w:pPr>
    </w:p>
    <w:p w:rsidR="009A326F" w:rsidRDefault="009A326F">
      <w:pPr>
        <w:pStyle w:val="Heading2"/>
        <w:jc w:val="left"/>
        <w:rPr>
          <w:rFonts w:ascii="Times New Roman" w:hAnsi="Times New Roman"/>
          <w:snapToGrid w:val="0"/>
        </w:rPr>
      </w:pPr>
      <w:r>
        <w:rPr>
          <w:snapToGrid w:val="0"/>
        </w:rPr>
        <w:lastRenderedPageBreak/>
        <w:tab/>
        <w:t xml:space="preserve">     </w:t>
      </w:r>
      <w:bookmarkStart w:id="566" w:name="_Toc475931763"/>
      <w:bookmarkStart w:id="567" w:name="_Toc478963979"/>
      <w:bookmarkStart w:id="568" w:name="_Toc478964047"/>
      <w:bookmarkStart w:id="569" w:name="_Toc481988561"/>
      <w:bookmarkStart w:id="570" w:name="_Toc493255351"/>
      <w:bookmarkStart w:id="571" w:name="_Toc534272097"/>
      <w:bookmarkStart w:id="572" w:name="_Toc534272707"/>
      <w:bookmarkStart w:id="573" w:name="_Toc535220059"/>
      <w:bookmarkStart w:id="574" w:name="_Toc382337540"/>
      <w:r>
        <w:rPr>
          <w:rFonts w:ascii="Times New Roman" w:hAnsi="Times New Roman"/>
          <w:snapToGrid w:val="0"/>
        </w:rPr>
        <w:t>Segment:</w:t>
      </w:r>
      <w:r>
        <w:rPr>
          <w:rFonts w:ascii="Times New Roman" w:hAnsi="Times New Roman"/>
          <w:snapToGrid w:val="0"/>
        </w:rPr>
        <w:tab/>
      </w:r>
      <w:r>
        <w:rPr>
          <w:rFonts w:ascii="Times New Roman" w:hAnsi="Times New Roman"/>
          <w:snapToGrid w:val="0"/>
          <w:sz w:val="40"/>
        </w:rPr>
        <w:t xml:space="preserve">REF </w:t>
      </w:r>
      <w:r>
        <w:rPr>
          <w:rFonts w:ascii="Times New Roman" w:hAnsi="Times New Roman"/>
          <w:snapToGrid w:val="0"/>
        </w:rPr>
        <w:t>Reference Identification (TU=Type of Metering)</w:t>
      </w:r>
      <w:bookmarkEnd w:id="566"/>
      <w:bookmarkEnd w:id="567"/>
      <w:bookmarkEnd w:id="568"/>
      <w:bookmarkEnd w:id="569"/>
      <w:bookmarkEnd w:id="570"/>
      <w:bookmarkEnd w:id="571"/>
      <w:bookmarkEnd w:id="572"/>
      <w:bookmarkEnd w:id="573"/>
      <w:bookmarkEnd w:id="574"/>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130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r>
        <w:rPr>
          <w:snapToGrid w:val="0"/>
        </w:rPr>
        <w:tab/>
        <w:t xml:space="preserve">NM1        </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Optional</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&gt;1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specify identifying information</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r>
        <w:rPr>
          <w:snapToGrid w:val="0"/>
        </w:rPr>
        <w:tab/>
      </w:r>
      <w:r>
        <w:rPr>
          <w:b/>
          <w:snapToGrid w:val="0"/>
        </w:rPr>
        <w:t>1</w:t>
      </w:r>
      <w:r>
        <w:rPr>
          <w:snapToGrid w:val="0"/>
        </w:rPr>
        <w:tab/>
        <w:t>At least one of REF02 or REF03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2</w:t>
      </w:r>
      <w:r>
        <w:rPr>
          <w:snapToGrid w:val="0"/>
        </w:rPr>
        <w:tab/>
        <w:t>If either C04003 or C04004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snapToGrid w:val="0"/>
        </w:rPr>
        <w:tab/>
      </w:r>
      <w:r>
        <w:rPr>
          <w:b/>
          <w:snapToGrid w:val="0"/>
        </w:rPr>
        <w:t>3</w:t>
      </w:r>
      <w:r>
        <w:rPr>
          <w:snapToGrid w:val="0"/>
        </w:rPr>
        <w:tab/>
        <w:t>If either C04005 or C04006 is present, then the other is required.</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r>
        <w:rPr>
          <w:snapToGrid w:val="0"/>
        </w:rPr>
        <w:tab/>
      </w:r>
      <w:r>
        <w:rPr>
          <w:b/>
          <w:snapToGrid w:val="0"/>
        </w:rPr>
        <w:t>1</w:t>
      </w:r>
      <w:r>
        <w:rPr>
          <w:snapToGrid w:val="0"/>
        </w:rPr>
        <w:tab/>
        <w:t>REF04 contains data relating to the value cited in REF02.</w:t>
      </w:r>
    </w:p>
    <w:p w:rsidR="009A326F" w:rsidRDefault="009A326F">
      <w:pPr>
        <w:tabs>
          <w:tab w:val="right" w:pos="1800"/>
          <w:tab w:val="left" w:pos="2160"/>
          <w:tab w:val="left" w:pos="2520"/>
        </w:tabs>
        <w:ind w:left="2520" w:hanging="2520"/>
      </w:pPr>
      <w:r>
        <w:rPr>
          <w:snapToGrid w:val="0"/>
        </w:rPr>
        <w:tab/>
      </w:r>
      <w:r>
        <w:rPr>
          <w:b/>
          <w:snapToGrid w:val="0"/>
        </w:rPr>
        <w:t>Comments:</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1710"/>
        <w:gridCol w:w="450"/>
        <w:gridCol w:w="5760"/>
      </w:tblGrid>
      <w:tr w:rsidR="009A326F">
        <w:trPr>
          <w:cantSplit/>
        </w:trPr>
        <w:tc>
          <w:tcPr>
            <w:tcW w:w="2034" w:type="dxa"/>
            <w:tcBorders>
              <w:bottom w:val="nil"/>
            </w:tcBorders>
          </w:tcPr>
          <w:p w:rsidR="009A326F" w:rsidRDefault="009A326F">
            <w:pPr>
              <w:ind w:right="144"/>
              <w:jc w:val="right"/>
              <w:rPr>
                <w:b/>
              </w:rPr>
            </w:pPr>
            <w:r>
              <w:rPr>
                <w:b/>
              </w:rPr>
              <w:t>PA Use:</w:t>
            </w:r>
          </w:p>
        </w:tc>
        <w:tc>
          <w:tcPr>
            <w:tcW w:w="216" w:type="dxa"/>
            <w:tcBorders>
              <w:bottom w:val="nil"/>
            </w:tcBorders>
          </w:tcPr>
          <w:p w:rsidR="009A326F" w:rsidRDefault="009A326F">
            <w:pPr>
              <w:ind w:right="144"/>
              <w:jc w:val="right"/>
              <w:rPr>
                <w:sz w:val="24"/>
              </w:rPr>
            </w:pPr>
          </w:p>
        </w:tc>
        <w:tc>
          <w:tcPr>
            <w:tcW w:w="7920" w:type="dxa"/>
            <w:gridSpan w:val="3"/>
            <w:tcBorders>
              <w:bottom w:val="nil"/>
            </w:tcBorders>
            <w:shd w:val="pct5" w:color="auto" w:fill="FFFFFF"/>
          </w:tcPr>
          <w:p w:rsidR="009A326F" w:rsidRDefault="009A326F">
            <w:pPr>
              <w:ind w:right="144"/>
            </w:pPr>
            <w:r>
              <w:t>There will be one REF*TU segment for each Time Of Use reading (for each meter type for each meter) that will be provided on the 867.</w:t>
            </w:r>
          </w:p>
          <w:p w:rsidR="009A326F" w:rsidRDefault="009A326F">
            <w:pPr>
              <w:ind w:right="144"/>
            </w:pPr>
          </w:p>
        </w:tc>
      </w:tr>
      <w:tr w:rsidR="009A326F">
        <w:tc>
          <w:tcPr>
            <w:tcW w:w="2034" w:type="dxa"/>
            <w:tcBorders>
              <w:top w:val="nil"/>
            </w:tcBorders>
          </w:tcPr>
          <w:p w:rsidR="009A326F" w:rsidRDefault="009A326F">
            <w:pPr>
              <w:ind w:right="144"/>
              <w:jc w:val="right"/>
              <w:rPr>
                <w:b/>
              </w:rPr>
            </w:pPr>
          </w:p>
        </w:tc>
        <w:tc>
          <w:tcPr>
            <w:tcW w:w="216" w:type="dxa"/>
            <w:tcBorders>
              <w:top w:val="nil"/>
            </w:tcBorders>
          </w:tcPr>
          <w:p w:rsidR="009A326F" w:rsidRDefault="009A326F">
            <w:pPr>
              <w:ind w:right="144"/>
              <w:jc w:val="right"/>
              <w:rPr>
                <w:sz w:val="24"/>
              </w:rPr>
            </w:pPr>
          </w:p>
        </w:tc>
        <w:tc>
          <w:tcPr>
            <w:tcW w:w="1710" w:type="dxa"/>
            <w:tcBorders>
              <w:top w:val="nil"/>
              <w:right w:val="nil"/>
            </w:tcBorders>
            <w:shd w:val="pct5" w:color="auto" w:fill="FFFFFF"/>
          </w:tcPr>
          <w:p w:rsidR="009A326F" w:rsidRDefault="009A326F">
            <w:pPr>
              <w:ind w:right="144"/>
            </w:pPr>
            <w:r>
              <w:t>Request:</w:t>
            </w:r>
          </w:p>
          <w:p w:rsidR="009A326F" w:rsidRDefault="009A326F">
            <w:pPr>
              <w:ind w:right="144"/>
            </w:pPr>
          </w:p>
          <w:p w:rsidR="009A326F" w:rsidRDefault="009A326F">
            <w:pPr>
              <w:ind w:right="144"/>
            </w:pPr>
          </w:p>
          <w:p w:rsidR="009A326F" w:rsidRDefault="009A326F">
            <w:pPr>
              <w:ind w:right="144"/>
            </w:pPr>
            <w:r>
              <w:t>Response:</w:t>
            </w:r>
          </w:p>
        </w:tc>
        <w:tc>
          <w:tcPr>
            <w:tcW w:w="6210" w:type="dxa"/>
            <w:gridSpan w:val="2"/>
            <w:tcBorders>
              <w:top w:val="nil"/>
              <w:left w:val="nil"/>
            </w:tcBorders>
            <w:shd w:val="pct5" w:color="auto" w:fill="FFFFFF"/>
          </w:tcPr>
          <w:p w:rsidR="009A326F" w:rsidRDefault="009A326F">
            <w:pPr>
              <w:ind w:right="144"/>
            </w:pPr>
            <w:r>
              <w:t>Required for each meter type for each non-interval meter that is used for billing purposes. This segment is provided for UNMETERED services and reflects the type of usage that is reported on the 867.</w:t>
            </w:r>
          </w:p>
          <w:p w:rsidR="009A326F" w:rsidRDefault="009A326F">
            <w:pPr>
              <w:ind w:right="144"/>
            </w:pPr>
            <w:r>
              <w:t>Not Used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920" w:type="dxa"/>
            <w:gridSpan w:val="3"/>
            <w:shd w:val="pct5" w:color="auto" w:fill="FFFFFF"/>
          </w:tcPr>
          <w:p w:rsidR="009A326F" w:rsidRDefault="009A326F">
            <w:pPr>
              <w:ind w:right="144"/>
            </w:pPr>
            <w:r>
              <w:t>Same as PA</w:t>
            </w:r>
          </w:p>
        </w:tc>
      </w:tr>
      <w:tr w:rsidR="009A326F">
        <w:trPr>
          <w:cantSplit/>
          <w:trHeight w:val="224"/>
        </w:trPr>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920" w:type="dxa"/>
            <w:gridSpan w:val="3"/>
            <w:shd w:val="pct5" w:color="auto" w:fill="FFFFFF"/>
          </w:tcPr>
          <w:p w:rsidR="009A326F" w:rsidRDefault="009A326F">
            <w:pPr>
              <w:pStyle w:val="Element"/>
              <w:spacing w:before="0"/>
              <w:rPr>
                <w:rFonts w:ascii="Times New Roman" w:hAnsi="Times New Roman"/>
              </w:rPr>
            </w:pPr>
            <w:r>
              <w:rPr>
                <w:rFonts w:ascii="Times New Roman" w:hAnsi="Times New Roman"/>
              </w:rPr>
              <w:t>Same as PA</w:t>
            </w:r>
          </w:p>
        </w:tc>
      </w:tr>
      <w:tr w:rsidR="009A326F">
        <w:trPr>
          <w:cantSplit/>
          <w:trHeight w:val="224"/>
        </w:trPr>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920" w:type="dxa"/>
            <w:gridSpan w:val="3"/>
            <w:shd w:val="pct5" w:color="auto" w:fill="FFFFFF"/>
          </w:tcPr>
          <w:p w:rsidR="009A326F" w:rsidRDefault="009A326F">
            <w:pPr>
              <w:pStyle w:val="Element"/>
              <w:spacing w:before="0"/>
              <w:rPr>
                <w:rFonts w:ascii="Times New Roman" w:hAnsi="Times New Roman"/>
              </w:rPr>
            </w:pPr>
            <w:r>
              <w:rPr>
                <w:rFonts w:ascii="Times New Roman" w:hAnsi="Times New Roman"/>
              </w:rPr>
              <w:t>Same as PA</w:t>
            </w:r>
          </w:p>
        </w:tc>
      </w:tr>
      <w:tr w:rsidR="009A326F">
        <w:trPr>
          <w:trHeight w:val="773"/>
        </w:trPr>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2160" w:type="dxa"/>
            <w:gridSpan w:val="2"/>
            <w:tcBorders>
              <w:right w:val="nil"/>
            </w:tcBorders>
            <w:shd w:val="pct5" w:color="auto" w:fill="FFFFFF"/>
          </w:tcPr>
          <w:p w:rsidR="009A326F" w:rsidRPr="000A0ADA" w:rsidRDefault="009A326F">
            <w:pPr>
              <w:ind w:right="144"/>
            </w:pPr>
            <w:r w:rsidRPr="000A0ADA">
              <w:t>REF*TU*41*K1MON</w:t>
            </w:r>
          </w:p>
          <w:p w:rsidR="009A326F" w:rsidRPr="000A0ADA" w:rsidRDefault="009A326F">
            <w:pPr>
              <w:ind w:right="144"/>
            </w:pPr>
            <w:r w:rsidRPr="000A0ADA">
              <w:t>REF*TU*42*K1MON</w:t>
            </w:r>
          </w:p>
          <w:p w:rsidR="009A326F" w:rsidRDefault="009A326F">
            <w:pPr>
              <w:pStyle w:val="Element"/>
              <w:spacing w:before="0"/>
              <w:rPr>
                <w:rFonts w:ascii="Times New Roman" w:hAnsi="Times New Roman"/>
              </w:rPr>
            </w:pPr>
            <w:r>
              <w:rPr>
                <w:rFonts w:ascii="Times New Roman" w:hAnsi="Times New Roman"/>
              </w:rPr>
              <w:t>REF*TU*51*K1MON</w:t>
            </w:r>
          </w:p>
        </w:tc>
        <w:tc>
          <w:tcPr>
            <w:tcW w:w="5760" w:type="dxa"/>
            <w:tcBorders>
              <w:left w:val="nil"/>
            </w:tcBorders>
            <w:shd w:val="pct5" w:color="auto" w:fill="FFFFFF"/>
          </w:tcPr>
          <w:p w:rsidR="009A326F" w:rsidRDefault="009A326F">
            <w:pPr>
              <w:ind w:right="144"/>
              <w:jc w:val="center"/>
            </w:pPr>
          </w:p>
          <w:p w:rsidR="009A326F" w:rsidRDefault="009A326F">
            <w:pPr>
              <w:ind w:right="144"/>
              <w:jc w:val="center"/>
            </w:pPr>
            <w:r>
              <w:t>Multiple TU’s will usually be sent on each 814!!!</w:t>
            </w:r>
          </w:p>
        </w:tc>
      </w:tr>
    </w:tbl>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63"/>
        <w:gridCol w:w="17"/>
        <w:gridCol w:w="893"/>
        <w:gridCol w:w="331"/>
        <w:gridCol w:w="1152"/>
        <w:gridCol w:w="217"/>
        <w:gridCol w:w="3196"/>
        <w:gridCol w:w="432"/>
        <w:gridCol w:w="1052"/>
        <w:gridCol w:w="143"/>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gridSpan w:val="2"/>
          </w:tcPr>
          <w:p w:rsidR="009A326F" w:rsidRDefault="009A326F">
            <w:pPr>
              <w:widowControl/>
              <w:ind w:right="144"/>
              <w:jc w:val="center"/>
              <w:rPr>
                <w:sz w:val="24"/>
              </w:rPr>
            </w:pPr>
            <w:r>
              <w:rPr>
                <w:b/>
              </w:rPr>
              <w:t>REF01</w:t>
            </w:r>
          </w:p>
        </w:tc>
        <w:tc>
          <w:tcPr>
            <w:tcW w:w="892" w:type="dxa"/>
          </w:tcPr>
          <w:p w:rsidR="009A326F" w:rsidRDefault="009A326F">
            <w:pPr>
              <w:widowControl/>
              <w:ind w:right="144"/>
              <w:jc w:val="center"/>
              <w:rPr>
                <w:sz w:val="24"/>
              </w:rPr>
            </w:pPr>
            <w:r>
              <w:rPr>
                <w:b/>
              </w:rPr>
              <w:t>128</w:t>
            </w:r>
          </w:p>
        </w:tc>
        <w:tc>
          <w:tcPr>
            <w:tcW w:w="4896" w:type="dxa"/>
            <w:gridSpan w:val="4"/>
          </w:tcPr>
          <w:p w:rsidR="009A326F" w:rsidRDefault="009A326F">
            <w:pPr>
              <w:widowControl/>
              <w:ind w:right="144"/>
              <w:rPr>
                <w:sz w:val="24"/>
              </w:rPr>
            </w:pPr>
            <w:r>
              <w:rPr>
                <w:b/>
              </w:rPr>
              <w:t>Reference Identification Qualifier</w:t>
            </w:r>
          </w:p>
        </w:tc>
        <w:tc>
          <w:tcPr>
            <w:tcW w:w="432" w:type="dxa"/>
          </w:tcPr>
          <w:p w:rsidR="009A326F" w:rsidRDefault="009A326F">
            <w:pPr>
              <w:widowControl/>
              <w:ind w:right="144"/>
              <w:rPr>
                <w:sz w:val="24"/>
              </w:rPr>
            </w:pPr>
            <w:r>
              <w:rPr>
                <w:b/>
              </w:rPr>
              <w:t>M</w:t>
            </w:r>
          </w:p>
        </w:tc>
        <w:tc>
          <w:tcPr>
            <w:tcW w:w="1440" w:type="dxa"/>
            <w:gridSpan w:val="3"/>
          </w:tcPr>
          <w:p w:rsidR="009A326F" w:rsidRDefault="009A326F">
            <w:pPr>
              <w:widowControl/>
              <w:ind w:right="144"/>
              <w:rPr>
                <w:sz w:val="24"/>
              </w:rPr>
            </w:pPr>
            <w:r>
              <w:rPr>
                <w:b/>
              </w:rPr>
              <w:t>ID 2/3</w:t>
            </w:r>
          </w:p>
        </w:tc>
      </w:tr>
      <w:tr w:rsidR="009A326F">
        <w:trPr>
          <w:gridAfter w:val="1"/>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Code qualifying the Reference Identification</w:t>
            </w:r>
          </w:p>
        </w:tc>
      </w:tr>
      <w:tr w:rsidR="009A326F">
        <w:trPr>
          <w:gridAfter w:val="2"/>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TU</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Trial Location Code</w:t>
            </w:r>
          </w:p>
        </w:tc>
      </w:tr>
      <w:tr w:rsidR="009A326F">
        <w:trPr>
          <w:gridAfter w:val="2"/>
          <w:wAfter w:w="387" w:type="dxa"/>
          <w:cantSplit/>
        </w:trPr>
        <w:tc>
          <w:tcPr>
            <w:tcW w:w="4680" w:type="dxa"/>
            <w:gridSpan w:val="7"/>
          </w:tcPr>
          <w:p w:rsidR="009A326F" w:rsidRDefault="009A326F">
            <w:pPr>
              <w:widowControl/>
              <w:ind w:right="144"/>
              <w:rPr>
                <w:sz w:val="24"/>
              </w:rPr>
            </w:pPr>
          </w:p>
        </w:tc>
        <w:tc>
          <w:tcPr>
            <w:tcW w:w="4680" w:type="dxa"/>
            <w:gridSpan w:val="3"/>
            <w:shd w:val="pct5" w:color="auto" w:fill="FFFFFF"/>
          </w:tcPr>
          <w:p w:rsidR="009A326F" w:rsidRDefault="009A326F">
            <w:pPr>
              <w:widowControl/>
              <w:ind w:right="144"/>
              <w:rPr>
                <w:sz w:val="24"/>
              </w:rPr>
            </w:pPr>
            <w:r>
              <w:t>Used to indicate the type of metering information that will be sent on the 867 transaction.</w:t>
            </w:r>
          </w:p>
        </w:tc>
      </w:tr>
      <w:tr w:rsidR="009A326F">
        <w:trPr>
          <w:cantSplit/>
        </w:trPr>
        <w:tc>
          <w:tcPr>
            <w:tcW w:w="1007" w:type="dxa"/>
          </w:tcPr>
          <w:p w:rsidR="009A326F" w:rsidRDefault="009A326F">
            <w:pPr>
              <w:widowControl/>
              <w:rPr>
                <w:sz w:val="24"/>
              </w:rPr>
            </w:pPr>
            <w:r>
              <w:rPr>
                <w:b/>
                <w:sz w:val="16"/>
              </w:rPr>
              <w:t>Must Use</w:t>
            </w:r>
          </w:p>
        </w:tc>
        <w:tc>
          <w:tcPr>
            <w:tcW w:w="1080" w:type="dxa"/>
            <w:gridSpan w:val="2"/>
          </w:tcPr>
          <w:p w:rsidR="009A326F" w:rsidRDefault="009A326F">
            <w:pPr>
              <w:widowControl/>
              <w:ind w:right="144"/>
              <w:jc w:val="center"/>
              <w:rPr>
                <w:sz w:val="24"/>
              </w:rPr>
            </w:pPr>
            <w:r>
              <w:rPr>
                <w:b/>
              </w:rPr>
              <w:t>REF02</w:t>
            </w:r>
          </w:p>
        </w:tc>
        <w:tc>
          <w:tcPr>
            <w:tcW w:w="892" w:type="dxa"/>
          </w:tcPr>
          <w:p w:rsidR="009A326F" w:rsidRDefault="009A326F">
            <w:pPr>
              <w:widowControl/>
              <w:ind w:right="144"/>
              <w:jc w:val="center"/>
              <w:rPr>
                <w:sz w:val="24"/>
              </w:rPr>
            </w:pPr>
            <w:r>
              <w:rPr>
                <w:b/>
              </w:rPr>
              <w:t>127</w:t>
            </w:r>
          </w:p>
        </w:tc>
        <w:tc>
          <w:tcPr>
            <w:tcW w:w="4896" w:type="dxa"/>
            <w:gridSpan w:val="4"/>
          </w:tcPr>
          <w:p w:rsidR="009A326F" w:rsidRDefault="009A326F">
            <w:pPr>
              <w:widowControl/>
              <w:ind w:right="144"/>
              <w:rPr>
                <w:sz w:val="24"/>
              </w:rPr>
            </w:pPr>
            <w:r>
              <w:rPr>
                <w:b/>
              </w:rPr>
              <w:t>Reference Identification</w:t>
            </w:r>
          </w:p>
        </w:tc>
        <w:tc>
          <w:tcPr>
            <w:tcW w:w="432" w:type="dxa"/>
          </w:tcPr>
          <w:p w:rsidR="009A326F" w:rsidRDefault="009A326F">
            <w:pPr>
              <w:widowControl/>
              <w:ind w:right="144"/>
              <w:rPr>
                <w:sz w:val="24"/>
              </w:rPr>
            </w:pPr>
            <w:r>
              <w:rPr>
                <w:b/>
              </w:rPr>
              <w:t>X</w:t>
            </w:r>
          </w:p>
        </w:tc>
        <w:tc>
          <w:tcPr>
            <w:tcW w:w="1440" w:type="dxa"/>
            <w:gridSpan w:val="3"/>
          </w:tcPr>
          <w:p w:rsidR="009A326F" w:rsidRDefault="009A326F">
            <w:pPr>
              <w:widowControl/>
              <w:ind w:right="144"/>
              <w:rPr>
                <w:sz w:val="24"/>
              </w:rPr>
            </w:pPr>
            <w:r>
              <w:rPr>
                <w:b/>
              </w:rPr>
              <w:t>AN 1/30</w:t>
            </w:r>
          </w:p>
        </w:tc>
      </w:tr>
      <w:tr w:rsidR="009A326F">
        <w:trPr>
          <w:gridAfter w:val="1"/>
          <w:wAfter w:w="244" w:type="dxa"/>
          <w:cantSplit/>
        </w:trPr>
        <w:tc>
          <w:tcPr>
            <w:tcW w:w="2980" w:type="dxa"/>
            <w:gridSpan w:val="4"/>
          </w:tcPr>
          <w:p w:rsidR="009A326F" w:rsidRDefault="009A326F">
            <w:pPr>
              <w:pStyle w:val="Definition"/>
              <w:widowControl/>
              <w:rPr>
                <w:rFonts w:ascii="Times New Roman" w:hAnsi="Times New Roman"/>
              </w:rPr>
            </w:pPr>
          </w:p>
        </w:tc>
        <w:tc>
          <w:tcPr>
            <w:tcW w:w="6523" w:type="dxa"/>
            <w:gridSpan w:val="7"/>
          </w:tcPr>
          <w:p w:rsidR="009A326F" w:rsidRDefault="009A326F">
            <w:pPr>
              <w:pStyle w:val="Definition"/>
              <w:widowControl/>
              <w:rPr>
                <w:rFonts w:ascii="Times New Roman" w:hAnsi="Times New Roman"/>
              </w:rPr>
            </w:pPr>
            <w:r>
              <w:rPr>
                <w:rFonts w:ascii="Times New Roman" w:hAnsi="Times New Roman"/>
              </w:rPr>
              <w:t>Reference information as defined for a particular Transaction Set or as specified by the Reference Identification Qualifier</w:t>
            </w:r>
          </w:p>
        </w:tc>
      </w:tr>
      <w:tr w:rsidR="009A326F">
        <w:trPr>
          <w:gridAfter w:val="2"/>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41</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Off Peak</w:t>
            </w:r>
          </w:p>
        </w:tc>
      </w:tr>
      <w:tr w:rsidR="009A326F">
        <w:trPr>
          <w:gridAfter w:val="2"/>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42</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On Peak</w:t>
            </w:r>
          </w:p>
        </w:tc>
      </w:tr>
      <w:tr w:rsidR="009A326F">
        <w:trPr>
          <w:gridAfter w:val="2"/>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pPr>
            <w:r>
              <w:t>43</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pPr>
            <w:r>
              <w:t>Intermediate</w:t>
            </w:r>
          </w:p>
        </w:tc>
      </w:tr>
      <w:tr w:rsidR="009A326F">
        <w:trPr>
          <w:gridAfter w:val="2"/>
          <w:wAfter w:w="388" w:type="dxa"/>
          <w:cantSplit/>
        </w:trPr>
        <w:tc>
          <w:tcPr>
            <w:tcW w:w="3311" w:type="dxa"/>
            <w:gridSpan w:val="5"/>
          </w:tcPr>
          <w:p w:rsidR="009A326F" w:rsidRDefault="009A326F">
            <w:pPr>
              <w:widowControl/>
              <w:ind w:right="144"/>
              <w:rPr>
                <w:sz w:val="24"/>
              </w:rPr>
            </w:pPr>
          </w:p>
        </w:tc>
        <w:tc>
          <w:tcPr>
            <w:tcW w:w="1152" w:type="dxa"/>
          </w:tcPr>
          <w:p w:rsidR="009A326F" w:rsidRDefault="009A326F">
            <w:pPr>
              <w:widowControl/>
              <w:ind w:right="144"/>
              <w:rPr>
                <w:sz w:val="24"/>
              </w:rPr>
            </w:pPr>
            <w:r>
              <w:t xml:space="preserve">51 </w:t>
            </w:r>
          </w:p>
        </w:tc>
        <w:tc>
          <w:tcPr>
            <w:tcW w:w="216" w:type="dxa"/>
          </w:tcPr>
          <w:p w:rsidR="009A326F" w:rsidRDefault="009A326F">
            <w:pPr>
              <w:widowControl/>
              <w:ind w:right="144"/>
              <w:rPr>
                <w:sz w:val="24"/>
              </w:rPr>
            </w:pPr>
          </w:p>
        </w:tc>
        <w:tc>
          <w:tcPr>
            <w:tcW w:w="4680" w:type="dxa"/>
            <w:gridSpan w:val="3"/>
          </w:tcPr>
          <w:p w:rsidR="009A326F" w:rsidRDefault="009A326F">
            <w:pPr>
              <w:widowControl/>
              <w:ind w:right="144"/>
              <w:rPr>
                <w:sz w:val="24"/>
              </w:rPr>
            </w:pPr>
            <w:r>
              <w:t>Totalizer</w:t>
            </w:r>
          </w:p>
        </w:tc>
      </w:tr>
      <w:tr w:rsidR="009A326F">
        <w:tc>
          <w:tcPr>
            <w:tcW w:w="1007" w:type="dxa"/>
          </w:tcPr>
          <w:p w:rsidR="009A326F" w:rsidRDefault="009A326F">
            <w:pPr>
              <w:ind w:right="144"/>
              <w:rPr>
                <w:sz w:val="24"/>
              </w:rPr>
            </w:pPr>
            <w:r>
              <w:rPr>
                <w:b/>
                <w:sz w:val="16"/>
              </w:rPr>
              <w:t>Must Use</w:t>
            </w:r>
          </w:p>
        </w:tc>
        <w:tc>
          <w:tcPr>
            <w:tcW w:w="1063" w:type="dxa"/>
          </w:tcPr>
          <w:p w:rsidR="009A326F" w:rsidRDefault="009A326F">
            <w:pPr>
              <w:ind w:right="144"/>
              <w:jc w:val="center"/>
              <w:rPr>
                <w:sz w:val="24"/>
              </w:rPr>
            </w:pPr>
            <w:r>
              <w:rPr>
                <w:b/>
              </w:rPr>
              <w:t>REF03</w:t>
            </w:r>
          </w:p>
        </w:tc>
        <w:tc>
          <w:tcPr>
            <w:tcW w:w="909" w:type="dxa"/>
            <w:gridSpan w:val="2"/>
          </w:tcPr>
          <w:p w:rsidR="009A326F" w:rsidRDefault="009A326F">
            <w:pPr>
              <w:ind w:right="144"/>
              <w:jc w:val="center"/>
              <w:rPr>
                <w:sz w:val="24"/>
              </w:rPr>
            </w:pPr>
            <w:r>
              <w:rPr>
                <w:b/>
              </w:rPr>
              <w:t>352</w:t>
            </w:r>
          </w:p>
        </w:tc>
        <w:tc>
          <w:tcPr>
            <w:tcW w:w="4896" w:type="dxa"/>
            <w:gridSpan w:val="4"/>
          </w:tcPr>
          <w:p w:rsidR="009A326F" w:rsidRDefault="009A326F">
            <w:pPr>
              <w:ind w:right="144"/>
              <w:rPr>
                <w:sz w:val="24"/>
              </w:rPr>
            </w:pPr>
            <w:r>
              <w:rPr>
                <w:b/>
              </w:rPr>
              <w:t>Description</w:t>
            </w:r>
          </w:p>
        </w:tc>
        <w:tc>
          <w:tcPr>
            <w:tcW w:w="432" w:type="dxa"/>
          </w:tcPr>
          <w:p w:rsidR="009A326F" w:rsidRDefault="009A326F">
            <w:pPr>
              <w:ind w:right="144"/>
              <w:rPr>
                <w:sz w:val="24"/>
              </w:rPr>
            </w:pPr>
            <w:r>
              <w:rPr>
                <w:b/>
              </w:rPr>
              <w:t>X</w:t>
            </w:r>
          </w:p>
        </w:tc>
        <w:tc>
          <w:tcPr>
            <w:tcW w:w="1440" w:type="dxa"/>
            <w:gridSpan w:val="3"/>
          </w:tcPr>
          <w:p w:rsidR="009A326F" w:rsidRDefault="009A326F">
            <w:pPr>
              <w:ind w:right="144"/>
              <w:rPr>
                <w:sz w:val="24"/>
              </w:rPr>
            </w:pPr>
            <w:r>
              <w:rPr>
                <w:b/>
              </w:rPr>
              <w:t>AN 1/80</w:t>
            </w:r>
          </w:p>
        </w:tc>
      </w:tr>
      <w:tr w:rsidR="009A326F">
        <w:trPr>
          <w:gridAfter w:val="1"/>
          <w:wAfter w:w="244" w:type="dxa"/>
        </w:trPr>
        <w:tc>
          <w:tcPr>
            <w:tcW w:w="2980" w:type="dxa"/>
            <w:gridSpan w:val="4"/>
          </w:tcPr>
          <w:p w:rsidR="009A326F" w:rsidRDefault="009A326F">
            <w:pPr>
              <w:ind w:right="144"/>
              <w:rPr>
                <w:sz w:val="24"/>
              </w:rPr>
            </w:pPr>
          </w:p>
        </w:tc>
        <w:tc>
          <w:tcPr>
            <w:tcW w:w="6523" w:type="dxa"/>
            <w:gridSpan w:val="7"/>
          </w:tcPr>
          <w:p w:rsidR="009A326F" w:rsidRDefault="009A326F">
            <w:pPr>
              <w:ind w:right="144"/>
              <w:rPr>
                <w:sz w:val="24"/>
              </w:rPr>
            </w:pPr>
            <w:r>
              <w:t>A free-form description to clarify the related data elements and their content</w:t>
            </w:r>
          </w:p>
        </w:tc>
      </w:tr>
      <w:tr w:rsidR="009A326F">
        <w:trPr>
          <w:gridAfter w:val="1"/>
          <w:wAfter w:w="244" w:type="dxa"/>
        </w:trPr>
        <w:tc>
          <w:tcPr>
            <w:tcW w:w="2980" w:type="dxa"/>
            <w:gridSpan w:val="4"/>
          </w:tcPr>
          <w:p w:rsidR="009A326F" w:rsidRDefault="009A326F">
            <w:pPr>
              <w:ind w:right="144"/>
              <w:rPr>
                <w:sz w:val="24"/>
              </w:rPr>
            </w:pPr>
          </w:p>
        </w:tc>
        <w:tc>
          <w:tcPr>
            <w:tcW w:w="6523" w:type="dxa"/>
            <w:gridSpan w:val="7"/>
            <w:shd w:val="pct5" w:color="auto" w:fill="FFFFFF"/>
          </w:tcPr>
          <w:p w:rsidR="009A326F" w:rsidRDefault="009A326F">
            <w:pPr>
              <w:ind w:right="144"/>
              <w:rPr>
                <w:sz w:val="24"/>
              </w:rPr>
            </w:pPr>
            <w:r>
              <w:t>Meter Type (see REF*MT for valid codes).  “COMBO” is not a valid code for this element.</w:t>
            </w:r>
          </w:p>
        </w:tc>
      </w:tr>
    </w:tbl>
    <w:p w:rsidR="009A326F" w:rsidRDefault="009A326F">
      <w:pPr>
        <w:widowControl/>
        <w:tabs>
          <w:tab w:val="right" w:pos="1800"/>
          <w:tab w:val="left" w:pos="2160"/>
        </w:tabs>
        <w:ind w:left="2160" w:hanging="2160"/>
        <w:rPr>
          <w:b/>
        </w:rPr>
      </w:pPr>
    </w:p>
    <w:p w:rsidR="009A326F" w:rsidRDefault="009A326F">
      <w:pPr>
        <w:pStyle w:val="Heading1"/>
        <w:rPr>
          <w:rFonts w:ascii="Times New Roman" w:hAnsi="Times New Roman"/>
          <w:snapToGrid w:val="0"/>
          <w:sz w:val="20"/>
        </w:rPr>
      </w:pPr>
      <w:r>
        <w:br w:type="page"/>
      </w:r>
      <w:r>
        <w:rPr>
          <w:snapToGrid w:val="0"/>
        </w:rPr>
        <w:lastRenderedPageBreak/>
        <w:tab/>
        <w:t xml:space="preserve">   </w:t>
      </w:r>
      <w:bookmarkStart w:id="575" w:name="_Toc475931764"/>
      <w:bookmarkStart w:id="576" w:name="_Toc478963980"/>
      <w:bookmarkStart w:id="577" w:name="_Toc478964048"/>
      <w:bookmarkStart w:id="578" w:name="_Toc481988562"/>
      <w:bookmarkStart w:id="579" w:name="_Toc493255352"/>
      <w:bookmarkStart w:id="580" w:name="_Toc534272098"/>
      <w:bookmarkStart w:id="581" w:name="_Toc534272708"/>
      <w:bookmarkStart w:id="582" w:name="_Toc535220060"/>
      <w:bookmarkStart w:id="583" w:name="_Toc382337541"/>
      <w:r>
        <w:rPr>
          <w:rFonts w:ascii="Times New Roman" w:hAnsi="Times New Roman"/>
          <w:snapToGrid w:val="0"/>
          <w:sz w:val="20"/>
        </w:rPr>
        <w:t>Segment:</w:t>
      </w:r>
      <w:r>
        <w:rPr>
          <w:rFonts w:ascii="Times New Roman" w:hAnsi="Times New Roman"/>
          <w:snapToGrid w:val="0"/>
          <w:sz w:val="20"/>
        </w:rPr>
        <w:tab/>
      </w:r>
      <w:r>
        <w:rPr>
          <w:rFonts w:ascii="Times New Roman" w:hAnsi="Times New Roman"/>
          <w:snapToGrid w:val="0"/>
          <w:sz w:val="40"/>
        </w:rPr>
        <w:t>SE</w:t>
      </w:r>
      <w:r>
        <w:rPr>
          <w:rFonts w:ascii="Times New Roman" w:hAnsi="Times New Roman"/>
          <w:snapToGrid w:val="0"/>
          <w:sz w:val="20"/>
        </w:rPr>
        <w:t xml:space="preserve"> Transaction Set Trailer</w:t>
      </w:r>
      <w:bookmarkEnd w:id="575"/>
      <w:bookmarkEnd w:id="576"/>
      <w:bookmarkEnd w:id="577"/>
      <w:bookmarkEnd w:id="578"/>
      <w:bookmarkEnd w:id="579"/>
      <w:bookmarkEnd w:id="580"/>
      <w:bookmarkEnd w:id="581"/>
      <w:bookmarkEnd w:id="582"/>
      <w:bookmarkEnd w:id="583"/>
    </w:p>
    <w:p w:rsidR="009A326F" w:rsidRDefault="009A326F">
      <w:pPr>
        <w:tabs>
          <w:tab w:val="right" w:pos="1800"/>
          <w:tab w:val="left" w:pos="2160"/>
        </w:tabs>
        <w:ind w:left="2160" w:hanging="2160"/>
        <w:rPr>
          <w:snapToGrid w:val="0"/>
        </w:rPr>
      </w:pPr>
      <w:r>
        <w:rPr>
          <w:b/>
          <w:snapToGrid w:val="0"/>
        </w:rPr>
        <w:tab/>
        <w:t>Position:</w:t>
      </w:r>
      <w:r>
        <w:rPr>
          <w:b/>
          <w:snapToGrid w:val="0"/>
        </w:rPr>
        <w:tab/>
      </w:r>
      <w:r>
        <w:rPr>
          <w:snapToGrid w:val="0"/>
        </w:rPr>
        <w:t>150</w:t>
      </w:r>
    </w:p>
    <w:p w:rsidR="009A326F" w:rsidRDefault="009A326F">
      <w:pPr>
        <w:tabs>
          <w:tab w:val="right" w:pos="1800"/>
          <w:tab w:val="left" w:pos="2160"/>
        </w:tabs>
        <w:ind w:left="2160" w:hanging="2160"/>
        <w:rPr>
          <w:snapToGrid w:val="0"/>
        </w:rPr>
      </w:pPr>
      <w:r>
        <w:rPr>
          <w:snapToGrid w:val="0"/>
        </w:rPr>
        <w:tab/>
      </w:r>
      <w:smartTag w:uri="urn:schemas-microsoft-com:office:smarttags" w:element="place">
        <w:r>
          <w:rPr>
            <w:b/>
            <w:snapToGrid w:val="0"/>
          </w:rPr>
          <w:t>Loop</w:t>
        </w:r>
      </w:smartTag>
      <w:r>
        <w:rPr>
          <w:b/>
          <w:snapToGrid w:val="0"/>
        </w:rPr>
        <w:t>:</w:t>
      </w:r>
    </w:p>
    <w:p w:rsidR="009A326F" w:rsidRDefault="009A326F">
      <w:pPr>
        <w:tabs>
          <w:tab w:val="right" w:pos="1800"/>
          <w:tab w:val="left" w:pos="2160"/>
        </w:tabs>
        <w:ind w:left="2160" w:hanging="2160"/>
        <w:rPr>
          <w:snapToGrid w:val="0"/>
        </w:rPr>
      </w:pPr>
      <w:r>
        <w:rPr>
          <w:snapToGrid w:val="0"/>
        </w:rPr>
        <w:tab/>
      </w:r>
      <w:r>
        <w:rPr>
          <w:b/>
          <w:snapToGrid w:val="0"/>
        </w:rPr>
        <w:t>Level:</w:t>
      </w:r>
      <w:r>
        <w:rPr>
          <w:snapToGrid w:val="0"/>
        </w:rPr>
        <w:tab/>
        <w:t>Detail</w:t>
      </w:r>
    </w:p>
    <w:p w:rsidR="009A326F" w:rsidRDefault="009A326F">
      <w:pPr>
        <w:tabs>
          <w:tab w:val="right" w:pos="1800"/>
          <w:tab w:val="left" w:pos="2160"/>
        </w:tabs>
        <w:ind w:left="2160" w:hanging="2160"/>
        <w:rPr>
          <w:snapToGrid w:val="0"/>
        </w:rPr>
      </w:pPr>
      <w:r>
        <w:rPr>
          <w:snapToGrid w:val="0"/>
        </w:rPr>
        <w:tab/>
      </w:r>
      <w:r>
        <w:rPr>
          <w:b/>
          <w:snapToGrid w:val="0"/>
        </w:rPr>
        <w:t>Usage:</w:t>
      </w:r>
      <w:r>
        <w:rPr>
          <w:snapToGrid w:val="0"/>
        </w:rPr>
        <w:tab/>
        <w:t>Mandatory</w:t>
      </w:r>
    </w:p>
    <w:p w:rsidR="009A326F" w:rsidRDefault="009A326F">
      <w:pPr>
        <w:tabs>
          <w:tab w:val="right" w:pos="1800"/>
          <w:tab w:val="left" w:pos="2160"/>
        </w:tabs>
        <w:ind w:left="2160" w:hanging="2160"/>
        <w:rPr>
          <w:snapToGrid w:val="0"/>
        </w:rPr>
      </w:pPr>
      <w:r>
        <w:rPr>
          <w:snapToGrid w:val="0"/>
        </w:rPr>
        <w:tab/>
      </w:r>
      <w:r>
        <w:rPr>
          <w:b/>
          <w:snapToGrid w:val="0"/>
        </w:rPr>
        <w:t>Max Use:</w:t>
      </w:r>
      <w:r>
        <w:rPr>
          <w:snapToGrid w:val="0"/>
        </w:rPr>
        <w:tab/>
        <w:t>1</w:t>
      </w:r>
    </w:p>
    <w:p w:rsidR="009A326F" w:rsidRDefault="009A326F">
      <w:pPr>
        <w:tabs>
          <w:tab w:val="right" w:pos="1800"/>
          <w:tab w:val="left" w:pos="2160"/>
        </w:tabs>
        <w:ind w:left="2160" w:hanging="2160"/>
        <w:rPr>
          <w:snapToGrid w:val="0"/>
        </w:rPr>
      </w:pPr>
      <w:r>
        <w:rPr>
          <w:snapToGrid w:val="0"/>
        </w:rPr>
        <w:tab/>
      </w:r>
      <w:r>
        <w:rPr>
          <w:b/>
          <w:snapToGrid w:val="0"/>
        </w:rPr>
        <w:t>Purpose:</w:t>
      </w:r>
      <w:r>
        <w:rPr>
          <w:snapToGrid w:val="0"/>
        </w:rPr>
        <w:tab/>
        <w:t>To indicate the end of the transaction set and provide the count of the transmitted segments (including the beginning (ST) and ending (SE) segments)</w:t>
      </w:r>
    </w:p>
    <w:p w:rsidR="009A326F" w:rsidRDefault="009A326F">
      <w:pPr>
        <w:tabs>
          <w:tab w:val="right" w:pos="1800"/>
          <w:tab w:val="left" w:pos="2160"/>
          <w:tab w:val="left" w:pos="2520"/>
        </w:tabs>
        <w:ind w:left="2520" w:hanging="2520"/>
        <w:rPr>
          <w:snapToGrid w:val="0"/>
        </w:rPr>
      </w:pPr>
      <w:r>
        <w:rPr>
          <w:snapToGrid w:val="0"/>
        </w:rPr>
        <w:tab/>
      </w:r>
      <w:r>
        <w:rPr>
          <w:b/>
          <w:snapToGrid w:val="0"/>
        </w:rPr>
        <w:t>Syntax Notes:</w:t>
      </w:r>
    </w:p>
    <w:p w:rsidR="009A326F" w:rsidRDefault="009A326F">
      <w:pPr>
        <w:tabs>
          <w:tab w:val="right" w:pos="1800"/>
          <w:tab w:val="left" w:pos="2160"/>
          <w:tab w:val="left" w:pos="2520"/>
        </w:tabs>
        <w:ind w:left="2520" w:hanging="2520"/>
        <w:rPr>
          <w:snapToGrid w:val="0"/>
        </w:rPr>
      </w:pPr>
      <w:r>
        <w:rPr>
          <w:snapToGrid w:val="0"/>
        </w:rPr>
        <w:tab/>
      </w:r>
      <w:r>
        <w:rPr>
          <w:b/>
          <w:snapToGrid w:val="0"/>
        </w:rPr>
        <w:t>Semantic Notes:</w:t>
      </w:r>
    </w:p>
    <w:p w:rsidR="009A326F" w:rsidRDefault="009A326F">
      <w:pPr>
        <w:tabs>
          <w:tab w:val="right" w:pos="1800"/>
          <w:tab w:val="left" w:pos="2160"/>
          <w:tab w:val="left" w:pos="2520"/>
        </w:tabs>
        <w:ind w:left="2520" w:hanging="2520"/>
      </w:pPr>
      <w:r>
        <w:rPr>
          <w:snapToGrid w:val="0"/>
        </w:rPr>
        <w:tab/>
      </w:r>
      <w:r>
        <w:rPr>
          <w:b/>
          <w:snapToGrid w:val="0"/>
        </w:rPr>
        <w:t>Comments:</w:t>
      </w:r>
      <w:r>
        <w:rPr>
          <w:snapToGrid w:val="0"/>
        </w:rPr>
        <w:tab/>
      </w:r>
      <w:r>
        <w:rPr>
          <w:b/>
          <w:snapToGrid w:val="0"/>
        </w:rPr>
        <w:t>1</w:t>
      </w:r>
      <w:r>
        <w:rPr>
          <w:snapToGrid w:val="0"/>
        </w:rPr>
        <w:tab/>
        <w:t>SE is the last segment of each transaction set.</w:t>
      </w:r>
    </w:p>
    <w:tbl>
      <w:tblPr>
        <w:tblW w:w="0" w:type="auto"/>
        <w:tblInd w:w="-85" w:type="dxa"/>
        <w:tblBorders>
          <w:top w:val="dotted" w:sz="4" w:space="0" w:color="auto"/>
          <w:left w:val="dotted" w:sz="4" w:space="0" w:color="auto"/>
          <w:bottom w:val="dotted" w:sz="4" w:space="0" w:color="auto"/>
          <w:right w:val="dotted" w:sz="4" w:space="0" w:color="auto"/>
          <w:insideH w:val="dotted" w:sz="4" w:space="0" w:color="auto"/>
        </w:tblBorders>
        <w:tblLayout w:type="fixed"/>
        <w:tblCellMar>
          <w:left w:w="0" w:type="dxa"/>
          <w:right w:w="0" w:type="dxa"/>
        </w:tblCellMar>
        <w:tblLook w:val="0000" w:firstRow="0" w:lastRow="0" w:firstColumn="0" w:lastColumn="0" w:noHBand="0" w:noVBand="0"/>
      </w:tblPr>
      <w:tblGrid>
        <w:gridCol w:w="2034"/>
        <w:gridCol w:w="216"/>
        <w:gridCol w:w="7343"/>
      </w:tblGrid>
      <w:tr w:rsidR="009A326F">
        <w:tc>
          <w:tcPr>
            <w:tcW w:w="2034" w:type="dxa"/>
          </w:tcPr>
          <w:p w:rsidR="009A326F" w:rsidRDefault="009A326F">
            <w:pPr>
              <w:ind w:right="144"/>
              <w:jc w:val="right"/>
              <w:rPr>
                <w:b/>
              </w:rPr>
            </w:pPr>
            <w:r>
              <w:rPr>
                <w:b/>
              </w:rPr>
              <w:t>PA Use:</w:t>
            </w:r>
          </w:p>
        </w:tc>
        <w:tc>
          <w:tcPr>
            <w:tcW w:w="216"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2034" w:type="dxa"/>
          </w:tcPr>
          <w:p w:rsidR="009A326F" w:rsidRDefault="009A326F">
            <w:pPr>
              <w:ind w:right="144"/>
              <w:jc w:val="right"/>
              <w:rPr>
                <w:b/>
              </w:rPr>
            </w:pPr>
            <w:r>
              <w:rPr>
                <w:b/>
              </w:rPr>
              <w:t>NJ Use:</w:t>
            </w:r>
          </w:p>
        </w:tc>
        <w:tc>
          <w:tcPr>
            <w:tcW w:w="216"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2034" w:type="dxa"/>
          </w:tcPr>
          <w:p w:rsidR="009A326F" w:rsidRDefault="009A326F">
            <w:pPr>
              <w:ind w:right="144"/>
              <w:jc w:val="right"/>
              <w:rPr>
                <w:b/>
              </w:rPr>
            </w:pPr>
            <w:r>
              <w:rPr>
                <w:b/>
              </w:rPr>
              <w:t>DE Use:</w:t>
            </w:r>
          </w:p>
        </w:tc>
        <w:tc>
          <w:tcPr>
            <w:tcW w:w="216"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2034" w:type="dxa"/>
          </w:tcPr>
          <w:p w:rsidR="009A326F" w:rsidRDefault="009A326F">
            <w:pPr>
              <w:ind w:right="144"/>
              <w:jc w:val="right"/>
              <w:rPr>
                <w:b/>
              </w:rPr>
            </w:pPr>
            <w:r>
              <w:rPr>
                <w:b/>
              </w:rPr>
              <w:t>MD Use:</w:t>
            </w:r>
          </w:p>
        </w:tc>
        <w:tc>
          <w:tcPr>
            <w:tcW w:w="216" w:type="dxa"/>
          </w:tcPr>
          <w:p w:rsidR="009A326F" w:rsidRDefault="009A326F">
            <w:pPr>
              <w:ind w:right="144"/>
              <w:jc w:val="right"/>
              <w:rPr>
                <w:sz w:val="24"/>
              </w:rPr>
            </w:pPr>
          </w:p>
        </w:tc>
        <w:tc>
          <w:tcPr>
            <w:tcW w:w="7343" w:type="dxa"/>
            <w:shd w:val="pct5" w:color="auto" w:fill="FFFFFF"/>
          </w:tcPr>
          <w:p w:rsidR="009A326F" w:rsidRDefault="009A326F">
            <w:pPr>
              <w:ind w:right="144"/>
            </w:pPr>
            <w:r>
              <w:t>Required</w:t>
            </w:r>
          </w:p>
        </w:tc>
      </w:tr>
      <w:tr w:rsidR="009A326F">
        <w:tc>
          <w:tcPr>
            <w:tcW w:w="2034" w:type="dxa"/>
          </w:tcPr>
          <w:p w:rsidR="009A326F" w:rsidRDefault="009A326F">
            <w:pPr>
              <w:ind w:right="144"/>
              <w:jc w:val="right"/>
              <w:rPr>
                <w:b/>
              </w:rPr>
            </w:pPr>
            <w:r>
              <w:rPr>
                <w:b/>
              </w:rPr>
              <w:t>Example:</w:t>
            </w:r>
          </w:p>
        </w:tc>
        <w:tc>
          <w:tcPr>
            <w:tcW w:w="216" w:type="dxa"/>
          </w:tcPr>
          <w:p w:rsidR="009A326F" w:rsidRDefault="009A326F">
            <w:pPr>
              <w:ind w:right="144"/>
              <w:jc w:val="right"/>
              <w:rPr>
                <w:sz w:val="24"/>
              </w:rPr>
            </w:pPr>
          </w:p>
        </w:tc>
        <w:tc>
          <w:tcPr>
            <w:tcW w:w="7343" w:type="dxa"/>
            <w:shd w:val="pct5" w:color="auto" w:fill="FFFFFF"/>
          </w:tcPr>
          <w:p w:rsidR="009A326F" w:rsidRDefault="009A326F">
            <w:pPr>
              <w:ind w:right="144"/>
            </w:pPr>
            <w:r>
              <w:t>SE*28*000000001</w:t>
            </w:r>
          </w:p>
        </w:tc>
      </w:tr>
    </w:tbl>
    <w:p w:rsidR="009A326F" w:rsidRDefault="009A326F">
      <w:pPr>
        <w:widowControl/>
      </w:pPr>
    </w:p>
    <w:p w:rsidR="009A326F" w:rsidRDefault="009A326F">
      <w:pPr>
        <w:widowControl/>
      </w:pPr>
    </w:p>
    <w:p w:rsidR="009A326F" w:rsidRDefault="009A326F">
      <w:pPr>
        <w:widowControl/>
        <w:jc w:val="center"/>
        <w:rPr>
          <w:b/>
        </w:rPr>
      </w:pPr>
      <w:r>
        <w:rPr>
          <w:b/>
        </w:rPr>
        <w:t>Data Element Summary</w:t>
      </w:r>
    </w:p>
    <w:p w:rsidR="009A326F" w:rsidRDefault="009A326F">
      <w:pPr>
        <w:widowControl/>
        <w:tabs>
          <w:tab w:val="center" w:pos="1440"/>
          <w:tab w:val="center" w:pos="2448"/>
          <w:tab w:val="left" w:pos="2988"/>
          <w:tab w:val="left" w:pos="7883"/>
          <w:tab w:val="left" w:pos="9360"/>
        </w:tabs>
        <w:rPr>
          <w:b/>
        </w:rPr>
      </w:pPr>
      <w:r>
        <w:rPr>
          <w:b/>
        </w:rPr>
        <w:tab/>
        <w:t>Ref.</w:t>
      </w:r>
      <w:r>
        <w:rPr>
          <w:b/>
        </w:rPr>
        <w:tab/>
        <w:t>Data</w:t>
      </w:r>
      <w:r>
        <w:rPr>
          <w:b/>
        </w:rPr>
        <w:tab/>
      </w:r>
    </w:p>
    <w:p w:rsidR="009A326F" w:rsidRDefault="009A326F">
      <w:pPr>
        <w:widowControl/>
        <w:tabs>
          <w:tab w:val="center" w:pos="1440"/>
          <w:tab w:val="center" w:pos="2448"/>
          <w:tab w:val="left" w:pos="2988"/>
          <w:tab w:val="left" w:pos="7883"/>
          <w:tab w:val="left" w:pos="9360"/>
        </w:tabs>
      </w:pPr>
      <w:r>
        <w:rPr>
          <w:b/>
          <w:u w:val="words"/>
        </w:rPr>
        <w:tab/>
        <w:t>Des.</w:t>
      </w:r>
      <w:r>
        <w:rPr>
          <w:b/>
          <w:u w:val="words"/>
        </w:rPr>
        <w:tab/>
        <w:t>Element</w:t>
      </w:r>
      <w:r>
        <w:rPr>
          <w:b/>
          <w:u w:val="words"/>
        </w:rPr>
        <w:tab/>
        <w:t>Name</w:t>
      </w:r>
      <w:r>
        <w:rPr>
          <w:b/>
          <w:u w:val="words"/>
        </w:rPr>
        <w:tab/>
      </w:r>
      <w:r>
        <w:rPr>
          <w:b/>
          <w:u w:val="single"/>
        </w:rPr>
        <w:t>X12 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896"/>
        <w:gridCol w:w="432"/>
        <w:gridCol w:w="1195"/>
        <w:gridCol w:w="245"/>
      </w:tblGrid>
      <w:tr w:rsidR="009A326F">
        <w:trPr>
          <w:cantSplit/>
        </w:trPr>
        <w:tc>
          <w:tcPr>
            <w:tcW w:w="1007" w:type="dxa"/>
          </w:tcPr>
          <w:p w:rsidR="009A326F" w:rsidRDefault="009A326F">
            <w:pPr>
              <w:widowControl/>
              <w:tabs>
                <w:tab w:val="center" w:pos="1440"/>
                <w:tab w:val="center" w:pos="2448"/>
                <w:tab w:val="left" w:pos="2988"/>
                <w:tab w:val="left" w:pos="7883"/>
                <w:tab w:val="left" w:pos="9360"/>
              </w:tabs>
              <w:ind w:right="144"/>
              <w:rPr>
                <w:sz w:val="24"/>
              </w:rPr>
            </w:pPr>
            <w:r>
              <w:rPr>
                <w:b/>
                <w:sz w:val="16"/>
              </w:rPr>
              <w:t>Must Use</w:t>
            </w:r>
          </w:p>
        </w:tc>
        <w:tc>
          <w:tcPr>
            <w:tcW w:w="1080" w:type="dxa"/>
          </w:tcPr>
          <w:p w:rsidR="009A326F" w:rsidRDefault="009A326F">
            <w:pPr>
              <w:widowControl/>
              <w:ind w:right="144"/>
              <w:jc w:val="center"/>
              <w:rPr>
                <w:sz w:val="24"/>
              </w:rPr>
            </w:pPr>
            <w:r>
              <w:rPr>
                <w:b/>
              </w:rPr>
              <w:t>SE01</w:t>
            </w:r>
          </w:p>
        </w:tc>
        <w:tc>
          <w:tcPr>
            <w:tcW w:w="892" w:type="dxa"/>
          </w:tcPr>
          <w:p w:rsidR="009A326F" w:rsidRDefault="009A326F">
            <w:pPr>
              <w:widowControl/>
              <w:ind w:right="144"/>
              <w:jc w:val="center"/>
              <w:rPr>
                <w:sz w:val="24"/>
              </w:rPr>
            </w:pPr>
            <w:r>
              <w:rPr>
                <w:b/>
              </w:rPr>
              <w:t>96</w:t>
            </w:r>
          </w:p>
        </w:tc>
        <w:tc>
          <w:tcPr>
            <w:tcW w:w="4896" w:type="dxa"/>
          </w:tcPr>
          <w:p w:rsidR="009A326F" w:rsidRDefault="009A326F">
            <w:pPr>
              <w:widowControl/>
              <w:ind w:right="144"/>
              <w:rPr>
                <w:sz w:val="24"/>
              </w:rPr>
            </w:pPr>
            <w:r>
              <w:rPr>
                <w:b/>
              </w:rPr>
              <w:t>Number of Included Segments</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N0 1/10</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Total  number of segments included in a transaction set including ST and SE segments</w:t>
            </w:r>
          </w:p>
        </w:tc>
      </w:tr>
      <w:tr w:rsidR="009A326F">
        <w:trPr>
          <w:cantSplit/>
        </w:trPr>
        <w:tc>
          <w:tcPr>
            <w:tcW w:w="1007" w:type="dxa"/>
          </w:tcPr>
          <w:p w:rsidR="009A326F" w:rsidRDefault="009A326F">
            <w:pPr>
              <w:widowControl/>
              <w:ind w:right="144"/>
              <w:rPr>
                <w:sz w:val="24"/>
              </w:rPr>
            </w:pPr>
            <w:r>
              <w:rPr>
                <w:b/>
                <w:sz w:val="16"/>
              </w:rPr>
              <w:t>Must Use</w:t>
            </w:r>
          </w:p>
        </w:tc>
        <w:tc>
          <w:tcPr>
            <w:tcW w:w="1080" w:type="dxa"/>
          </w:tcPr>
          <w:p w:rsidR="009A326F" w:rsidRDefault="009A326F">
            <w:pPr>
              <w:widowControl/>
              <w:ind w:right="144"/>
              <w:jc w:val="center"/>
              <w:rPr>
                <w:sz w:val="24"/>
              </w:rPr>
            </w:pPr>
            <w:r>
              <w:rPr>
                <w:b/>
              </w:rPr>
              <w:t>SE02</w:t>
            </w:r>
          </w:p>
        </w:tc>
        <w:tc>
          <w:tcPr>
            <w:tcW w:w="892" w:type="dxa"/>
          </w:tcPr>
          <w:p w:rsidR="009A326F" w:rsidRDefault="009A326F">
            <w:pPr>
              <w:widowControl/>
              <w:ind w:right="144"/>
              <w:jc w:val="center"/>
              <w:rPr>
                <w:sz w:val="24"/>
              </w:rPr>
            </w:pPr>
            <w:r>
              <w:rPr>
                <w:b/>
              </w:rPr>
              <w:t>329</w:t>
            </w:r>
          </w:p>
        </w:tc>
        <w:tc>
          <w:tcPr>
            <w:tcW w:w="4896" w:type="dxa"/>
          </w:tcPr>
          <w:p w:rsidR="009A326F" w:rsidRDefault="009A326F">
            <w:pPr>
              <w:widowControl/>
              <w:ind w:right="144"/>
              <w:rPr>
                <w:sz w:val="24"/>
              </w:rPr>
            </w:pPr>
            <w:r>
              <w:rPr>
                <w:b/>
              </w:rPr>
              <w:t>Transaction Set Control Number</w:t>
            </w:r>
          </w:p>
        </w:tc>
        <w:tc>
          <w:tcPr>
            <w:tcW w:w="432" w:type="dxa"/>
          </w:tcPr>
          <w:p w:rsidR="009A326F" w:rsidRDefault="009A326F">
            <w:pPr>
              <w:widowControl/>
              <w:ind w:right="144"/>
              <w:rPr>
                <w:sz w:val="24"/>
              </w:rPr>
            </w:pPr>
            <w:r>
              <w:rPr>
                <w:b/>
              </w:rPr>
              <w:t>M</w:t>
            </w:r>
          </w:p>
        </w:tc>
        <w:tc>
          <w:tcPr>
            <w:tcW w:w="1440" w:type="dxa"/>
            <w:gridSpan w:val="2"/>
          </w:tcPr>
          <w:p w:rsidR="009A326F" w:rsidRDefault="009A326F">
            <w:pPr>
              <w:widowControl/>
              <w:ind w:right="144"/>
              <w:rPr>
                <w:sz w:val="24"/>
              </w:rPr>
            </w:pPr>
            <w:r>
              <w:rPr>
                <w:b/>
              </w:rPr>
              <w:t>AN 4/9</w:t>
            </w:r>
          </w:p>
        </w:tc>
      </w:tr>
      <w:tr w:rsidR="009A326F">
        <w:trPr>
          <w:gridAfter w:val="1"/>
          <w:wAfter w:w="244" w:type="dxa"/>
          <w:cantSplit/>
        </w:trPr>
        <w:tc>
          <w:tcPr>
            <w:tcW w:w="2980" w:type="dxa"/>
            <w:gridSpan w:val="3"/>
          </w:tcPr>
          <w:p w:rsidR="009A326F" w:rsidRDefault="009A326F">
            <w:pPr>
              <w:pStyle w:val="Definition"/>
              <w:widowControl/>
              <w:rPr>
                <w:rFonts w:ascii="Times New Roman" w:hAnsi="Times New Roman"/>
              </w:rPr>
            </w:pPr>
          </w:p>
        </w:tc>
        <w:tc>
          <w:tcPr>
            <w:tcW w:w="6523" w:type="dxa"/>
            <w:gridSpan w:val="3"/>
          </w:tcPr>
          <w:p w:rsidR="009A326F" w:rsidRDefault="009A326F">
            <w:pPr>
              <w:pStyle w:val="Definition"/>
              <w:widowControl/>
              <w:rPr>
                <w:rFonts w:ascii="Times New Roman" w:hAnsi="Times New Roman"/>
              </w:rPr>
            </w:pPr>
            <w:r>
              <w:rPr>
                <w:rFonts w:ascii="Times New Roman" w:hAnsi="Times New Roman"/>
              </w:rPr>
              <w:t>Identifying control number that must be unique within the transaction set functional group assigned by the originator for a transaction set</w:t>
            </w:r>
          </w:p>
        </w:tc>
      </w:tr>
    </w:tbl>
    <w:p w:rsidR="009A326F" w:rsidRDefault="009A326F">
      <w:pPr>
        <w:widowControl/>
      </w:pPr>
      <w:r>
        <w:t xml:space="preserve"> </w:t>
      </w:r>
    </w:p>
    <w:p w:rsidR="009A326F" w:rsidRPr="00647780" w:rsidRDefault="009A326F">
      <w:pPr>
        <w:pStyle w:val="Heading1"/>
        <w:jc w:val="center"/>
        <w:rPr>
          <w:rFonts w:ascii="Times New Roman" w:hAnsi="Times New Roman"/>
        </w:rPr>
      </w:pPr>
      <w:r>
        <w:br w:type="page"/>
      </w:r>
      <w:bookmarkStart w:id="584" w:name="_Toc475931765"/>
      <w:bookmarkStart w:id="585" w:name="_Toc478963981"/>
      <w:bookmarkStart w:id="586" w:name="_Toc478964049"/>
      <w:bookmarkStart w:id="587" w:name="_Toc481988563"/>
      <w:bookmarkStart w:id="588" w:name="_Toc493255353"/>
      <w:bookmarkStart w:id="589" w:name="_Toc534272099"/>
      <w:bookmarkStart w:id="590" w:name="_Toc534272709"/>
      <w:bookmarkStart w:id="591" w:name="_Toc535220061"/>
      <w:bookmarkStart w:id="592" w:name="_Toc382337542"/>
      <w:r w:rsidRPr="00647780">
        <w:rPr>
          <w:rFonts w:ascii="Times New Roman" w:hAnsi="Times New Roman"/>
        </w:rPr>
        <w:lastRenderedPageBreak/>
        <w:t>814 Reinstatement Examples:</w:t>
      </w:r>
      <w:bookmarkEnd w:id="584"/>
      <w:bookmarkEnd w:id="585"/>
      <w:bookmarkEnd w:id="586"/>
      <w:bookmarkEnd w:id="587"/>
      <w:bookmarkEnd w:id="588"/>
      <w:bookmarkEnd w:id="589"/>
      <w:bookmarkEnd w:id="590"/>
      <w:bookmarkEnd w:id="591"/>
      <w:bookmarkEnd w:id="592"/>
    </w:p>
    <w:p w:rsidR="009A326F" w:rsidRDefault="009A326F">
      <w:pPr>
        <w:pStyle w:val="Heading1"/>
      </w:pPr>
    </w:p>
    <w:p w:rsidR="009A326F" w:rsidRDefault="009A326F">
      <w:pPr>
        <w:pStyle w:val="Heading2"/>
        <w:jc w:val="left"/>
        <w:rPr>
          <w:rFonts w:ascii="Times New Roman" w:hAnsi="Times New Roman"/>
          <w:sz w:val="28"/>
        </w:rPr>
      </w:pPr>
      <w:bookmarkStart w:id="593" w:name="_Toc475931766"/>
      <w:bookmarkStart w:id="594" w:name="_Toc478963982"/>
      <w:bookmarkStart w:id="595" w:name="_Toc478964050"/>
      <w:bookmarkStart w:id="596" w:name="_Toc481988564"/>
      <w:bookmarkStart w:id="597" w:name="_Toc493255354"/>
      <w:bookmarkStart w:id="598" w:name="_Toc534272100"/>
      <w:bookmarkStart w:id="599" w:name="_Toc534272710"/>
      <w:bookmarkStart w:id="600" w:name="_Toc535220062"/>
      <w:bookmarkStart w:id="601" w:name="_Toc382337543"/>
      <w:r>
        <w:rPr>
          <w:rFonts w:ascii="Times New Roman" w:hAnsi="Times New Roman"/>
          <w:sz w:val="28"/>
        </w:rPr>
        <w:t>Example: Reinstatement Request</w:t>
      </w:r>
      <w:bookmarkEnd w:id="593"/>
      <w:bookmarkEnd w:id="594"/>
      <w:bookmarkEnd w:id="595"/>
      <w:bookmarkEnd w:id="596"/>
      <w:bookmarkEnd w:id="597"/>
      <w:bookmarkEnd w:id="598"/>
      <w:bookmarkEnd w:id="599"/>
      <w:bookmarkEnd w:id="600"/>
      <w:bookmarkEnd w:id="601"/>
    </w:p>
    <w:p w:rsidR="009A326F" w:rsidRDefault="009A326F">
      <w:pPr>
        <w:rPr>
          <w:rFonts w:ascii="Arial" w:hAnsi="Arial"/>
          <w:sz w:val="24"/>
        </w:rPr>
      </w:pPr>
    </w:p>
    <w:p w:rsidR="009A326F" w:rsidRDefault="009A326F">
      <w:pPr>
        <w:ind w:left="270"/>
      </w:pPr>
      <w:r>
        <w:rPr>
          <w:b/>
          <w:u w:val="single"/>
        </w:rPr>
        <w:t>Rate Ready:</w:t>
      </w:r>
      <w:r>
        <w:t xml:space="preserve"> Reinstatement of Generation services only. Account has 2 meters. Meter 123857G measures kwh and kw (on and off peak), Meter 218737S measures kwh (totalized only).</w:t>
      </w:r>
    </w:p>
    <w:p w:rsidR="009A326F" w:rsidRDefault="009A326F"/>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9A326F">
        <w:tc>
          <w:tcPr>
            <w:tcW w:w="4860" w:type="dxa"/>
          </w:tcPr>
          <w:p w:rsidR="009A326F" w:rsidRDefault="009A326F">
            <w:pPr>
              <w:numPr>
                <w:ilvl w:val="12"/>
                <w:numId w:val="0"/>
              </w:numPr>
            </w:pPr>
            <w:r>
              <w:t>BGN*13*199904011956531*19990401</w:t>
            </w:r>
          </w:p>
        </w:tc>
        <w:tc>
          <w:tcPr>
            <w:tcW w:w="4950" w:type="dxa"/>
          </w:tcPr>
          <w:p w:rsidR="009A326F" w:rsidRDefault="009A326F">
            <w:pPr>
              <w:numPr>
                <w:ilvl w:val="12"/>
                <w:numId w:val="0"/>
              </w:numPr>
            </w:pPr>
            <w:r>
              <w:t>BGN segment indicating this is a Request transaction.</w:t>
            </w:r>
          </w:p>
        </w:tc>
      </w:tr>
      <w:tr w:rsidR="009A326F">
        <w:tc>
          <w:tcPr>
            <w:tcW w:w="4860" w:type="dxa"/>
          </w:tcPr>
          <w:p w:rsidR="009A326F" w:rsidRDefault="009A326F">
            <w:pPr>
              <w:numPr>
                <w:ilvl w:val="12"/>
                <w:numId w:val="0"/>
              </w:numPr>
            </w:pPr>
            <w:r>
              <w:t>N1*8S*LDC COMPANY*1*007909411**41</w:t>
            </w:r>
          </w:p>
        </w:tc>
        <w:tc>
          <w:tcPr>
            <w:tcW w:w="4950" w:type="dxa"/>
          </w:tcPr>
          <w:p w:rsidR="009A326F" w:rsidRDefault="009A326F" w:rsidP="000A0ADA">
            <w:pPr>
              <w:numPr>
                <w:ilvl w:val="12"/>
                <w:numId w:val="0"/>
              </w:numPr>
            </w:pPr>
            <w:r>
              <w:t xml:space="preserve">LDC Name, LDC DUNS information, </w:t>
            </w:r>
            <w:r w:rsidR="000A0ADA">
              <w:t xml:space="preserve"> submitter</w:t>
            </w:r>
          </w:p>
        </w:tc>
      </w:tr>
      <w:tr w:rsidR="009A326F">
        <w:tc>
          <w:tcPr>
            <w:tcW w:w="4860" w:type="dxa"/>
          </w:tcPr>
          <w:p w:rsidR="009A326F" w:rsidRDefault="009A326F">
            <w:pPr>
              <w:numPr>
                <w:ilvl w:val="12"/>
                <w:numId w:val="0"/>
              </w:numPr>
            </w:pPr>
            <w:r>
              <w:t>N1*SJ*ESP COMPANY*9*007909422ESP1**40</w:t>
            </w:r>
          </w:p>
        </w:tc>
        <w:tc>
          <w:tcPr>
            <w:tcW w:w="4950" w:type="dxa"/>
          </w:tcPr>
          <w:p w:rsidR="009A326F" w:rsidRDefault="009A326F">
            <w:pPr>
              <w:numPr>
                <w:ilvl w:val="12"/>
                <w:numId w:val="0"/>
              </w:numPr>
            </w:pPr>
            <w:r>
              <w:t xml:space="preserve">ESP Name, ESP DUNS information, </w:t>
            </w:r>
            <w:r w:rsidR="000A0ADA">
              <w:t>receiver</w:t>
            </w:r>
          </w:p>
        </w:tc>
      </w:tr>
      <w:tr w:rsidR="009A326F">
        <w:tc>
          <w:tcPr>
            <w:tcW w:w="4860" w:type="dxa"/>
          </w:tcPr>
          <w:p w:rsidR="009A326F" w:rsidRDefault="009A326F">
            <w:pPr>
              <w:numPr>
                <w:ilvl w:val="12"/>
                <w:numId w:val="0"/>
              </w:numPr>
            </w:pPr>
            <w:r>
              <w:t xml:space="preserve">N1*8R*CUSTOMER NAME*92*1210 </w:t>
            </w:r>
          </w:p>
        </w:tc>
        <w:tc>
          <w:tcPr>
            <w:tcW w:w="4950" w:type="dxa"/>
          </w:tcPr>
          <w:p w:rsidR="009A326F" w:rsidRDefault="009A326F">
            <w:pPr>
              <w:numPr>
                <w:ilvl w:val="12"/>
                <w:numId w:val="0"/>
              </w:numPr>
            </w:pPr>
            <w:r>
              <w:t xml:space="preserve">Customer Name and reference number </w:t>
            </w:r>
          </w:p>
        </w:tc>
      </w:tr>
      <w:tr w:rsidR="009A326F">
        <w:tc>
          <w:tcPr>
            <w:tcW w:w="4860" w:type="dxa"/>
          </w:tcPr>
          <w:p w:rsidR="009A326F" w:rsidRDefault="009A326F">
            <w:pPr>
              <w:numPr>
                <w:ilvl w:val="12"/>
                <w:numId w:val="0"/>
              </w:numPr>
            </w:pPr>
            <w:r>
              <w:t>N3*</w:t>
            </w:r>
            <w:smartTag w:uri="urn:schemas-microsoft-com:office:smarttags" w:element="Street">
              <w:smartTag w:uri="urn:schemas-microsoft-com:office:smarttags" w:element="address">
                <w:r>
                  <w:t>123 N MAIN ST</w:t>
                </w:r>
              </w:smartTag>
            </w:smartTag>
            <w:r>
              <w:t>*FLR 13</w:t>
            </w:r>
          </w:p>
        </w:tc>
        <w:tc>
          <w:tcPr>
            <w:tcW w:w="4950" w:type="dxa"/>
          </w:tcPr>
          <w:p w:rsidR="009A326F" w:rsidRDefault="009A326F">
            <w:pPr>
              <w:numPr>
                <w:ilvl w:val="12"/>
                <w:numId w:val="0"/>
              </w:numPr>
            </w:pPr>
            <w:r>
              <w:t>Service address</w:t>
            </w:r>
          </w:p>
        </w:tc>
      </w:tr>
      <w:tr w:rsidR="009A326F">
        <w:tc>
          <w:tcPr>
            <w:tcW w:w="4860" w:type="dxa"/>
          </w:tcPr>
          <w:p w:rsidR="009A326F" w:rsidRDefault="009A326F">
            <w:pPr>
              <w:numPr>
                <w:ilvl w:val="12"/>
                <w:numId w:val="0"/>
              </w:numPr>
            </w:pPr>
            <w:r>
              <w:t>N4*ANYTOWN*PA*18111**CO*LEHIGH</w:t>
            </w:r>
          </w:p>
        </w:tc>
        <w:tc>
          <w:tcPr>
            <w:tcW w:w="4950" w:type="dxa"/>
          </w:tcPr>
          <w:p w:rsidR="009A326F" w:rsidRDefault="009A326F">
            <w:pPr>
              <w:numPr>
                <w:ilvl w:val="12"/>
                <w:numId w:val="0"/>
              </w:numPr>
            </w:pPr>
            <w:r>
              <w:t xml:space="preserve">City/State/Zip and County for Service Address. </w:t>
            </w:r>
          </w:p>
        </w:tc>
      </w:tr>
      <w:tr w:rsidR="009A326F">
        <w:tc>
          <w:tcPr>
            <w:tcW w:w="4860" w:type="dxa"/>
          </w:tcPr>
          <w:p w:rsidR="009A326F" w:rsidRDefault="009A326F">
            <w:pPr>
              <w:numPr>
                <w:ilvl w:val="12"/>
                <w:numId w:val="0"/>
              </w:numPr>
            </w:pPr>
            <w:r>
              <w:t>PER*IC*MARY JONES*TE*8005559876</w:t>
            </w:r>
          </w:p>
        </w:tc>
        <w:tc>
          <w:tcPr>
            <w:tcW w:w="4950" w:type="dxa"/>
          </w:tcPr>
          <w:p w:rsidR="009A326F" w:rsidRDefault="009A326F">
            <w:pPr>
              <w:numPr>
                <w:ilvl w:val="12"/>
                <w:numId w:val="0"/>
              </w:numPr>
            </w:pPr>
            <w:r>
              <w:t>Customer Contact  name and telephone number</w:t>
            </w:r>
          </w:p>
        </w:tc>
      </w:tr>
      <w:tr w:rsidR="009A326F">
        <w:tc>
          <w:tcPr>
            <w:tcW w:w="4860" w:type="dxa"/>
          </w:tcPr>
          <w:p w:rsidR="009A326F" w:rsidRDefault="009A326F">
            <w:pPr>
              <w:numPr>
                <w:ilvl w:val="12"/>
                <w:numId w:val="0"/>
              </w:numPr>
            </w:pPr>
            <w:r>
              <w:t xml:space="preserve">N1*BT*ACCOUNTS PAYABLE DEPT </w:t>
            </w:r>
          </w:p>
        </w:tc>
        <w:tc>
          <w:tcPr>
            <w:tcW w:w="4950" w:type="dxa"/>
          </w:tcPr>
          <w:p w:rsidR="009A326F" w:rsidRDefault="009A326F">
            <w:pPr>
              <w:numPr>
                <w:ilvl w:val="12"/>
                <w:numId w:val="0"/>
              </w:numPr>
            </w:pPr>
            <w:r>
              <w:t>Bill to party</w:t>
            </w:r>
          </w:p>
        </w:tc>
      </w:tr>
      <w:tr w:rsidR="009A326F">
        <w:tc>
          <w:tcPr>
            <w:tcW w:w="4860" w:type="dxa"/>
          </w:tcPr>
          <w:p w:rsidR="009A326F" w:rsidRDefault="009A326F">
            <w:pPr>
              <w:numPr>
                <w:ilvl w:val="12"/>
                <w:numId w:val="0"/>
              </w:numPr>
            </w:pPr>
            <w:r>
              <w:t>N3*</w:t>
            </w:r>
            <w:smartTag w:uri="urn:schemas-microsoft-com:office:smarttags" w:element="Street">
              <w:smartTag w:uri="urn:schemas-microsoft-com:office:smarttags" w:element="address">
                <w:r>
                  <w:t>100 WEST AVENUE</w:t>
                </w:r>
              </w:smartTag>
            </w:smartTag>
          </w:p>
        </w:tc>
        <w:tc>
          <w:tcPr>
            <w:tcW w:w="4950" w:type="dxa"/>
          </w:tcPr>
          <w:p w:rsidR="009A326F" w:rsidRDefault="009A326F">
            <w:pPr>
              <w:numPr>
                <w:ilvl w:val="12"/>
                <w:numId w:val="0"/>
              </w:numPr>
            </w:pPr>
            <w:r>
              <w:t>Bill to address</w:t>
            </w:r>
          </w:p>
        </w:tc>
      </w:tr>
      <w:tr w:rsidR="009A326F">
        <w:tc>
          <w:tcPr>
            <w:tcW w:w="4860" w:type="dxa"/>
          </w:tcPr>
          <w:p w:rsidR="009A326F" w:rsidRDefault="009A326F">
            <w:pPr>
              <w:numPr>
                <w:ilvl w:val="12"/>
                <w:numId w:val="0"/>
              </w:numPr>
            </w:pPr>
            <w:r>
              <w:t xml:space="preserve">N4*ANYTOWN*PA*18111 </w:t>
            </w:r>
          </w:p>
        </w:tc>
        <w:tc>
          <w:tcPr>
            <w:tcW w:w="4950" w:type="dxa"/>
          </w:tcPr>
          <w:p w:rsidR="009A326F" w:rsidRDefault="009A326F">
            <w:pPr>
              <w:numPr>
                <w:ilvl w:val="12"/>
                <w:numId w:val="0"/>
              </w:numPr>
            </w:pPr>
            <w:r>
              <w:t xml:space="preserve">Bill to City/State/Zip </w:t>
            </w:r>
          </w:p>
        </w:tc>
      </w:tr>
      <w:tr w:rsidR="009A326F">
        <w:tc>
          <w:tcPr>
            <w:tcW w:w="4860" w:type="dxa"/>
          </w:tcPr>
          <w:p w:rsidR="009A326F" w:rsidRDefault="009A326F">
            <w:pPr>
              <w:numPr>
                <w:ilvl w:val="12"/>
                <w:numId w:val="0"/>
              </w:numPr>
            </w:pPr>
            <w:r>
              <w:t>PER*IC*KELLY WEST*TE*8005559876</w:t>
            </w:r>
          </w:p>
        </w:tc>
        <w:tc>
          <w:tcPr>
            <w:tcW w:w="4950" w:type="dxa"/>
          </w:tcPr>
          <w:p w:rsidR="009A326F" w:rsidRDefault="009A326F">
            <w:pPr>
              <w:numPr>
                <w:ilvl w:val="12"/>
                <w:numId w:val="0"/>
              </w:numPr>
            </w:pPr>
            <w:r>
              <w:t>Bill To Contact  name and telephone number</w:t>
            </w:r>
          </w:p>
        </w:tc>
      </w:tr>
      <w:tr w:rsidR="009A326F">
        <w:tc>
          <w:tcPr>
            <w:tcW w:w="4860" w:type="dxa"/>
          </w:tcPr>
          <w:p w:rsidR="009A326F" w:rsidRDefault="009A326F">
            <w:pPr>
              <w:numPr>
                <w:ilvl w:val="12"/>
                <w:numId w:val="0"/>
              </w:numPr>
            </w:pPr>
            <w:r>
              <w:t xml:space="preserve">N1*PK*FRANK SMITH </w:t>
            </w:r>
          </w:p>
        </w:tc>
        <w:tc>
          <w:tcPr>
            <w:tcW w:w="4950" w:type="dxa"/>
          </w:tcPr>
          <w:p w:rsidR="009A326F" w:rsidRDefault="009A326F">
            <w:pPr>
              <w:numPr>
                <w:ilvl w:val="12"/>
                <w:numId w:val="0"/>
              </w:numPr>
            </w:pPr>
            <w:r>
              <w:t>Party to Receive Copy Name</w:t>
            </w:r>
          </w:p>
        </w:tc>
      </w:tr>
      <w:tr w:rsidR="009A326F">
        <w:tc>
          <w:tcPr>
            <w:tcW w:w="4860" w:type="dxa"/>
          </w:tcPr>
          <w:p w:rsidR="009A326F" w:rsidRDefault="009A326F">
            <w:pPr>
              <w:numPr>
                <w:ilvl w:val="12"/>
                <w:numId w:val="0"/>
              </w:numPr>
            </w:pPr>
            <w:r>
              <w:t>N3*459 AVENUE B</w:t>
            </w:r>
          </w:p>
        </w:tc>
        <w:tc>
          <w:tcPr>
            <w:tcW w:w="4950" w:type="dxa"/>
          </w:tcPr>
          <w:p w:rsidR="009A326F" w:rsidRDefault="009A326F">
            <w:pPr>
              <w:numPr>
                <w:ilvl w:val="12"/>
                <w:numId w:val="0"/>
              </w:numPr>
            </w:pPr>
            <w:r>
              <w:t>Party to Receive Copy Address</w:t>
            </w:r>
          </w:p>
        </w:tc>
      </w:tr>
      <w:tr w:rsidR="009A326F">
        <w:tc>
          <w:tcPr>
            <w:tcW w:w="4860" w:type="dxa"/>
          </w:tcPr>
          <w:p w:rsidR="009A326F" w:rsidRDefault="009A326F">
            <w:pPr>
              <w:numPr>
                <w:ilvl w:val="12"/>
                <w:numId w:val="0"/>
              </w:numPr>
            </w:pPr>
            <w:r>
              <w:t xml:space="preserve">N4*ANYTOWN*PA*18111 </w:t>
            </w:r>
          </w:p>
        </w:tc>
        <w:tc>
          <w:tcPr>
            <w:tcW w:w="4950" w:type="dxa"/>
          </w:tcPr>
          <w:p w:rsidR="009A326F" w:rsidRDefault="009A326F">
            <w:pPr>
              <w:numPr>
                <w:ilvl w:val="12"/>
                <w:numId w:val="0"/>
              </w:numPr>
            </w:pPr>
            <w:r>
              <w:t>Party to Receive Copy City/State/Zip</w:t>
            </w:r>
          </w:p>
        </w:tc>
      </w:tr>
      <w:tr w:rsidR="009A326F">
        <w:tc>
          <w:tcPr>
            <w:tcW w:w="4860" w:type="dxa"/>
          </w:tcPr>
          <w:p w:rsidR="009A326F" w:rsidRDefault="009A326F">
            <w:pPr>
              <w:numPr>
                <w:ilvl w:val="12"/>
                <w:numId w:val="0"/>
              </w:numPr>
            </w:pPr>
            <w:r>
              <w:t>PER*IC*FRANK SMITH*TE*8005559876</w:t>
            </w:r>
          </w:p>
        </w:tc>
        <w:tc>
          <w:tcPr>
            <w:tcW w:w="4950" w:type="dxa"/>
          </w:tcPr>
          <w:p w:rsidR="009A326F" w:rsidRDefault="009A326F">
            <w:pPr>
              <w:numPr>
                <w:ilvl w:val="12"/>
                <w:numId w:val="0"/>
              </w:numPr>
            </w:pPr>
            <w:r>
              <w:t>Party to Receive Copy Name</w:t>
            </w:r>
          </w:p>
        </w:tc>
      </w:tr>
      <w:tr w:rsidR="009A326F">
        <w:tc>
          <w:tcPr>
            <w:tcW w:w="4860" w:type="dxa"/>
          </w:tcPr>
          <w:p w:rsidR="009A326F" w:rsidRDefault="009A326F">
            <w:pPr>
              <w:numPr>
                <w:ilvl w:val="12"/>
                <w:numId w:val="0"/>
              </w:numPr>
            </w:pPr>
            <w:r>
              <w:t xml:space="preserve">N1*2C*CAROL WRIGHT </w:t>
            </w:r>
          </w:p>
        </w:tc>
        <w:tc>
          <w:tcPr>
            <w:tcW w:w="4950" w:type="dxa"/>
          </w:tcPr>
          <w:p w:rsidR="009A326F" w:rsidRDefault="009A326F">
            <w:pPr>
              <w:numPr>
                <w:ilvl w:val="12"/>
                <w:numId w:val="0"/>
              </w:numPr>
            </w:pPr>
            <w:r>
              <w:t>Co-Participant  Name</w:t>
            </w:r>
          </w:p>
        </w:tc>
      </w:tr>
      <w:tr w:rsidR="009A326F">
        <w:tc>
          <w:tcPr>
            <w:tcW w:w="4860" w:type="dxa"/>
          </w:tcPr>
          <w:p w:rsidR="009A326F" w:rsidRDefault="009A326F">
            <w:pPr>
              <w:numPr>
                <w:ilvl w:val="12"/>
                <w:numId w:val="0"/>
              </w:numPr>
            </w:pPr>
            <w:r>
              <w:t>N3*</w:t>
            </w:r>
            <w:smartTag w:uri="urn:schemas-microsoft-com:office:smarttags" w:element="Street">
              <w:smartTag w:uri="urn:schemas-microsoft-com:office:smarttags" w:element="address">
                <w:r>
                  <w:t>23948 MAIN STREET</w:t>
                </w:r>
              </w:smartTag>
            </w:smartTag>
          </w:p>
        </w:tc>
        <w:tc>
          <w:tcPr>
            <w:tcW w:w="4950" w:type="dxa"/>
          </w:tcPr>
          <w:p w:rsidR="009A326F" w:rsidRDefault="009A326F">
            <w:pPr>
              <w:numPr>
                <w:ilvl w:val="12"/>
                <w:numId w:val="0"/>
              </w:numPr>
            </w:pPr>
            <w:r>
              <w:t>Co-Participant  Address</w:t>
            </w:r>
          </w:p>
        </w:tc>
      </w:tr>
      <w:tr w:rsidR="009A326F">
        <w:tc>
          <w:tcPr>
            <w:tcW w:w="4860" w:type="dxa"/>
          </w:tcPr>
          <w:p w:rsidR="009A326F" w:rsidRDefault="009A326F">
            <w:pPr>
              <w:numPr>
                <w:ilvl w:val="12"/>
                <w:numId w:val="0"/>
              </w:numPr>
            </w:pPr>
            <w:r>
              <w:t xml:space="preserve">N4*ANYTOWN*PA*18111 </w:t>
            </w:r>
          </w:p>
        </w:tc>
        <w:tc>
          <w:tcPr>
            <w:tcW w:w="4950" w:type="dxa"/>
          </w:tcPr>
          <w:p w:rsidR="009A326F" w:rsidRDefault="009A326F">
            <w:pPr>
              <w:numPr>
                <w:ilvl w:val="12"/>
                <w:numId w:val="0"/>
              </w:numPr>
            </w:pPr>
            <w:r>
              <w:t>Co-Participant  City/State/Zip</w:t>
            </w:r>
          </w:p>
        </w:tc>
      </w:tr>
      <w:tr w:rsidR="009A326F">
        <w:tc>
          <w:tcPr>
            <w:tcW w:w="4860" w:type="dxa"/>
          </w:tcPr>
          <w:p w:rsidR="009A326F" w:rsidRDefault="009A326F">
            <w:pPr>
              <w:numPr>
                <w:ilvl w:val="12"/>
                <w:numId w:val="0"/>
              </w:numPr>
            </w:pPr>
            <w:r>
              <w:t>PER*IC*CAROL WRIGHT*TE*8005559876</w:t>
            </w:r>
          </w:p>
        </w:tc>
        <w:tc>
          <w:tcPr>
            <w:tcW w:w="4950" w:type="dxa"/>
          </w:tcPr>
          <w:p w:rsidR="009A326F" w:rsidRDefault="009A326F">
            <w:pPr>
              <w:numPr>
                <w:ilvl w:val="12"/>
                <w:numId w:val="0"/>
              </w:numPr>
            </w:pPr>
            <w:r>
              <w:t>Co-Participant Name and telephone number</w:t>
            </w:r>
          </w:p>
        </w:tc>
      </w:tr>
      <w:tr w:rsidR="009A326F">
        <w:tc>
          <w:tcPr>
            <w:tcW w:w="4860" w:type="dxa"/>
          </w:tcPr>
          <w:p w:rsidR="009A326F" w:rsidRDefault="009A326F">
            <w:pPr>
              <w:numPr>
                <w:ilvl w:val="12"/>
                <w:numId w:val="0"/>
              </w:numPr>
            </w:pPr>
            <w:r>
              <w:t>LIN*REIN19991231002*SH*EL*SH*CE</w:t>
            </w:r>
          </w:p>
        </w:tc>
        <w:tc>
          <w:tcPr>
            <w:tcW w:w="4950" w:type="dxa"/>
          </w:tcPr>
          <w:p w:rsidR="009A326F" w:rsidRDefault="009A326F">
            <w:pPr>
              <w:numPr>
                <w:ilvl w:val="12"/>
                <w:numId w:val="0"/>
              </w:numPr>
            </w:pPr>
            <w:r>
              <w:t>Transaction reference number, and enrollment request for generation services</w:t>
            </w:r>
          </w:p>
        </w:tc>
      </w:tr>
      <w:tr w:rsidR="009A326F">
        <w:tc>
          <w:tcPr>
            <w:tcW w:w="4860" w:type="dxa"/>
          </w:tcPr>
          <w:p w:rsidR="009A326F" w:rsidRDefault="009A326F">
            <w:pPr>
              <w:numPr>
                <w:ilvl w:val="12"/>
                <w:numId w:val="0"/>
              </w:numPr>
            </w:pPr>
            <w:r>
              <w:t>ASI*7*025</w:t>
            </w:r>
          </w:p>
        </w:tc>
        <w:tc>
          <w:tcPr>
            <w:tcW w:w="4950" w:type="dxa"/>
          </w:tcPr>
          <w:p w:rsidR="009A326F" w:rsidRDefault="009A326F">
            <w:pPr>
              <w:numPr>
                <w:ilvl w:val="12"/>
                <w:numId w:val="0"/>
              </w:numPr>
            </w:pPr>
            <w:r>
              <w:t>Reinstatement Request</w:t>
            </w:r>
          </w:p>
        </w:tc>
      </w:tr>
      <w:tr w:rsidR="009A326F">
        <w:tc>
          <w:tcPr>
            <w:tcW w:w="4860" w:type="dxa"/>
          </w:tcPr>
          <w:p w:rsidR="009A326F" w:rsidRDefault="009A326F">
            <w:pPr>
              <w:numPr>
                <w:ilvl w:val="12"/>
                <w:numId w:val="0"/>
              </w:numPr>
            </w:pPr>
            <w:r>
              <w:t>REF*11*2348400586</w:t>
            </w:r>
          </w:p>
        </w:tc>
        <w:tc>
          <w:tcPr>
            <w:tcW w:w="4950" w:type="dxa"/>
          </w:tcPr>
          <w:p w:rsidR="009A326F" w:rsidRDefault="009A326F">
            <w:pPr>
              <w:numPr>
                <w:ilvl w:val="12"/>
                <w:numId w:val="0"/>
              </w:numPr>
            </w:pPr>
            <w:r>
              <w:t>ESP Account Number</w:t>
            </w:r>
          </w:p>
        </w:tc>
      </w:tr>
      <w:tr w:rsidR="009A326F">
        <w:tc>
          <w:tcPr>
            <w:tcW w:w="4860" w:type="dxa"/>
          </w:tcPr>
          <w:p w:rsidR="009A326F" w:rsidRDefault="009A326F">
            <w:pPr>
              <w:pStyle w:val="Footer"/>
              <w:tabs>
                <w:tab w:val="clear" w:pos="4320"/>
                <w:tab w:val="clear" w:pos="8640"/>
              </w:tabs>
            </w:pPr>
            <w:r>
              <w:t>REF*12*293839200</w:t>
            </w:r>
          </w:p>
        </w:tc>
        <w:tc>
          <w:tcPr>
            <w:tcW w:w="4950" w:type="dxa"/>
          </w:tcPr>
          <w:p w:rsidR="009A326F" w:rsidRDefault="009A326F">
            <w:pPr>
              <w:numPr>
                <w:ilvl w:val="12"/>
                <w:numId w:val="0"/>
              </w:numPr>
            </w:pPr>
            <w:r>
              <w:t>LDC Account Number</w:t>
            </w:r>
          </w:p>
        </w:tc>
      </w:tr>
      <w:tr w:rsidR="009A326F">
        <w:tc>
          <w:tcPr>
            <w:tcW w:w="4860" w:type="dxa"/>
          </w:tcPr>
          <w:p w:rsidR="009A326F" w:rsidRDefault="009A326F">
            <w:pPr>
              <w:numPr>
                <w:ilvl w:val="12"/>
                <w:numId w:val="0"/>
              </w:numPr>
            </w:pPr>
            <w:r>
              <w:t>REF*BF*18</w:t>
            </w:r>
          </w:p>
        </w:tc>
        <w:tc>
          <w:tcPr>
            <w:tcW w:w="4950" w:type="dxa"/>
          </w:tcPr>
          <w:p w:rsidR="009A326F" w:rsidRDefault="009A326F">
            <w:pPr>
              <w:numPr>
                <w:ilvl w:val="12"/>
                <w:numId w:val="0"/>
              </w:numPr>
            </w:pPr>
            <w:r>
              <w:t xml:space="preserve">LDC Billing Cycle </w:t>
            </w:r>
          </w:p>
        </w:tc>
      </w:tr>
      <w:tr w:rsidR="009A326F">
        <w:tc>
          <w:tcPr>
            <w:tcW w:w="4860" w:type="dxa"/>
          </w:tcPr>
          <w:p w:rsidR="009A326F" w:rsidRDefault="009A326F">
            <w:pPr>
              <w:pStyle w:val="Footer"/>
              <w:tabs>
                <w:tab w:val="clear" w:pos="4320"/>
                <w:tab w:val="clear" w:pos="8640"/>
              </w:tabs>
            </w:pPr>
            <w:r>
              <w:t>REF*BLT*LDC</w:t>
            </w:r>
          </w:p>
        </w:tc>
        <w:tc>
          <w:tcPr>
            <w:tcW w:w="4950" w:type="dxa"/>
          </w:tcPr>
          <w:p w:rsidR="009A326F" w:rsidRDefault="009A326F">
            <w:pPr>
              <w:numPr>
                <w:ilvl w:val="12"/>
                <w:numId w:val="0"/>
              </w:numPr>
            </w:pPr>
            <w:r>
              <w:t>LDC consolidates the LDC and ESP charges</w:t>
            </w:r>
          </w:p>
        </w:tc>
      </w:tr>
      <w:tr w:rsidR="009A326F">
        <w:tc>
          <w:tcPr>
            <w:tcW w:w="4860" w:type="dxa"/>
          </w:tcPr>
          <w:p w:rsidR="009A326F" w:rsidRDefault="009A326F">
            <w:pPr>
              <w:numPr>
                <w:ilvl w:val="12"/>
                <w:numId w:val="0"/>
              </w:numPr>
            </w:pPr>
            <w:r>
              <w:t>REF*PC*LDC</w:t>
            </w:r>
          </w:p>
        </w:tc>
        <w:tc>
          <w:tcPr>
            <w:tcW w:w="4950" w:type="dxa"/>
          </w:tcPr>
          <w:p w:rsidR="009A326F" w:rsidRDefault="009A326F">
            <w:pPr>
              <w:numPr>
                <w:ilvl w:val="12"/>
                <w:numId w:val="0"/>
              </w:numPr>
            </w:pPr>
            <w:r>
              <w:t>LDC calculates ESP charges</w:t>
            </w:r>
          </w:p>
        </w:tc>
      </w:tr>
      <w:tr w:rsidR="009A326F">
        <w:tc>
          <w:tcPr>
            <w:tcW w:w="4860" w:type="dxa"/>
          </w:tcPr>
          <w:p w:rsidR="009A326F" w:rsidRDefault="009A326F">
            <w:pPr>
              <w:numPr>
                <w:ilvl w:val="12"/>
                <w:numId w:val="0"/>
              </w:numPr>
            </w:pPr>
            <w:r>
              <w:t>REF*SPL**PJM192478939901287748</w:t>
            </w:r>
          </w:p>
        </w:tc>
        <w:tc>
          <w:tcPr>
            <w:tcW w:w="4950" w:type="dxa"/>
          </w:tcPr>
          <w:p w:rsidR="009A326F" w:rsidRDefault="009A326F">
            <w:pPr>
              <w:numPr>
                <w:ilvl w:val="12"/>
                <w:numId w:val="0"/>
              </w:numPr>
            </w:pPr>
            <w:r>
              <w:t xml:space="preserve">Indicates PJM LMP Bus Number </w:t>
            </w:r>
          </w:p>
        </w:tc>
      </w:tr>
      <w:tr w:rsidR="009A326F">
        <w:tc>
          <w:tcPr>
            <w:tcW w:w="4860" w:type="dxa"/>
          </w:tcPr>
          <w:p w:rsidR="009A326F" w:rsidRDefault="009A326F">
            <w:pPr>
              <w:numPr>
                <w:ilvl w:val="12"/>
                <w:numId w:val="0"/>
              </w:numPr>
            </w:pPr>
            <w:r>
              <w:t>DTM*007*19990401*1430*ET</w:t>
            </w:r>
          </w:p>
        </w:tc>
        <w:tc>
          <w:tcPr>
            <w:tcW w:w="4950" w:type="dxa"/>
          </w:tcPr>
          <w:p w:rsidR="009A326F" w:rsidRDefault="009A326F">
            <w:pPr>
              <w:numPr>
                <w:ilvl w:val="12"/>
                <w:numId w:val="0"/>
              </w:numPr>
            </w:pPr>
            <w:r>
              <w:t>Customer contacted LDC to reinstate ESP.</w:t>
            </w:r>
          </w:p>
        </w:tc>
      </w:tr>
      <w:tr w:rsidR="009A326F">
        <w:tc>
          <w:tcPr>
            <w:tcW w:w="4860" w:type="dxa"/>
          </w:tcPr>
          <w:p w:rsidR="009A326F" w:rsidRDefault="009A326F">
            <w:pPr>
              <w:numPr>
                <w:ilvl w:val="12"/>
                <w:numId w:val="0"/>
              </w:numPr>
            </w:pPr>
            <w:r>
              <w:t>DTM*150*19990425</w:t>
            </w:r>
          </w:p>
        </w:tc>
        <w:tc>
          <w:tcPr>
            <w:tcW w:w="4950" w:type="dxa"/>
          </w:tcPr>
          <w:p w:rsidR="009A326F" w:rsidRDefault="009A326F">
            <w:pPr>
              <w:numPr>
                <w:ilvl w:val="12"/>
                <w:numId w:val="0"/>
              </w:numPr>
            </w:pPr>
            <w:r>
              <w:t>Estimated Start Date</w:t>
            </w:r>
          </w:p>
        </w:tc>
      </w:tr>
      <w:tr w:rsidR="009A326F">
        <w:tc>
          <w:tcPr>
            <w:tcW w:w="4860" w:type="dxa"/>
          </w:tcPr>
          <w:p w:rsidR="009A326F" w:rsidRDefault="009A326F">
            <w:pPr>
              <w:numPr>
                <w:ilvl w:val="12"/>
                <w:numId w:val="0"/>
              </w:numPr>
            </w:pPr>
            <w:r>
              <w:t>AMT*7N*1</w:t>
            </w:r>
          </w:p>
        </w:tc>
        <w:tc>
          <w:tcPr>
            <w:tcW w:w="4950" w:type="dxa"/>
          </w:tcPr>
          <w:p w:rsidR="009A326F" w:rsidRDefault="009A326F">
            <w:pPr>
              <w:numPr>
                <w:ilvl w:val="12"/>
                <w:numId w:val="0"/>
              </w:numPr>
            </w:pPr>
            <w:r>
              <w:t>Participating interest</w:t>
            </w:r>
          </w:p>
        </w:tc>
      </w:tr>
      <w:tr w:rsidR="009A326F">
        <w:tc>
          <w:tcPr>
            <w:tcW w:w="4860" w:type="dxa"/>
          </w:tcPr>
          <w:p w:rsidR="009A326F" w:rsidRDefault="009A326F">
            <w:pPr>
              <w:numPr>
                <w:ilvl w:val="12"/>
                <w:numId w:val="0"/>
              </w:numPr>
            </w:pPr>
            <w:r>
              <w:t>AMT*DP*1</w:t>
            </w:r>
          </w:p>
        </w:tc>
        <w:tc>
          <w:tcPr>
            <w:tcW w:w="4950" w:type="dxa"/>
          </w:tcPr>
          <w:p w:rsidR="009A326F" w:rsidRDefault="009A326F">
            <w:pPr>
              <w:numPr>
                <w:ilvl w:val="12"/>
                <w:numId w:val="0"/>
              </w:numPr>
            </w:pPr>
            <w:r>
              <w:t xml:space="preserve">Tax Exemption Percent </w:t>
            </w:r>
          </w:p>
          <w:p w:rsidR="009A326F" w:rsidRDefault="009A326F">
            <w:pPr>
              <w:numPr>
                <w:ilvl w:val="12"/>
                <w:numId w:val="0"/>
              </w:numPr>
            </w:pPr>
            <w:r>
              <w:rPr>
                <w:b/>
              </w:rPr>
              <w:t>Note:</w:t>
            </w:r>
            <w:r>
              <w:t xml:space="preserve"> In MD, the relevant tax segment would be sent (AMT*F7)</w:t>
            </w:r>
          </w:p>
        </w:tc>
      </w:tr>
      <w:tr w:rsidR="009A326F">
        <w:tc>
          <w:tcPr>
            <w:tcW w:w="4860" w:type="dxa"/>
          </w:tcPr>
          <w:p w:rsidR="009A326F" w:rsidRDefault="009A326F">
            <w:pPr>
              <w:numPr>
                <w:ilvl w:val="12"/>
                <w:numId w:val="0"/>
              </w:numPr>
            </w:pPr>
            <w:r>
              <w:t>AMT*5J*2</w:t>
            </w:r>
          </w:p>
        </w:tc>
        <w:tc>
          <w:tcPr>
            <w:tcW w:w="4950" w:type="dxa"/>
          </w:tcPr>
          <w:p w:rsidR="009A326F" w:rsidRDefault="009A326F">
            <w:pPr>
              <w:numPr>
                <w:ilvl w:val="12"/>
                <w:numId w:val="0"/>
              </w:numPr>
            </w:pPr>
            <w:r>
              <w:t>Air conditioners in load cycling program</w:t>
            </w:r>
          </w:p>
        </w:tc>
      </w:tr>
      <w:tr w:rsidR="009A326F">
        <w:tc>
          <w:tcPr>
            <w:tcW w:w="4860" w:type="dxa"/>
          </w:tcPr>
          <w:p w:rsidR="009A326F" w:rsidRDefault="009A326F">
            <w:pPr>
              <w:numPr>
                <w:ilvl w:val="12"/>
                <w:numId w:val="0"/>
              </w:numPr>
            </w:pPr>
            <w:r>
              <w:t>AMT*L0*1</w:t>
            </w:r>
          </w:p>
        </w:tc>
        <w:tc>
          <w:tcPr>
            <w:tcW w:w="4950" w:type="dxa"/>
          </w:tcPr>
          <w:p w:rsidR="009A326F" w:rsidRDefault="009A326F">
            <w:pPr>
              <w:numPr>
                <w:ilvl w:val="12"/>
                <w:numId w:val="0"/>
              </w:numPr>
            </w:pPr>
            <w:r>
              <w:t>Water Heaters in load cycling program</w:t>
            </w:r>
          </w:p>
        </w:tc>
      </w:tr>
      <w:tr w:rsidR="009A326F">
        <w:tc>
          <w:tcPr>
            <w:tcW w:w="4860" w:type="dxa"/>
          </w:tcPr>
          <w:p w:rsidR="009A326F" w:rsidRDefault="009A326F">
            <w:pPr>
              <w:numPr>
                <w:ilvl w:val="12"/>
                <w:numId w:val="0"/>
              </w:numPr>
            </w:pPr>
            <w:r>
              <w:t>AMT*QY*1</w:t>
            </w:r>
          </w:p>
        </w:tc>
        <w:tc>
          <w:tcPr>
            <w:tcW w:w="4950" w:type="dxa"/>
          </w:tcPr>
          <w:p w:rsidR="009A326F" w:rsidRDefault="009A326F">
            <w:pPr>
              <w:numPr>
                <w:ilvl w:val="12"/>
                <w:numId w:val="0"/>
              </w:numPr>
            </w:pPr>
            <w:r>
              <w:t>Eligible Load Percentage</w:t>
            </w:r>
          </w:p>
        </w:tc>
      </w:tr>
      <w:tr w:rsidR="009A326F">
        <w:tc>
          <w:tcPr>
            <w:tcW w:w="4860" w:type="dxa"/>
          </w:tcPr>
          <w:p w:rsidR="009A326F" w:rsidRDefault="009A326F">
            <w:pPr>
              <w:numPr>
                <w:ilvl w:val="12"/>
                <w:numId w:val="0"/>
              </w:numPr>
            </w:pPr>
            <w:r>
              <w:t>AMT*KC*12.8</w:t>
            </w:r>
          </w:p>
        </w:tc>
        <w:tc>
          <w:tcPr>
            <w:tcW w:w="4950" w:type="dxa"/>
          </w:tcPr>
          <w:p w:rsidR="009A326F" w:rsidRDefault="009C75ED" w:rsidP="009C75ED">
            <w:pPr>
              <w:numPr>
                <w:ilvl w:val="12"/>
                <w:numId w:val="0"/>
              </w:numPr>
            </w:pPr>
            <w:r>
              <w:t>Peak Load Capacity</w:t>
            </w:r>
          </w:p>
        </w:tc>
      </w:tr>
      <w:tr w:rsidR="009A326F">
        <w:tc>
          <w:tcPr>
            <w:tcW w:w="4860" w:type="dxa"/>
          </w:tcPr>
          <w:p w:rsidR="009A326F" w:rsidRDefault="009A326F">
            <w:pPr>
              <w:numPr>
                <w:ilvl w:val="12"/>
                <w:numId w:val="0"/>
              </w:numPr>
            </w:pPr>
            <w:r>
              <w:t>AMT*KZ*14.1</w:t>
            </w:r>
          </w:p>
        </w:tc>
        <w:tc>
          <w:tcPr>
            <w:tcW w:w="4950" w:type="dxa"/>
          </w:tcPr>
          <w:p w:rsidR="009A326F" w:rsidRDefault="009C75ED">
            <w:pPr>
              <w:numPr>
                <w:ilvl w:val="12"/>
                <w:numId w:val="0"/>
              </w:numPr>
            </w:pPr>
            <w:r>
              <w:t>Network Service Peak Load</w:t>
            </w:r>
          </w:p>
        </w:tc>
      </w:tr>
      <w:tr w:rsidR="009A326F">
        <w:tc>
          <w:tcPr>
            <w:tcW w:w="4860" w:type="dxa"/>
          </w:tcPr>
          <w:p w:rsidR="009A326F" w:rsidRDefault="009A326F">
            <w:pPr>
              <w:numPr>
                <w:ilvl w:val="12"/>
                <w:numId w:val="0"/>
              </w:numPr>
            </w:pPr>
            <w:r>
              <w:t>NM1*MQ*3******32*123857G</w:t>
            </w:r>
          </w:p>
        </w:tc>
        <w:tc>
          <w:tcPr>
            <w:tcW w:w="4950" w:type="dxa"/>
          </w:tcPr>
          <w:p w:rsidR="009A326F" w:rsidRDefault="009A326F">
            <w:pPr>
              <w:numPr>
                <w:ilvl w:val="12"/>
                <w:numId w:val="0"/>
              </w:numPr>
            </w:pPr>
            <w:r>
              <w:t>Meter Number</w:t>
            </w:r>
          </w:p>
        </w:tc>
      </w:tr>
      <w:tr w:rsidR="009A326F">
        <w:trPr>
          <w:trHeight w:val="287"/>
        </w:trPr>
        <w:tc>
          <w:tcPr>
            <w:tcW w:w="4860" w:type="dxa"/>
          </w:tcPr>
          <w:p w:rsidR="009A326F" w:rsidRDefault="009A326F">
            <w:pPr>
              <w:numPr>
                <w:ilvl w:val="12"/>
                <w:numId w:val="0"/>
              </w:numPr>
            </w:pPr>
            <w:r>
              <w:t>REF*LO*GS</w:t>
            </w:r>
          </w:p>
        </w:tc>
        <w:tc>
          <w:tcPr>
            <w:tcW w:w="4950" w:type="dxa"/>
          </w:tcPr>
          <w:p w:rsidR="009A326F" w:rsidRDefault="009A326F">
            <w:pPr>
              <w:numPr>
                <w:ilvl w:val="12"/>
                <w:numId w:val="0"/>
              </w:numPr>
            </w:pPr>
            <w:r>
              <w:t>LDC Load Profile</w:t>
            </w:r>
          </w:p>
        </w:tc>
      </w:tr>
      <w:tr w:rsidR="009A326F">
        <w:trPr>
          <w:trHeight w:val="287"/>
        </w:trPr>
        <w:tc>
          <w:tcPr>
            <w:tcW w:w="4860" w:type="dxa"/>
          </w:tcPr>
          <w:p w:rsidR="009A326F" w:rsidRDefault="009A326F">
            <w:pPr>
              <w:numPr>
                <w:ilvl w:val="12"/>
                <w:numId w:val="0"/>
              </w:numPr>
            </w:pPr>
            <w:r>
              <w:t>REF*NH*GS1</w:t>
            </w:r>
          </w:p>
        </w:tc>
        <w:tc>
          <w:tcPr>
            <w:tcW w:w="4950" w:type="dxa"/>
          </w:tcPr>
          <w:p w:rsidR="009A326F" w:rsidRDefault="009A326F">
            <w:pPr>
              <w:numPr>
                <w:ilvl w:val="12"/>
                <w:numId w:val="0"/>
              </w:numPr>
            </w:pPr>
            <w:r>
              <w:t>LDC Rate class</w:t>
            </w:r>
          </w:p>
        </w:tc>
      </w:tr>
      <w:tr w:rsidR="009A326F">
        <w:trPr>
          <w:trHeight w:val="287"/>
        </w:trPr>
        <w:tc>
          <w:tcPr>
            <w:tcW w:w="4860" w:type="dxa"/>
          </w:tcPr>
          <w:p w:rsidR="009A326F" w:rsidRDefault="009A326F">
            <w:pPr>
              <w:numPr>
                <w:ilvl w:val="12"/>
                <w:numId w:val="0"/>
              </w:numPr>
            </w:pPr>
            <w:r>
              <w:t>REF*PR*123</w:t>
            </w:r>
          </w:p>
        </w:tc>
        <w:tc>
          <w:tcPr>
            <w:tcW w:w="4950" w:type="dxa"/>
          </w:tcPr>
          <w:p w:rsidR="009A326F" w:rsidRDefault="009A326F">
            <w:pPr>
              <w:numPr>
                <w:ilvl w:val="12"/>
                <w:numId w:val="0"/>
              </w:numPr>
            </w:pPr>
            <w:r>
              <w:t>LDC Rate Subclass</w:t>
            </w:r>
          </w:p>
        </w:tc>
      </w:tr>
      <w:tr w:rsidR="009A326F">
        <w:trPr>
          <w:trHeight w:val="287"/>
        </w:trPr>
        <w:tc>
          <w:tcPr>
            <w:tcW w:w="4860" w:type="dxa"/>
          </w:tcPr>
          <w:p w:rsidR="009A326F" w:rsidRDefault="009A326F">
            <w:pPr>
              <w:numPr>
                <w:ilvl w:val="12"/>
                <w:numId w:val="0"/>
              </w:numPr>
            </w:pPr>
            <w:r>
              <w:t>REF*RB*0300</w:t>
            </w:r>
          </w:p>
        </w:tc>
        <w:tc>
          <w:tcPr>
            <w:tcW w:w="4950" w:type="dxa"/>
          </w:tcPr>
          <w:p w:rsidR="009A326F" w:rsidRDefault="009A326F">
            <w:pPr>
              <w:numPr>
                <w:ilvl w:val="12"/>
                <w:numId w:val="0"/>
              </w:numPr>
            </w:pPr>
            <w:r>
              <w:t>ESP Rate Code</w:t>
            </w:r>
          </w:p>
        </w:tc>
      </w:tr>
      <w:tr w:rsidR="009A326F">
        <w:tc>
          <w:tcPr>
            <w:tcW w:w="4860" w:type="dxa"/>
          </w:tcPr>
          <w:p w:rsidR="009A326F" w:rsidRDefault="009A326F">
            <w:pPr>
              <w:numPr>
                <w:ilvl w:val="12"/>
                <w:numId w:val="0"/>
              </w:numPr>
            </w:pPr>
            <w:r>
              <w:t>REF*TZ*18</w:t>
            </w:r>
          </w:p>
        </w:tc>
        <w:tc>
          <w:tcPr>
            <w:tcW w:w="4950" w:type="dxa"/>
          </w:tcPr>
          <w:p w:rsidR="009A326F" w:rsidRDefault="009A326F">
            <w:pPr>
              <w:numPr>
                <w:ilvl w:val="12"/>
                <w:numId w:val="0"/>
              </w:numPr>
            </w:pPr>
            <w:r>
              <w:t>LDC Meter Reading Cycle</w:t>
            </w:r>
          </w:p>
        </w:tc>
      </w:tr>
      <w:tr w:rsidR="009A326F">
        <w:tc>
          <w:tcPr>
            <w:tcW w:w="4860" w:type="dxa"/>
          </w:tcPr>
          <w:p w:rsidR="009A326F" w:rsidRDefault="009A326F">
            <w:pPr>
              <w:pStyle w:val="Footer"/>
              <w:tabs>
                <w:tab w:val="clear" w:pos="4320"/>
                <w:tab w:val="clear" w:pos="8640"/>
              </w:tabs>
            </w:pPr>
            <w:r>
              <w:t>REF*MT*COMBO</w:t>
            </w:r>
          </w:p>
        </w:tc>
        <w:tc>
          <w:tcPr>
            <w:tcW w:w="4950" w:type="dxa"/>
          </w:tcPr>
          <w:p w:rsidR="009A326F" w:rsidRDefault="009A326F">
            <w:pPr>
              <w:numPr>
                <w:ilvl w:val="12"/>
                <w:numId w:val="0"/>
              </w:numPr>
            </w:pPr>
            <w:r>
              <w:t>Meter Type</w:t>
            </w:r>
          </w:p>
        </w:tc>
      </w:tr>
      <w:tr w:rsidR="009A326F">
        <w:tc>
          <w:tcPr>
            <w:tcW w:w="4860" w:type="dxa"/>
          </w:tcPr>
          <w:p w:rsidR="009A326F" w:rsidRDefault="009A326F">
            <w:r>
              <w:lastRenderedPageBreak/>
              <w:t>REF*4P*1*KHMON</w:t>
            </w:r>
          </w:p>
        </w:tc>
        <w:tc>
          <w:tcPr>
            <w:tcW w:w="4950" w:type="dxa"/>
          </w:tcPr>
          <w:p w:rsidR="009A326F" w:rsidRDefault="009A326F">
            <w:pPr>
              <w:numPr>
                <w:ilvl w:val="12"/>
                <w:numId w:val="0"/>
              </w:numPr>
            </w:pPr>
            <w:r>
              <w:t>Meter constant on the kWh register</w:t>
            </w:r>
          </w:p>
        </w:tc>
      </w:tr>
      <w:tr w:rsidR="009A326F">
        <w:tc>
          <w:tcPr>
            <w:tcW w:w="4860" w:type="dxa"/>
          </w:tcPr>
          <w:p w:rsidR="009A326F" w:rsidRDefault="009A326F">
            <w:r>
              <w:t>REF*IX*6.1*KHMON</w:t>
            </w:r>
          </w:p>
        </w:tc>
        <w:tc>
          <w:tcPr>
            <w:tcW w:w="4950" w:type="dxa"/>
          </w:tcPr>
          <w:p w:rsidR="009A326F" w:rsidRDefault="009A326F">
            <w:pPr>
              <w:numPr>
                <w:ilvl w:val="12"/>
                <w:numId w:val="0"/>
              </w:numPr>
            </w:pPr>
            <w:r>
              <w:t>Number of dials/digits</w:t>
            </w:r>
          </w:p>
        </w:tc>
      </w:tr>
      <w:tr w:rsidR="009A326F">
        <w:tc>
          <w:tcPr>
            <w:tcW w:w="4860" w:type="dxa"/>
          </w:tcPr>
          <w:p w:rsidR="009A326F" w:rsidRDefault="009A326F">
            <w:r>
              <w:t>REF*TU*41*KHMON</w:t>
            </w:r>
          </w:p>
        </w:tc>
        <w:tc>
          <w:tcPr>
            <w:tcW w:w="4950" w:type="dxa"/>
          </w:tcPr>
          <w:p w:rsidR="009A326F" w:rsidRDefault="009A326F">
            <w:pPr>
              <w:numPr>
                <w:ilvl w:val="12"/>
                <w:numId w:val="0"/>
              </w:numPr>
            </w:pPr>
            <w:r>
              <w:t>Off peak metering information sent on the 867</w:t>
            </w:r>
          </w:p>
        </w:tc>
      </w:tr>
      <w:tr w:rsidR="009A326F">
        <w:tc>
          <w:tcPr>
            <w:tcW w:w="4860" w:type="dxa"/>
          </w:tcPr>
          <w:p w:rsidR="009A326F" w:rsidRDefault="009A326F">
            <w:r>
              <w:t>REF*TU*42*KHMON</w:t>
            </w:r>
          </w:p>
        </w:tc>
        <w:tc>
          <w:tcPr>
            <w:tcW w:w="4950" w:type="dxa"/>
          </w:tcPr>
          <w:p w:rsidR="009A326F" w:rsidRDefault="009A326F">
            <w:pPr>
              <w:numPr>
                <w:ilvl w:val="12"/>
                <w:numId w:val="0"/>
              </w:numPr>
            </w:pPr>
            <w:r>
              <w:t>On peak metering information sent on the 867</w:t>
            </w:r>
          </w:p>
        </w:tc>
      </w:tr>
      <w:tr w:rsidR="009A326F">
        <w:tc>
          <w:tcPr>
            <w:tcW w:w="4860" w:type="dxa"/>
          </w:tcPr>
          <w:p w:rsidR="009A326F" w:rsidRDefault="009A326F">
            <w:r>
              <w:t>REF*4P*1*K1MON</w:t>
            </w:r>
          </w:p>
        </w:tc>
        <w:tc>
          <w:tcPr>
            <w:tcW w:w="4950" w:type="dxa"/>
          </w:tcPr>
          <w:p w:rsidR="009A326F" w:rsidRDefault="009A326F">
            <w:pPr>
              <w:numPr>
                <w:ilvl w:val="12"/>
                <w:numId w:val="0"/>
              </w:numPr>
            </w:pPr>
            <w:r>
              <w:t>Meter constant on the demand (kW) register</w:t>
            </w:r>
          </w:p>
        </w:tc>
      </w:tr>
      <w:tr w:rsidR="009A326F">
        <w:tc>
          <w:tcPr>
            <w:tcW w:w="4860" w:type="dxa"/>
          </w:tcPr>
          <w:p w:rsidR="009A326F" w:rsidRDefault="009A326F">
            <w:r>
              <w:t>REF*IX*5.0*K1MON</w:t>
            </w:r>
          </w:p>
        </w:tc>
        <w:tc>
          <w:tcPr>
            <w:tcW w:w="4950" w:type="dxa"/>
          </w:tcPr>
          <w:p w:rsidR="009A326F" w:rsidRDefault="009A326F">
            <w:pPr>
              <w:numPr>
                <w:ilvl w:val="12"/>
                <w:numId w:val="0"/>
              </w:numPr>
            </w:pPr>
            <w:r>
              <w:t>Number of dials/digits</w:t>
            </w:r>
          </w:p>
        </w:tc>
      </w:tr>
      <w:tr w:rsidR="009A326F">
        <w:tc>
          <w:tcPr>
            <w:tcW w:w="4860" w:type="dxa"/>
          </w:tcPr>
          <w:p w:rsidR="009A326F" w:rsidRDefault="009A326F">
            <w:r>
              <w:t>REF*TU*41*K1MON</w:t>
            </w:r>
          </w:p>
        </w:tc>
        <w:tc>
          <w:tcPr>
            <w:tcW w:w="4950" w:type="dxa"/>
          </w:tcPr>
          <w:p w:rsidR="009A326F" w:rsidRDefault="009A326F">
            <w:pPr>
              <w:numPr>
                <w:ilvl w:val="12"/>
                <w:numId w:val="0"/>
              </w:numPr>
            </w:pPr>
            <w:r>
              <w:t>Off Peak metering information sent on the 867</w:t>
            </w:r>
          </w:p>
        </w:tc>
      </w:tr>
      <w:tr w:rsidR="009A326F">
        <w:tc>
          <w:tcPr>
            <w:tcW w:w="4860" w:type="dxa"/>
          </w:tcPr>
          <w:p w:rsidR="009A326F" w:rsidRDefault="009A326F">
            <w:r>
              <w:t>REF*TU*42*K1MON</w:t>
            </w:r>
          </w:p>
        </w:tc>
        <w:tc>
          <w:tcPr>
            <w:tcW w:w="4950" w:type="dxa"/>
          </w:tcPr>
          <w:p w:rsidR="009A326F" w:rsidRDefault="009A326F">
            <w:pPr>
              <w:numPr>
                <w:ilvl w:val="12"/>
                <w:numId w:val="0"/>
              </w:numPr>
            </w:pPr>
            <w:r>
              <w:t>On Peak metering information sent on the 867</w:t>
            </w:r>
          </w:p>
        </w:tc>
      </w:tr>
      <w:tr w:rsidR="009A326F">
        <w:tc>
          <w:tcPr>
            <w:tcW w:w="4860" w:type="dxa"/>
          </w:tcPr>
          <w:p w:rsidR="009A326F" w:rsidRDefault="009A326F">
            <w:r>
              <w:t>NM1*MQ*3******32*218737S</w:t>
            </w:r>
          </w:p>
        </w:tc>
        <w:tc>
          <w:tcPr>
            <w:tcW w:w="4950" w:type="dxa"/>
          </w:tcPr>
          <w:p w:rsidR="009A326F" w:rsidRDefault="009A326F">
            <w:pPr>
              <w:numPr>
                <w:ilvl w:val="12"/>
                <w:numId w:val="0"/>
              </w:numPr>
            </w:pPr>
            <w:r>
              <w:t>Meter Number</w:t>
            </w:r>
          </w:p>
        </w:tc>
      </w:tr>
      <w:tr w:rsidR="009A326F">
        <w:tc>
          <w:tcPr>
            <w:tcW w:w="4860" w:type="dxa"/>
          </w:tcPr>
          <w:p w:rsidR="009A326F" w:rsidRDefault="009A326F">
            <w:r>
              <w:t>REF*LO*GS</w:t>
            </w:r>
          </w:p>
        </w:tc>
        <w:tc>
          <w:tcPr>
            <w:tcW w:w="4950" w:type="dxa"/>
          </w:tcPr>
          <w:p w:rsidR="009A326F" w:rsidRDefault="009A326F">
            <w:pPr>
              <w:numPr>
                <w:ilvl w:val="12"/>
                <w:numId w:val="0"/>
              </w:numPr>
            </w:pPr>
            <w:r>
              <w:t>LDC Load Profile</w:t>
            </w:r>
          </w:p>
        </w:tc>
      </w:tr>
      <w:tr w:rsidR="009A326F">
        <w:tc>
          <w:tcPr>
            <w:tcW w:w="4860" w:type="dxa"/>
          </w:tcPr>
          <w:p w:rsidR="009A326F" w:rsidRDefault="009A326F">
            <w:r>
              <w:t>REF*NH*GS1</w:t>
            </w:r>
          </w:p>
        </w:tc>
        <w:tc>
          <w:tcPr>
            <w:tcW w:w="4950" w:type="dxa"/>
          </w:tcPr>
          <w:p w:rsidR="009A326F" w:rsidRDefault="009A326F">
            <w:pPr>
              <w:numPr>
                <w:ilvl w:val="12"/>
                <w:numId w:val="0"/>
              </w:numPr>
            </w:pPr>
            <w:r>
              <w:t>LDC Rate class</w:t>
            </w:r>
          </w:p>
        </w:tc>
      </w:tr>
      <w:tr w:rsidR="009A326F">
        <w:tc>
          <w:tcPr>
            <w:tcW w:w="4860" w:type="dxa"/>
          </w:tcPr>
          <w:p w:rsidR="009A326F" w:rsidRDefault="009A326F">
            <w:r>
              <w:t>REF*PR*123</w:t>
            </w:r>
          </w:p>
        </w:tc>
        <w:tc>
          <w:tcPr>
            <w:tcW w:w="4950" w:type="dxa"/>
          </w:tcPr>
          <w:p w:rsidR="009A326F" w:rsidRDefault="009A326F">
            <w:pPr>
              <w:numPr>
                <w:ilvl w:val="12"/>
                <w:numId w:val="0"/>
              </w:numPr>
            </w:pPr>
            <w:r>
              <w:t>LDC Rate Subclass</w:t>
            </w:r>
          </w:p>
        </w:tc>
      </w:tr>
      <w:tr w:rsidR="009A326F">
        <w:tc>
          <w:tcPr>
            <w:tcW w:w="4860" w:type="dxa"/>
          </w:tcPr>
          <w:p w:rsidR="009A326F" w:rsidRDefault="009A326F">
            <w:r>
              <w:t>REF*RB*0300</w:t>
            </w:r>
          </w:p>
        </w:tc>
        <w:tc>
          <w:tcPr>
            <w:tcW w:w="4950" w:type="dxa"/>
          </w:tcPr>
          <w:p w:rsidR="009A326F" w:rsidRDefault="009A326F">
            <w:pPr>
              <w:numPr>
                <w:ilvl w:val="12"/>
                <w:numId w:val="0"/>
              </w:numPr>
            </w:pPr>
            <w:r>
              <w:t>ESP Rate Code</w:t>
            </w:r>
          </w:p>
        </w:tc>
      </w:tr>
      <w:tr w:rsidR="009A326F">
        <w:tc>
          <w:tcPr>
            <w:tcW w:w="4860" w:type="dxa"/>
          </w:tcPr>
          <w:p w:rsidR="009A326F" w:rsidRDefault="009A326F">
            <w:r>
              <w:t>REF*TZ*18</w:t>
            </w:r>
          </w:p>
        </w:tc>
        <w:tc>
          <w:tcPr>
            <w:tcW w:w="4950" w:type="dxa"/>
          </w:tcPr>
          <w:p w:rsidR="009A326F" w:rsidRDefault="009A326F">
            <w:pPr>
              <w:numPr>
                <w:ilvl w:val="12"/>
                <w:numId w:val="0"/>
              </w:numPr>
            </w:pPr>
            <w:r>
              <w:t>LDC Meter Cycle</w:t>
            </w:r>
          </w:p>
        </w:tc>
      </w:tr>
      <w:tr w:rsidR="009A326F">
        <w:tc>
          <w:tcPr>
            <w:tcW w:w="4860" w:type="dxa"/>
          </w:tcPr>
          <w:p w:rsidR="009A326F" w:rsidRDefault="009A326F">
            <w:r>
              <w:t>REF*MT*KHMON</w:t>
            </w:r>
          </w:p>
        </w:tc>
        <w:tc>
          <w:tcPr>
            <w:tcW w:w="4950" w:type="dxa"/>
          </w:tcPr>
          <w:p w:rsidR="009A326F" w:rsidRDefault="009A326F">
            <w:pPr>
              <w:numPr>
                <w:ilvl w:val="12"/>
                <w:numId w:val="0"/>
              </w:numPr>
            </w:pPr>
            <w:r>
              <w:t>Meter Type</w:t>
            </w:r>
          </w:p>
        </w:tc>
      </w:tr>
      <w:tr w:rsidR="009A326F">
        <w:tc>
          <w:tcPr>
            <w:tcW w:w="4860" w:type="dxa"/>
          </w:tcPr>
          <w:p w:rsidR="009A326F" w:rsidRDefault="009A326F">
            <w:r>
              <w:t>REF*4P*1*KHMON</w:t>
            </w:r>
          </w:p>
        </w:tc>
        <w:tc>
          <w:tcPr>
            <w:tcW w:w="4950" w:type="dxa"/>
          </w:tcPr>
          <w:p w:rsidR="009A326F" w:rsidRDefault="009A326F">
            <w:pPr>
              <w:numPr>
                <w:ilvl w:val="12"/>
                <w:numId w:val="0"/>
              </w:numPr>
            </w:pPr>
            <w:r>
              <w:t>Meter Constant</w:t>
            </w:r>
          </w:p>
        </w:tc>
      </w:tr>
      <w:tr w:rsidR="009A326F">
        <w:tc>
          <w:tcPr>
            <w:tcW w:w="4860" w:type="dxa"/>
          </w:tcPr>
          <w:p w:rsidR="009A326F" w:rsidRDefault="009A326F">
            <w:r>
              <w:t>REF*IX*5.0*KHMON</w:t>
            </w:r>
          </w:p>
        </w:tc>
        <w:tc>
          <w:tcPr>
            <w:tcW w:w="4950" w:type="dxa"/>
          </w:tcPr>
          <w:p w:rsidR="009A326F" w:rsidRDefault="009A326F">
            <w:pPr>
              <w:numPr>
                <w:ilvl w:val="12"/>
                <w:numId w:val="0"/>
              </w:numPr>
            </w:pPr>
            <w:r>
              <w:t>Number of dials/digits</w:t>
            </w:r>
          </w:p>
        </w:tc>
      </w:tr>
      <w:tr w:rsidR="009A326F">
        <w:tc>
          <w:tcPr>
            <w:tcW w:w="4860" w:type="dxa"/>
          </w:tcPr>
          <w:p w:rsidR="009A326F" w:rsidRDefault="009A326F">
            <w:r>
              <w:t>REF*TU*51*KHMON</w:t>
            </w:r>
          </w:p>
        </w:tc>
        <w:tc>
          <w:tcPr>
            <w:tcW w:w="4950" w:type="dxa"/>
          </w:tcPr>
          <w:p w:rsidR="009A326F" w:rsidRDefault="009A326F">
            <w:pPr>
              <w:numPr>
                <w:ilvl w:val="12"/>
                <w:numId w:val="0"/>
              </w:numPr>
            </w:pPr>
            <w:r>
              <w:t>Totalized metering information sent on the 867</w:t>
            </w:r>
          </w:p>
        </w:tc>
      </w:tr>
    </w:tbl>
    <w:p w:rsidR="009A326F" w:rsidRDefault="009A326F"/>
    <w:p w:rsidR="009A326F" w:rsidRDefault="009A326F"/>
    <w:p w:rsidR="009A326F" w:rsidRDefault="009A326F"/>
    <w:p w:rsidR="009A326F" w:rsidRDefault="009A326F">
      <w:pPr>
        <w:ind w:left="270"/>
      </w:pPr>
      <w:r>
        <w:rPr>
          <w:b/>
          <w:u w:val="single"/>
        </w:rPr>
        <w:t>Bill Ready:</w:t>
      </w:r>
      <w:r>
        <w:t xml:space="preserve"> Reinstatement of Generation services only. Account has 2 meters. Meter 123857G measures kWh and kW (on and off peak), Meter 218737S measures kWh (totalized only).</w:t>
      </w:r>
    </w:p>
    <w:p w:rsidR="009A326F" w:rsidRDefault="009A326F"/>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9A326F">
        <w:tc>
          <w:tcPr>
            <w:tcW w:w="4860" w:type="dxa"/>
          </w:tcPr>
          <w:p w:rsidR="009A326F" w:rsidRDefault="009A326F">
            <w:pPr>
              <w:numPr>
                <w:ilvl w:val="12"/>
                <w:numId w:val="0"/>
              </w:numPr>
            </w:pPr>
            <w:r>
              <w:t>BGN*13*199904011956531*19990401</w:t>
            </w:r>
          </w:p>
        </w:tc>
        <w:tc>
          <w:tcPr>
            <w:tcW w:w="4950" w:type="dxa"/>
          </w:tcPr>
          <w:p w:rsidR="009A326F" w:rsidRDefault="009A326F">
            <w:pPr>
              <w:numPr>
                <w:ilvl w:val="12"/>
                <w:numId w:val="0"/>
              </w:numPr>
            </w:pPr>
            <w:r>
              <w:t>BGN segment indicating this is a Request transaction.</w:t>
            </w:r>
          </w:p>
        </w:tc>
      </w:tr>
      <w:tr w:rsidR="009A326F">
        <w:tc>
          <w:tcPr>
            <w:tcW w:w="4860" w:type="dxa"/>
          </w:tcPr>
          <w:p w:rsidR="009A326F" w:rsidRDefault="009A326F">
            <w:pPr>
              <w:numPr>
                <w:ilvl w:val="12"/>
                <w:numId w:val="0"/>
              </w:numPr>
            </w:pPr>
            <w:r>
              <w:t>N1*8S*LDC COMPANY*1*007909411**41</w:t>
            </w:r>
          </w:p>
        </w:tc>
        <w:tc>
          <w:tcPr>
            <w:tcW w:w="4950" w:type="dxa"/>
          </w:tcPr>
          <w:p w:rsidR="009A326F" w:rsidRDefault="009A326F" w:rsidP="000A0ADA">
            <w:pPr>
              <w:numPr>
                <w:ilvl w:val="12"/>
                <w:numId w:val="0"/>
              </w:numPr>
            </w:pPr>
            <w:r>
              <w:t xml:space="preserve">LDC Name, LDC DUNS information, </w:t>
            </w:r>
            <w:r w:rsidR="000A0ADA">
              <w:t>submitter</w:t>
            </w:r>
          </w:p>
        </w:tc>
      </w:tr>
      <w:tr w:rsidR="009A326F">
        <w:tc>
          <w:tcPr>
            <w:tcW w:w="4860" w:type="dxa"/>
          </w:tcPr>
          <w:p w:rsidR="009A326F" w:rsidRDefault="009A326F">
            <w:pPr>
              <w:numPr>
                <w:ilvl w:val="12"/>
                <w:numId w:val="0"/>
              </w:numPr>
            </w:pPr>
            <w:r>
              <w:t>N1*SJ*ESP COMPANY*9*007909422ESP1**40</w:t>
            </w:r>
          </w:p>
        </w:tc>
        <w:tc>
          <w:tcPr>
            <w:tcW w:w="4950" w:type="dxa"/>
          </w:tcPr>
          <w:p w:rsidR="009A326F" w:rsidRDefault="009A326F" w:rsidP="000A0ADA">
            <w:pPr>
              <w:numPr>
                <w:ilvl w:val="12"/>
                <w:numId w:val="0"/>
              </w:numPr>
            </w:pPr>
            <w:r>
              <w:t xml:space="preserve">ESP Name, ESP DUNS information, </w:t>
            </w:r>
            <w:r w:rsidR="000A0ADA">
              <w:t>receiver</w:t>
            </w:r>
          </w:p>
        </w:tc>
      </w:tr>
      <w:tr w:rsidR="009A326F">
        <w:tc>
          <w:tcPr>
            <w:tcW w:w="4860" w:type="dxa"/>
          </w:tcPr>
          <w:p w:rsidR="009A326F" w:rsidRDefault="009A326F">
            <w:pPr>
              <w:numPr>
                <w:ilvl w:val="12"/>
                <w:numId w:val="0"/>
              </w:numPr>
            </w:pPr>
            <w:r>
              <w:t xml:space="preserve">N1*8R*CUSTOMER NAME*92*1210 </w:t>
            </w:r>
          </w:p>
        </w:tc>
        <w:tc>
          <w:tcPr>
            <w:tcW w:w="4950" w:type="dxa"/>
          </w:tcPr>
          <w:p w:rsidR="009A326F" w:rsidRDefault="009A326F">
            <w:pPr>
              <w:numPr>
                <w:ilvl w:val="12"/>
                <w:numId w:val="0"/>
              </w:numPr>
            </w:pPr>
            <w:r>
              <w:t xml:space="preserve">Customer Name and reference number </w:t>
            </w:r>
          </w:p>
        </w:tc>
      </w:tr>
      <w:tr w:rsidR="009A326F">
        <w:tc>
          <w:tcPr>
            <w:tcW w:w="4860" w:type="dxa"/>
          </w:tcPr>
          <w:p w:rsidR="009A326F" w:rsidRDefault="009A326F">
            <w:pPr>
              <w:numPr>
                <w:ilvl w:val="12"/>
                <w:numId w:val="0"/>
              </w:numPr>
            </w:pPr>
            <w:r>
              <w:t>N3*</w:t>
            </w:r>
            <w:smartTag w:uri="urn:schemas-microsoft-com:office:smarttags" w:element="Street">
              <w:smartTag w:uri="urn:schemas-microsoft-com:office:smarttags" w:element="address">
                <w:r>
                  <w:t>123 N MAIN ST</w:t>
                </w:r>
              </w:smartTag>
            </w:smartTag>
            <w:r>
              <w:t>*FLR 13</w:t>
            </w:r>
          </w:p>
        </w:tc>
        <w:tc>
          <w:tcPr>
            <w:tcW w:w="4950" w:type="dxa"/>
          </w:tcPr>
          <w:p w:rsidR="009A326F" w:rsidRDefault="009A326F">
            <w:pPr>
              <w:numPr>
                <w:ilvl w:val="12"/>
                <w:numId w:val="0"/>
              </w:numPr>
            </w:pPr>
            <w:r>
              <w:t>Service address</w:t>
            </w:r>
          </w:p>
        </w:tc>
      </w:tr>
      <w:tr w:rsidR="009A326F">
        <w:tc>
          <w:tcPr>
            <w:tcW w:w="4860" w:type="dxa"/>
          </w:tcPr>
          <w:p w:rsidR="009A326F" w:rsidRDefault="009A326F">
            <w:pPr>
              <w:numPr>
                <w:ilvl w:val="12"/>
                <w:numId w:val="0"/>
              </w:numPr>
            </w:pPr>
            <w:r>
              <w:t>N4*ANYTOWN*PA*18111</w:t>
            </w:r>
          </w:p>
        </w:tc>
        <w:tc>
          <w:tcPr>
            <w:tcW w:w="4950" w:type="dxa"/>
          </w:tcPr>
          <w:p w:rsidR="009A326F" w:rsidRDefault="009A326F">
            <w:pPr>
              <w:numPr>
                <w:ilvl w:val="12"/>
                <w:numId w:val="0"/>
              </w:numPr>
            </w:pPr>
            <w:r>
              <w:t xml:space="preserve">City/State/Zip for Service Address. </w:t>
            </w:r>
          </w:p>
        </w:tc>
      </w:tr>
      <w:tr w:rsidR="009A326F">
        <w:tc>
          <w:tcPr>
            <w:tcW w:w="4860" w:type="dxa"/>
          </w:tcPr>
          <w:p w:rsidR="009A326F" w:rsidRDefault="009A326F">
            <w:pPr>
              <w:numPr>
                <w:ilvl w:val="12"/>
                <w:numId w:val="0"/>
              </w:numPr>
            </w:pPr>
            <w:r>
              <w:t>PER*IC*MARY JONES*TE*8005559876</w:t>
            </w:r>
          </w:p>
        </w:tc>
        <w:tc>
          <w:tcPr>
            <w:tcW w:w="4950" w:type="dxa"/>
          </w:tcPr>
          <w:p w:rsidR="009A326F" w:rsidRDefault="009A326F">
            <w:pPr>
              <w:numPr>
                <w:ilvl w:val="12"/>
                <w:numId w:val="0"/>
              </w:numPr>
            </w:pPr>
            <w:r>
              <w:t>Customer Contact  name and telephone number</w:t>
            </w:r>
          </w:p>
        </w:tc>
      </w:tr>
      <w:tr w:rsidR="009A326F">
        <w:tc>
          <w:tcPr>
            <w:tcW w:w="4860" w:type="dxa"/>
          </w:tcPr>
          <w:p w:rsidR="009A326F" w:rsidRDefault="009A326F">
            <w:pPr>
              <w:numPr>
                <w:ilvl w:val="12"/>
                <w:numId w:val="0"/>
              </w:numPr>
            </w:pPr>
            <w:r>
              <w:t xml:space="preserve">N1*BT*ACCOUNTS PAYABLE DEPT </w:t>
            </w:r>
          </w:p>
        </w:tc>
        <w:tc>
          <w:tcPr>
            <w:tcW w:w="4950" w:type="dxa"/>
          </w:tcPr>
          <w:p w:rsidR="009A326F" w:rsidRDefault="009A326F">
            <w:pPr>
              <w:numPr>
                <w:ilvl w:val="12"/>
                <w:numId w:val="0"/>
              </w:numPr>
            </w:pPr>
            <w:r>
              <w:t>Bill to party</w:t>
            </w:r>
          </w:p>
        </w:tc>
      </w:tr>
      <w:tr w:rsidR="009A326F">
        <w:tc>
          <w:tcPr>
            <w:tcW w:w="4860" w:type="dxa"/>
          </w:tcPr>
          <w:p w:rsidR="009A326F" w:rsidRDefault="009A326F">
            <w:pPr>
              <w:numPr>
                <w:ilvl w:val="12"/>
                <w:numId w:val="0"/>
              </w:numPr>
            </w:pPr>
            <w:r>
              <w:t>N3*</w:t>
            </w:r>
            <w:smartTag w:uri="urn:schemas-microsoft-com:office:smarttags" w:element="Street">
              <w:smartTag w:uri="urn:schemas-microsoft-com:office:smarttags" w:element="address">
                <w:r>
                  <w:t>100 WEST AVENUE</w:t>
                </w:r>
              </w:smartTag>
            </w:smartTag>
          </w:p>
        </w:tc>
        <w:tc>
          <w:tcPr>
            <w:tcW w:w="4950" w:type="dxa"/>
          </w:tcPr>
          <w:p w:rsidR="009A326F" w:rsidRDefault="009A326F">
            <w:pPr>
              <w:numPr>
                <w:ilvl w:val="12"/>
                <w:numId w:val="0"/>
              </w:numPr>
            </w:pPr>
            <w:r>
              <w:t>Bill to address</w:t>
            </w:r>
          </w:p>
        </w:tc>
      </w:tr>
      <w:tr w:rsidR="009A326F">
        <w:tc>
          <w:tcPr>
            <w:tcW w:w="4860" w:type="dxa"/>
          </w:tcPr>
          <w:p w:rsidR="009A326F" w:rsidRDefault="009A326F">
            <w:pPr>
              <w:numPr>
                <w:ilvl w:val="12"/>
                <w:numId w:val="0"/>
              </w:numPr>
            </w:pPr>
            <w:r>
              <w:t xml:space="preserve">N4*ANYTOWN*PA*18111 </w:t>
            </w:r>
          </w:p>
        </w:tc>
        <w:tc>
          <w:tcPr>
            <w:tcW w:w="4950" w:type="dxa"/>
          </w:tcPr>
          <w:p w:rsidR="009A326F" w:rsidRDefault="009A326F">
            <w:pPr>
              <w:numPr>
                <w:ilvl w:val="12"/>
                <w:numId w:val="0"/>
              </w:numPr>
            </w:pPr>
            <w:r>
              <w:t xml:space="preserve">Bill to City/State/Zip </w:t>
            </w:r>
          </w:p>
        </w:tc>
      </w:tr>
      <w:tr w:rsidR="009A326F">
        <w:tc>
          <w:tcPr>
            <w:tcW w:w="4860" w:type="dxa"/>
          </w:tcPr>
          <w:p w:rsidR="009A326F" w:rsidRDefault="009A326F">
            <w:pPr>
              <w:numPr>
                <w:ilvl w:val="12"/>
                <w:numId w:val="0"/>
              </w:numPr>
            </w:pPr>
            <w:r>
              <w:t>PER*IC*KELLY WEST*TE*8005559876</w:t>
            </w:r>
          </w:p>
        </w:tc>
        <w:tc>
          <w:tcPr>
            <w:tcW w:w="4950" w:type="dxa"/>
          </w:tcPr>
          <w:p w:rsidR="009A326F" w:rsidRDefault="009A326F">
            <w:pPr>
              <w:numPr>
                <w:ilvl w:val="12"/>
                <w:numId w:val="0"/>
              </w:numPr>
            </w:pPr>
            <w:r>
              <w:t>Bill To Contact  name and telephone number</w:t>
            </w:r>
          </w:p>
        </w:tc>
      </w:tr>
      <w:tr w:rsidR="009A326F">
        <w:tc>
          <w:tcPr>
            <w:tcW w:w="4860" w:type="dxa"/>
          </w:tcPr>
          <w:p w:rsidR="009A326F" w:rsidRDefault="009A326F">
            <w:pPr>
              <w:numPr>
                <w:ilvl w:val="12"/>
                <w:numId w:val="0"/>
              </w:numPr>
            </w:pPr>
            <w:r>
              <w:t xml:space="preserve">N1*PK*FRANK SMITH </w:t>
            </w:r>
          </w:p>
        </w:tc>
        <w:tc>
          <w:tcPr>
            <w:tcW w:w="4950" w:type="dxa"/>
          </w:tcPr>
          <w:p w:rsidR="009A326F" w:rsidRDefault="009A326F">
            <w:pPr>
              <w:numPr>
                <w:ilvl w:val="12"/>
                <w:numId w:val="0"/>
              </w:numPr>
            </w:pPr>
            <w:r>
              <w:t>Party to Receive Copy Name</w:t>
            </w:r>
          </w:p>
        </w:tc>
      </w:tr>
      <w:tr w:rsidR="009A326F">
        <w:tc>
          <w:tcPr>
            <w:tcW w:w="4860" w:type="dxa"/>
          </w:tcPr>
          <w:p w:rsidR="009A326F" w:rsidRDefault="009A326F">
            <w:pPr>
              <w:numPr>
                <w:ilvl w:val="12"/>
                <w:numId w:val="0"/>
              </w:numPr>
            </w:pPr>
            <w:r>
              <w:t>N3*459 AVENUE B</w:t>
            </w:r>
          </w:p>
        </w:tc>
        <w:tc>
          <w:tcPr>
            <w:tcW w:w="4950" w:type="dxa"/>
          </w:tcPr>
          <w:p w:rsidR="009A326F" w:rsidRDefault="009A326F">
            <w:pPr>
              <w:numPr>
                <w:ilvl w:val="12"/>
                <w:numId w:val="0"/>
              </w:numPr>
            </w:pPr>
            <w:r>
              <w:t>Party to Receive Copy Address</w:t>
            </w:r>
          </w:p>
        </w:tc>
      </w:tr>
      <w:tr w:rsidR="009A326F">
        <w:tc>
          <w:tcPr>
            <w:tcW w:w="4860" w:type="dxa"/>
          </w:tcPr>
          <w:p w:rsidR="009A326F" w:rsidRDefault="009A326F">
            <w:pPr>
              <w:numPr>
                <w:ilvl w:val="12"/>
                <w:numId w:val="0"/>
              </w:numPr>
            </w:pPr>
            <w:r>
              <w:t xml:space="preserve">N4*ANYTOWN*PA*18111 </w:t>
            </w:r>
          </w:p>
        </w:tc>
        <w:tc>
          <w:tcPr>
            <w:tcW w:w="4950" w:type="dxa"/>
          </w:tcPr>
          <w:p w:rsidR="009A326F" w:rsidRDefault="009A326F">
            <w:pPr>
              <w:numPr>
                <w:ilvl w:val="12"/>
                <w:numId w:val="0"/>
              </w:numPr>
            </w:pPr>
            <w:r>
              <w:t>Party to Receive Copy City/State/Zip</w:t>
            </w:r>
          </w:p>
        </w:tc>
      </w:tr>
      <w:tr w:rsidR="009A326F">
        <w:tc>
          <w:tcPr>
            <w:tcW w:w="4860" w:type="dxa"/>
          </w:tcPr>
          <w:p w:rsidR="009A326F" w:rsidRDefault="009A326F">
            <w:pPr>
              <w:numPr>
                <w:ilvl w:val="12"/>
                <w:numId w:val="0"/>
              </w:numPr>
            </w:pPr>
            <w:r>
              <w:t>PER*IC*FRANK SMITH*TE*8005559876</w:t>
            </w:r>
          </w:p>
        </w:tc>
        <w:tc>
          <w:tcPr>
            <w:tcW w:w="4950" w:type="dxa"/>
          </w:tcPr>
          <w:p w:rsidR="009A326F" w:rsidRDefault="009A326F">
            <w:pPr>
              <w:numPr>
                <w:ilvl w:val="12"/>
                <w:numId w:val="0"/>
              </w:numPr>
            </w:pPr>
            <w:r>
              <w:t>Party to Receive Copy Name</w:t>
            </w:r>
          </w:p>
        </w:tc>
      </w:tr>
      <w:tr w:rsidR="009A326F">
        <w:tc>
          <w:tcPr>
            <w:tcW w:w="4860" w:type="dxa"/>
          </w:tcPr>
          <w:p w:rsidR="009A326F" w:rsidRDefault="009A326F">
            <w:pPr>
              <w:numPr>
                <w:ilvl w:val="12"/>
                <w:numId w:val="0"/>
              </w:numPr>
            </w:pPr>
            <w:r>
              <w:t xml:space="preserve">N1*2C*CAROL WRIGHT </w:t>
            </w:r>
          </w:p>
        </w:tc>
        <w:tc>
          <w:tcPr>
            <w:tcW w:w="4950" w:type="dxa"/>
          </w:tcPr>
          <w:p w:rsidR="009A326F" w:rsidRDefault="009A326F">
            <w:pPr>
              <w:numPr>
                <w:ilvl w:val="12"/>
                <w:numId w:val="0"/>
              </w:numPr>
            </w:pPr>
            <w:r>
              <w:t>Co-Participant  Name</w:t>
            </w:r>
          </w:p>
        </w:tc>
      </w:tr>
      <w:tr w:rsidR="009A326F">
        <w:tc>
          <w:tcPr>
            <w:tcW w:w="4860" w:type="dxa"/>
          </w:tcPr>
          <w:p w:rsidR="009A326F" w:rsidRDefault="009A326F">
            <w:pPr>
              <w:numPr>
                <w:ilvl w:val="12"/>
                <w:numId w:val="0"/>
              </w:numPr>
            </w:pPr>
            <w:r>
              <w:t>N3*</w:t>
            </w:r>
            <w:smartTag w:uri="urn:schemas-microsoft-com:office:smarttags" w:element="Street">
              <w:smartTag w:uri="urn:schemas-microsoft-com:office:smarttags" w:element="address">
                <w:r>
                  <w:t>23948 MAIN STREET</w:t>
                </w:r>
              </w:smartTag>
            </w:smartTag>
          </w:p>
        </w:tc>
        <w:tc>
          <w:tcPr>
            <w:tcW w:w="4950" w:type="dxa"/>
          </w:tcPr>
          <w:p w:rsidR="009A326F" w:rsidRDefault="009A326F">
            <w:pPr>
              <w:numPr>
                <w:ilvl w:val="12"/>
                <w:numId w:val="0"/>
              </w:numPr>
            </w:pPr>
            <w:r>
              <w:t>Co-Participant  Address</w:t>
            </w:r>
          </w:p>
        </w:tc>
      </w:tr>
      <w:tr w:rsidR="009A326F">
        <w:tc>
          <w:tcPr>
            <w:tcW w:w="4860" w:type="dxa"/>
          </w:tcPr>
          <w:p w:rsidR="009A326F" w:rsidRDefault="009A326F">
            <w:pPr>
              <w:numPr>
                <w:ilvl w:val="12"/>
                <w:numId w:val="0"/>
              </w:numPr>
            </w:pPr>
            <w:r>
              <w:t xml:space="preserve">N4*ANYTOWN*PA*18111 </w:t>
            </w:r>
          </w:p>
        </w:tc>
        <w:tc>
          <w:tcPr>
            <w:tcW w:w="4950" w:type="dxa"/>
          </w:tcPr>
          <w:p w:rsidR="009A326F" w:rsidRDefault="009A326F">
            <w:pPr>
              <w:numPr>
                <w:ilvl w:val="12"/>
                <w:numId w:val="0"/>
              </w:numPr>
            </w:pPr>
            <w:r>
              <w:t>Co-Participant  City/State/Zip</w:t>
            </w:r>
          </w:p>
        </w:tc>
      </w:tr>
      <w:tr w:rsidR="009A326F">
        <w:tc>
          <w:tcPr>
            <w:tcW w:w="4860" w:type="dxa"/>
          </w:tcPr>
          <w:p w:rsidR="009A326F" w:rsidRDefault="009A326F">
            <w:pPr>
              <w:numPr>
                <w:ilvl w:val="12"/>
                <w:numId w:val="0"/>
              </w:numPr>
            </w:pPr>
            <w:r>
              <w:t>PER*IC*CAROL WRIGHT*TE*8005559876</w:t>
            </w:r>
          </w:p>
        </w:tc>
        <w:tc>
          <w:tcPr>
            <w:tcW w:w="4950" w:type="dxa"/>
          </w:tcPr>
          <w:p w:rsidR="009A326F" w:rsidRDefault="009A326F">
            <w:pPr>
              <w:numPr>
                <w:ilvl w:val="12"/>
                <w:numId w:val="0"/>
              </w:numPr>
            </w:pPr>
            <w:r>
              <w:t>Co-Participant Name and telephone number</w:t>
            </w:r>
          </w:p>
        </w:tc>
      </w:tr>
      <w:tr w:rsidR="009A326F">
        <w:tc>
          <w:tcPr>
            <w:tcW w:w="4860" w:type="dxa"/>
          </w:tcPr>
          <w:p w:rsidR="009A326F" w:rsidRDefault="009A326F">
            <w:pPr>
              <w:numPr>
                <w:ilvl w:val="12"/>
                <w:numId w:val="0"/>
              </w:numPr>
            </w:pPr>
            <w:r>
              <w:t>LIN*REIN19991231002*SH*EL*SH*CE</w:t>
            </w:r>
          </w:p>
        </w:tc>
        <w:tc>
          <w:tcPr>
            <w:tcW w:w="4950" w:type="dxa"/>
          </w:tcPr>
          <w:p w:rsidR="009A326F" w:rsidRDefault="009A326F">
            <w:pPr>
              <w:numPr>
                <w:ilvl w:val="12"/>
                <w:numId w:val="0"/>
              </w:numPr>
            </w:pPr>
            <w:r>
              <w:t>Transaction reference number, and enrollment request for generation services</w:t>
            </w:r>
          </w:p>
        </w:tc>
      </w:tr>
      <w:tr w:rsidR="009A326F">
        <w:tc>
          <w:tcPr>
            <w:tcW w:w="4860" w:type="dxa"/>
          </w:tcPr>
          <w:p w:rsidR="009A326F" w:rsidRDefault="009A326F">
            <w:pPr>
              <w:numPr>
                <w:ilvl w:val="12"/>
                <w:numId w:val="0"/>
              </w:numPr>
            </w:pPr>
            <w:r>
              <w:t>ASI*7*025</w:t>
            </w:r>
          </w:p>
        </w:tc>
        <w:tc>
          <w:tcPr>
            <w:tcW w:w="4950" w:type="dxa"/>
          </w:tcPr>
          <w:p w:rsidR="009A326F" w:rsidRDefault="009A326F">
            <w:pPr>
              <w:numPr>
                <w:ilvl w:val="12"/>
                <w:numId w:val="0"/>
              </w:numPr>
            </w:pPr>
            <w:r>
              <w:t>Reinstatement Request</w:t>
            </w:r>
          </w:p>
        </w:tc>
      </w:tr>
      <w:tr w:rsidR="009A326F">
        <w:tc>
          <w:tcPr>
            <w:tcW w:w="4860" w:type="dxa"/>
          </w:tcPr>
          <w:p w:rsidR="009A326F" w:rsidRDefault="009A326F">
            <w:pPr>
              <w:numPr>
                <w:ilvl w:val="12"/>
                <w:numId w:val="0"/>
              </w:numPr>
            </w:pPr>
            <w:r>
              <w:t>REF*11*2348400586</w:t>
            </w:r>
          </w:p>
        </w:tc>
        <w:tc>
          <w:tcPr>
            <w:tcW w:w="4950" w:type="dxa"/>
          </w:tcPr>
          <w:p w:rsidR="009A326F" w:rsidRDefault="009A326F">
            <w:pPr>
              <w:numPr>
                <w:ilvl w:val="12"/>
                <w:numId w:val="0"/>
              </w:numPr>
            </w:pPr>
            <w:r>
              <w:t>ESP Account Number</w:t>
            </w:r>
          </w:p>
        </w:tc>
      </w:tr>
      <w:tr w:rsidR="009A326F">
        <w:tc>
          <w:tcPr>
            <w:tcW w:w="4860" w:type="dxa"/>
          </w:tcPr>
          <w:p w:rsidR="009A326F" w:rsidRDefault="009A326F">
            <w:pPr>
              <w:pStyle w:val="Footer"/>
              <w:tabs>
                <w:tab w:val="clear" w:pos="4320"/>
                <w:tab w:val="clear" w:pos="8640"/>
              </w:tabs>
            </w:pPr>
            <w:r>
              <w:t>REF*12*293839200</w:t>
            </w:r>
          </w:p>
        </w:tc>
        <w:tc>
          <w:tcPr>
            <w:tcW w:w="4950" w:type="dxa"/>
          </w:tcPr>
          <w:p w:rsidR="009A326F" w:rsidRDefault="009A326F">
            <w:pPr>
              <w:numPr>
                <w:ilvl w:val="12"/>
                <w:numId w:val="0"/>
              </w:numPr>
            </w:pPr>
            <w:r>
              <w:t>LDC Account Number</w:t>
            </w:r>
          </w:p>
        </w:tc>
      </w:tr>
      <w:tr w:rsidR="009A326F">
        <w:tc>
          <w:tcPr>
            <w:tcW w:w="4860" w:type="dxa"/>
          </w:tcPr>
          <w:p w:rsidR="009A326F" w:rsidRDefault="009A326F">
            <w:pPr>
              <w:numPr>
                <w:ilvl w:val="12"/>
                <w:numId w:val="0"/>
              </w:numPr>
            </w:pPr>
            <w:r>
              <w:t>REF*BF*18</w:t>
            </w:r>
          </w:p>
        </w:tc>
        <w:tc>
          <w:tcPr>
            <w:tcW w:w="4950" w:type="dxa"/>
          </w:tcPr>
          <w:p w:rsidR="009A326F" w:rsidRDefault="009A326F">
            <w:pPr>
              <w:numPr>
                <w:ilvl w:val="12"/>
                <w:numId w:val="0"/>
              </w:numPr>
            </w:pPr>
            <w:r>
              <w:t xml:space="preserve">LDC Billing Cycle </w:t>
            </w:r>
          </w:p>
        </w:tc>
      </w:tr>
      <w:tr w:rsidR="009A326F">
        <w:tc>
          <w:tcPr>
            <w:tcW w:w="4860" w:type="dxa"/>
          </w:tcPr>
          <w:p w:rsidR="009A326F" w:rsidRDefault="009A326F">
            <w:pPr>
              <w:pStyle w:val="Footer"/>
              <w:tabs>
                <w:tab w:val="clear" w:pos="4320"/>
                <w:tab w:val="clear" w:pos="8640"/>
              </w:tabs>
            </w:pPr>
            <w:r>
              <w:t>REF*BLT*LDC</w:t>
            </w:r>
          </w:p>
        </w:tc>
        <w:tc>
          <w:tcPr>
            <w:tcW w:w="4950" w:type="dxa"/>
          </w:tcPr>
          <w:p w:rsidR="009A326F" w:rsidRDefault="009A326F">
            <w:pPr>
              <w:numPr>
                <w:ilvl w:val="12"/>
                <w:numId w:val="0"/>
              </w:numPr>
            </w:pPr>
            <w:r>
              <w:t>LDC consolidates the LDC and ESP charges</w:t>
            </w:r>
          </w:p>
        </w:tc>
      </w:tr>
      <w:tr w:rsidR="009A326F">
        <w:tc>
          <w:tcPr>
            <w:tcW w:w="4860" w:type="dxa"/>
          </w:tcPr>
          <w:p w:rsidR="009A326F" w:rsidRDefault="009A326F">
            <w:r>
              <w:t>REF*PC*DUAL</w:t>
            </w:r>
          </w:p>
        </w:tc>
        <w:tc>
          <w:tcPr>
            <w:tcW w:w="4950" w:type="dxa"/>
          </w:tcPr>
          <w:p w:rsidR="009A326F" w:rsidRDefault="009A326F">
            <w:pPr>
              <w:numPr>
                <w:ilvl w:val="12"/>
                <w:numId w:val="0"/>
              </w:numPr>
            </w:pPr>
            <w:r>
              <w:t>Each party calculates its own charges (Bill Ready)</w:t>
            </w:r>
          </w:p>
        </w:tc>
      </w:tr>
      <w:tr w:rsidR="009A326F">
        <w:tc>
          <w:tcPr>
            <w:tcW w:w="4860" w:type="dxa"/>
          </w:tcPr>
          <w:p w:rsidR="009A326F" w:rsidRDefault="009A326F">
            <w:r>
              <w:t>REF*NR*N</w:t>
            </w:r>
          </w:p>
        </w:tc>
        <w:tc>
          <w:tcPr>
            <w:tcW w:w="4950" w:type="dxa"/>
          </w:tcPr>
          <w:p w:rsidR="009A326F" w:rsidRDefault="009A326F">
            <w:pPr>
              <w:numPr>
                <w:ilvl w:val="12"/>
                <w:numId w:val="0"/>
              </w:numPr>
            </w:pPr>
            <w:r>
              <w:t xml:space="preserve">Budget Billing Status </w:t>
            </w:r>
          </w:p>
        </w:tc>
      </w:tr>
      <w:tr w:rsidR="009A326F">
        <w:tc>
          <w:tcPr>
            <w:tcW w:w="4860" w:type="dxa"/>
          </w:tcPr>
          <w:p w:rsidR="009A326F" w:rsidRDefault="009A326F">
            <w:pPr>
              <w:numPr>
                <w:ilvl w:val="12"/>
                <w:numId w:val="0"/>
              </w:numPr>
            </w:pPr>
            <w:r>
              <w:t>REF*SPL**PJM192478939901287748</w:t>
            </w:r>
          </w:p>
        </w:tc>
        <w:tc>
          <w:tcPr>
            <w:tcW w:w="4950" w:type="dxa"/>
          </w:tcPr>
          <w:p w:rsidR="009A326F" w:rsidRDefault="009A326F">
            <w:pPr>
              <w:numPr>
                <w:ilvl w:val="12"/>
                <w:numId w:val="0"/>
              </w:numPr>
            </w:pPr>
            <w:r>
              <w:t xml:space="preserve">Indicates PJM LMP Bus Number </w:t>
            </w:r>
          </w:p>
        </w:tc>
      </w:tr>
      <w:tr w:rsidR="009A326F">
        <w:tc>
          <w:tcPr>
            <w:tcW w:w="4860" w:type="dxa"/>
          </w:tcPr>
          <w:p w:rsidR="009A326F" w:rsidRDefault="009A326F">
            <w:pPr>
              <w:numPr>
                <w:ilvl w:val="12"/>
                <w:numId w:val="0"/>
              </w:numPr>
            </w:pPr>
            <w:r>
              <w:t>DTM*007*19990401*1430*ET</w:t>
            </w:r>
          </w:p>
        </w:tc>
        <w:tc>
          <w:tcPr>
            <w:tcW w:w="4950" w:type="dxa"/>
          </w:tcPr>
          <w:p w:rsidR="009A326F" w:rsidRDefault="009A326F">
            <w:pPr>
              <w:numPr>
                <w:ilvl w:val="12"/>
                <w:numId w:val="0"/>
              </w:numPr>
            </w:pPr>
            <w:r>
              <w:t>Customer contacted LDC to reinstate ESP.</w:t>
            </w:r>
          </w:p>
        </w:tc>
      </w:tr>
      <w:tr w:rsidR="009A326F">
        <w:tc>
          <w:tcPr>
            <w:tcW w:w="4860" w:type="dxa"/>
          </w:tcPr>
          <w:p w:rsidR="009A326F" w:rsidRDefault="009A326F">
            <w:pPr>
              <w:numPr>
                <w:ilvl w:val="12"/>
                <w:numId w:val="0"/>
              </w:numPr>
            </w:pPr>
            <w:r>
              <w:t>DTM*150*19990425</w:t>
            </w:r>
          </w:p>
        </w:tc>
        <w:tc>
          <w:tcPr>
            <w:tcW w:w="4950" w:type="dxa"/>
          </w:tcPr>
          <w:p w:rsidR="009A326F" w:rsidRDefault="009A326F">
            <w:pPr>
              <w:numPr>
                <w:ilvl w:val="12"/>
                <w:numId w:val="0"/>
              </w:numPr>
            </w:pPr>
            <w:r>
              <w:t>Estimated Start Date</w:t>
            </w:r>
          </w:p>
        </w:tc>
      </w:tr>
      <w:tr w:rsidR="009A326F">
        <w:tc>
          <w:tcPr>
            <w:tcW w:w="4860" w:type="dxa"/>
          </w:tcPr>
          <w:p w:rsidR="009A326F" w:rsidRDefault="009A326F">
            <w:pPr>
              <w:numPr>
                <w:ilvl w:val="12"/>
                <w:numId w:val="0"/>
              </w:numPr>
            </w:pPr>
            <w:r>
              <w:t>AMT*7N*1</w:t>
            </w:r>
          </w:p>
        </w:tc>
        <w:tc>
          <w:tcPr>
            <w:tcW w:w="4950" w:type="dxa"/>
          </w:tcPr>
          <w:p w:rsidR="009A326F" w:rsidRDefault="009A326F">
            <w:pPr>
              <w:numPr>
                <w:ilvl w:val="12"/>
                <w:numId w:val="0"/>
              </w:numPr>
            </w:pPr>
            <w:r>
              <w:t>Participating interest</w:t>
            </w:r>
          </w:p>
        </w:tc>
      </w:tr>
      <w:tr w:rsidR="009A326F">
        <w:tc>
          <w:tcPr>
            <w:tcW w:w="4860" w:type="dxa"/>
          </w:tcPr>
          <w:p w:rsidR="009A326F" w:rsidRDefault="009A326F">
            <w:pPr>
              <w:numPr>
                <w:ilvl w:val="12"/>
                <w:numId w:val="0"/>
              </w:numPr>
            </w:pPr>
            <w:r>
              <w:lastRenderedPageBreak/>
              <w:t>AMT*5J*2</w:t>
            </w:r>
          </w:p>
        </w:tc>
        <w:tc>
          <w:tcPr>
            <w:tcW w:w="4950" w:type="dxa"/>
          </w:tcPr>
          <w:p w:rsidR="009A326F" w:rsidRDefault="009A326F">
            <w:pPr>
              <w:numPr>
                <w:ilvl w:val="12"/>
                <w:numId w:val="0"/>
              </w:numPr>
            </w:pPr>
            <w:r>
              <w:t>Air conditioners in load cycling program</w:t>
            </w:r>
          </w:p>
        </w:tc>
      </w:tr>
      <w:tr w:rsidR="009A326F">
        <w:tc>
          <w:tcPr>
            <w:tcW w:w="4860" w:type="dxa"/>
          </w:tcPr>
          <w:p w:rsidR="009A326F" w:rsidRDefault="009A326F">
            <w:pPr>
              <w:numPr>
                <w:ilvl w:val="12"/>
                <w:numId w:val="0"/>
              </w:numPr>
            </w:pPr>
            <w:r>
              <w:t>AMT*L0*1</w:t>
            </w:r>
          </w:p>
        </w:tc>
        <w:tc>
          <w:tcPr>
            <w:tcW w:w="4950" w:type="dxa"/>
          </w:tcPr>
          <w:p w:rsidR="009A326F" w:rsidRDefault="009A326F">
            <w:pPr>
              <w:numPr>
                <w:ilvl w:val="12"/>
                <w:numId w:val="0"/>
              </w:numPr>
            </w:pPr>
            <w:r>
              <w:t>Water Heaters in load cycling program</w:t>
            </w:r>
          </w:p>
        </w:tc>
      </w:tr>
      <w:tr w:rsidR="009A326F">
        <w:tc>
          <w:tcPr>
            <w:tcW w:w="4860" w:type="dxa"/>
          </w:tcPr>
          <w:p w:rsidR="009A326F" w:rsidRDefault="009A326F">
            <w:pPr>
              <w:numPr>
                <w:ilvl w:val="12"/>
                <w:numId w:val="0"/>
              </w:numPr>
            </w:pPr>
            <w:r>
              <w:t>AMT*QY*1</w:t>
            </w:r>
          </w:p>
        </w:tc>
        <w:tc>
          <w:tcPr>
            <w:tcW w:w="4950" w:type="dxa"/>
          </w:tcPr>
          <w:p w:rsidR="009A326F" w:rsidRDefault="009A326F">
            <w:pPr>
              <w:numPr>
                <w:ilvl w:val="12"/>
                <w:numId w:val="0"/>
              </w:numPr>
            </w:pPr>
            <w:r>
              <w:t>Eligible Load Percentage</w:t>
            </w:r>
          </w:p>
        </w:tc>
      </w:tr>
      <w:tr w:rsidR="009A326F">
        <w:tc>
          <w:tcPr>
            <w:tcW w:w="4860" w:type="dxa"/>
          </w:tcPr>
          <w:p w:rsidR="009A326F" w:rsidRDefault="009A326F">
            <w:pPr>
              <w:numPr>
                <w:ilvl w:val="12"/>
                <w:numId w:val="0"/>
              </w:numPr>
            </w:pPr>
            <w:r>
              <w:t>AMT*KC*12.8</w:t>
            </w:r>
          </w:p>
        </w:tc>
        <w:tc>
          <w:tcPr>
            <w:tcW w:w="4950" w:type="dxa"/>
          </w:tcPr>
          <w:p w:rsidR="009A326F" w:rsidRDefault="009C75ED" w:rsidP="009C75ED">
            <w:pPr>
              <w:numPr>
                <w:ilvl w:val="12"/>
                <w:numId w:val="0"/>
              </w:numPr>
            </w:pPr>
            <w:r>
              <w:t>Peak Load Capacity</w:t>
            </w:r>
          </w:p>
        </w:tc>
      </w:tr>
      <w:tr w:rsidR="009A326F">
        <w:tc>
          <w:tcPr>
            <w:tcW w:w="4860" w:type="dxa"/>
          </w:tcPr>
          <w:p w:rsidR="009A326F" w:rsidRDefault="009A326F">
            <w:pPr>
              <w:numPr>
                <w:ilvl w:val="12"/>
                <w:numId w:val="0"/>
              </w:numPr>
            </w:pPr>
            <w:r>
              <w:t>AMT*KZ*14.1</w:t>
            </w:r>
          </w:p>
        </w:tc>
        <w:tc>
          <w:tcPr>
            <w:tcW w:w="4950" w:type="dxa"/>
          </w:tcPr>
          <w:p w:rsidR="009A326F" w:rsidRDefault="009C75ED">
            <w:pPr>
              <w:numPr>
                <w:ilvl w:val="12"/>
                <w:numId w:val="0"/>
              </w:numPr>
            </w:pPr>
            <w:r>
              <w:t>Network Service Peak Load</w:t>
            </w:r>
          </w:p>
        </w:tc>
      </w:tr>
      <w:tr w:rsidR="009A326F">
        <w:tc>
          <w:tcPr>
            <w:tcW w:w="4860" w:type="dxa"/>
          </w:tcPr>
          <w:p w:rsidR="009A326F" w:rsidRDefault="009A326F">
            <w:pPr>
              <w:numPr>
                <w:ilvl w:val="12"/>
                <w:numId w:val="0"/>
              </w:numPr>
            </w:pPr>
            <w:r>
              <w:t>NM1*MQ*3******32*123857G</w:t>
            </w:r>
          </w:p>
        </w:tc>
        <w:tc>
          <w:tcPr>
            <w:tcW w:w="4950" w:type="dxa"/>
          </w:tcPr>
          <w:p w:rsidR="009A326F" w:rsidRDefault="009A326F">
            <w:pPr>
              <w:numPr>
                <w:ilvl w:val="12"/>
                <w:numId w:val="0"/>
              </w:numPr>
            </w:pPr>
            <w:r>
              <w:t>Meter Number</w:t>
            </w:r>
          </w:p>
        </w:tc>
      </w:tr>
      <w:tr w:rsidR="009A326F">
        <w:trPr>
          <w:trHeight w:val="287"/>
        </w:trPr>
        <w:tc>
          <w:tcPr>
            <w:tcW w:w="4860" w:type="dxa"/>
          </w:tcPr>
          <w:p w:rsidR="009A326F" w:rsidRDefault="009A326F">
            <w:pPr>
              <w:numPr>
                <w:ilvl w:val="12"/>
                <w:numId w:val="0"/>
              </w:numPr>
            </w:pPr>
            <w:r>
              <w:t>REF*LO*GS</w:t>
            </w:r>
          </w:p>
        </w:tc>
        <w:tc>
          <w:tcPr>
            <w:tcW w:w="4950" w:type="dxa"/>
          </w:tcPr>
          <w:p w:rsidR="009A326F" w:rsidRDefault="009A326F">
            <w:pPr>
              <w:numPr>
                <w:ilvl w:val="12"/>
                <w:numId w:val="0"/>
              </w:numPr>
            </w:pPr>
            <w:r>
              <w:t>LDC Load Profile</w:t>
            </w:r>
          </w:p>
        </w:tc>
      </w:tr>
      <w:tr w:rsidR="009A326F">
        <w:trPr>
          <w:trHeight w:val="287"/>
        </w:trPr>
        <w:tc>
          <w:tcPr>
            <w:tcW w:w="4860" w:type="dxa"/>
          </w:tcPr>
          <w:p w:rsidR="009A326F" w:rsidRDefault="009A326F">
            <w:pPr>
              <w:numPr>
                <w:ilvl w:val="12"/>
                <w:numId w:val="0"/>
              </w:numPr>
            </w:pPr>
            <w:r>
              <w:t>REF*NH*GS1</w:t>
            </w:r>
          </w:p>
        </w:tc>
        <w:tc>
          <w:tcPr>
            <w:tcW w:w="4950" w:type="dxa"/>
          </w:tcPr>
          <w:p w:rsidR="009A326F" w:rsidRDefault="009A326F">
            <w:pPr>
              <w:numPr>
                <w:ilvl w:val="12"/>
                <w:numId w:val="0"/>
              </w:numPr>
            </w:pPr>
            <w:r>
              <w:t>LDC Rate class</w:t>
            </w:r>
          </w:p>
        </w:tc>
      </w:tr>
      <w:tr w:rsidR="009A326F">
        <w:trPr>
          <w:trHeight w:val="287"/>
        </w:trPr>
        <w:tc>
          <w:tcPr>
            <w:tcW w:w="4860" w:type="dxa"/>
          </w:tcPr>
          <w:p w:rsidR="009A326F" w:rsidRDefault="009A326F">
            <w:pPr>
              <w:numPr>
                <w:ilvl w:val="12"/>
                <w:numId w:val="0"/>
              </w:numPr>
            </w:pPr>
            <w:r>
              <w:t>REF*PR*123</w:t>
            </w:r>
          </w:p>
        </w:tc>
        <w:tc>
          <w:tcPr>
            <w:tcW w:w="4950" w:type="dxa"/>
          </w:tcPr>
          <w:p w:rsidR="009A326F" w:rsidRDefault="009A326F">
            <w:pPr>
              <w:numPr>
                <w:ilvl w:val="12"/>
                <w:numId w:val="0"/>
              </w:numPr>
            </w:pPr>
            <w:r>
              <w:t>LDC Rate Subclass</w:t>
            </w:r>
          </w:p>
        </w:tc>
      </w:tr>
      <w:tr w:rsidR="009A326F">
        <w:tc>
          <w:tcPr>
            <w:tcW w:w="4860" w:type="dxa"/>
          </w:tcPr>
          <w:p w:rsidR="009A326F" w:rsidRDefault="009A326F">
            <w:pPr>
              <w:numPr>
                <w:ilvl w:val="12"/>
                <w:numId w:val="0"/>
              </w:numPr>
            </w:pPr>
            <w:r>
              <w:t>REF*TZ*18</w:t>
            </w:r>
          </w:p>
        </w:tc>
        <w:tc>
          <w:tcPr>
            <w:tcW w:w="4950" w:type="dxa"/>
          </w:tcPr>
          <w:p w:rsidR="009A326F" w:rsidRDefault="009A326F">
            <w:pPr>
              <w:numPr>
                <w:ilvl w:val="12"/>
                <w:numId w:val="0"/>
              </w:numPr>
            </w:pPr>
            <w:r>
              <w:t>LDC Meter Reading Cycle</w:t>
            </w:r>
          </w:p>
        </w:tc>
      </w:tr>
      <w:tr w:rsidR="009A326F">
        <w:tc>
          <w:tcPr>
            <w:tcW w:w="4860" w:type="dxa"/>
          </w:tcPr>
          <w:p w:rsidR="009A326F" w:rsidRDefault="009A326F">
            <w:pPr>
              <w:pStyle w:val="Footer"/>
              <w:tabs>
                <w:tab w:val="clear" w:pos="4320"/>
                <w:tab w:val="clear" w:pos="8640"/>
              </w:tabs>
            </w:pPr>
            <w:r>
              <w:t>REF*MT*COMBO</w:t>
            </w:r>
          </w:p>
        </w:tc>
        <w:tc>
          <w:tcPr>
            <w:tcW w:w="4950" w:type="dxa"/>
          </w:tcPr>
          <w:p w:rsidR="009A326F" w:rsidRDefault="009A326F">
            <w:pPr>
              <w:numPr>
                <w:ilvl w:val="12"/>
                <w:numId w:val="0"/>
              </w:numPr>
            </w:pPr>
            <w:r>
              <w:t>Meter Type</w:t>
            </w:r>
          </w:p>
        </w:tc>
      </w:tr>
      <w:tr w:rsidR="009A326F">
        <w:tc>
          <w:tcPr>
            <w:tcW w:w="4860" w:type="dxa"/>
          </w:tcPr>
          <w:p w:rsidR="009A326F" w:rsidRDefault="009A326F">
            <w:r>
              <w:t>REF*4P*1*KHMON</w:t>
            </w:r>
          </w:p>
        </w:tc>
        <w:tc>
          <w:tcPr>
            <w:tcW w:w="4950" w:type="dxa"/>
          </w:tcPr>
          <w:p w:rsidR="009A326F" w:rsidRDefault="009A326F">
            <w:pPr>
              <w:numPr>
                <w:ilvl w:val="12"/>
                <w:numId w:val="0"/>
              </w:numPr>
            </w:pPr>
            <w:r>
              <w:t>Meter constant on the kWh register</w:t>
            </w:r>
          </w:p>
        </w:tc>
      </w:tr>
      <w:tr w:rsidR="009A326F">
        <w:tc>
          <w:tcPr>
            <w:tcW w:w="4860" w:type="dxa"/>
          </w:tcPr>
          <w:p w:rsidR="009A326F" w:rsidRDefault="009A326F">
            <w:r>
              <w:t>REF*IX*6.1*KHMON</w:t>
            </w:r>
          </w:p>
        </w:tc>
        <w:tc>
          <w:tcPr>
            <w:tcW w:w="4950" w:type="dxa"/>
          </w:tcPr>
          <w:p w:rsidR="009A326F" w:rsidRDefault="009A326F">
            <w:pPr>
              <w:numPr>
                <w:ilvl w:val="12"/>
                <w:numId w:val="0"/>
              </w:numPr>
            </w:pPr>
            <w:r>
              <w:t>Number of dials/digits</w:t>
            </w:r>
          </w:p>
        </w:tc>
      </w:tr>
      <w:tr w:rsidR="009A326F">
        <w:tc>
          <w:tcPr>
            <w:tcW w:w="4860" w:type="dxa"/>
          </w:tcPr>
          <w:p w:rsidR="009A326F" w:rsidRDefault="009A326F">
            <w:r>
              <w:t>REF*TU*41*KHMON</w:t>
            </w:r>
          </w:p>
        </w:tc>
        <w:tc>
          <w:tcPr>
            <w:tcW w:w="4950" w:type="dxa"/>
          </w:tcPr>
          <w:p w:rsidR="009A326F" w:rsidRDefault="009A326F">
            <w:pPr>
              <w:numPr>
                <w:ilvl w:val="12"/>
                <w:numId w:val="0"/>
              </w:numPr>
            </w:pPr>
            <w:r>
              <w:t>Off peak metering information sent on the 867</w:t>
            </w:r>
          </w:p>
        </w:tc>
      </w:tr>
      <w:tr w:rsidR="009A326F">
        <w:tc>
          <w:tcPr>
            <w:tcW w:w="4860" w:type="dxa"/>
          </w:tcPr>
          <w:p w:rsidR="009A326F" w:rsidRDefault="009A326F">
            <w:r>
              <w:t>REF*TU*42*KHMON</w:t>
            </w:r>
          </w:p>
        </w:tc>
        <w:tc>
          <w:tcPr>
            <w:tcW w:w="4950" w:type="dxa"/>
          </w:tcPr>
          <w:p w:rsidR="009A326F" w:rsidRDefault="009A326F">
            <w:pPr>
              <w:numPr>
                <w:ilvl w:val="12"/>
                <w:numId w:val="0"/>
              </w:numPr>
            </w:pPr>
            <w:r>
              <w:t>On peak metering information sent on the 867</w:t>
            </w:r>
          </w:p>
        </w:tc>
      </w:tr>
      <w:tr w:rsidR="009A326F">
        <w:tc>
          <w:tcPr>
            <w:tcW w:w="4860" w:type="dxa"/>
          </w:tcPr>
          <w:p w:rsidR="009A326F" w:rsidRDefault="009A326F">
            <w:r>
              <w:t>REF*4P*1*K1MON</w:t>
            </w:r>
          </w:p>
        </w:tc>
        <w:tc>
          <w:tcPr>
            <w:tcW w:w="4950" w:type="dxa"/>
          </w:tcPr>
          <w:p w:rsidR="009A326F" w:rsidRDefault="009A326F">
            <w:pPr>
              <w:numPr>
                <w:ilvl w:val="12"/>
                <w:numId w:val="0"/>
              </w:numPr>
            </w:pPr>
            <w:r>
              <w:t>Meter constant on the demand (kW) register</w:t>
            </w:r>
          </w:p>
        </w:tc>
      </w:tr>
      <w:tr w:rsidR="009A326F">
        <w:tc>
          <w:tcPr>
            <w:tcW w:w="4860" w:type="dxa"/>
          </w:tcPr>
          <w:p w:rsidR="009A326F" w:rsidRDefault="009A326F">
            <w:r>
              <w:t>REF*IX*5.0*K1MON</w:t>
            </w:r>
          </w:p>
        </w:tc>
        <w:tc>
          <w:tcPr>
            <w:tcW w:w="4950" w:type="dxa"/>
          </w:tcPr>
          <w:p w:rsidR="009A326F" w:rsidRDefault="009A326F">
            <w:pPr>
              <w:numPr>
                <w:ilvl w:val="12"/>
                <w:numId w:val="0"/>
              </w:numPr>
            </w:pPr>
            <w:r>
              <w:t>Number of dials/digits</w:t>
            </w:r>
          </w:p>
        </w:tc>
      </w:tr>
      <w:tr w:rsidR="009A326F">
        <w:tc>
          <w:tcPr>
            <w:tcW w:w="4860" w:type="dxa"/>
          </w:tcPr>
          <w:p w:rsidR="009A326F" w:rsidRDefault="009A326F">
            <w:r>
              <w:t>REF*TU*41*K1MON</w:t>
            </w:r>
          </w:p>
        </w:tc>
        <w:tc>
          <w:tcPr>
            <w:tcW w:w="4950" w:type="dxa"/>
          </w:tcPr>
          <w:p w:rsidR="009A326F" w:rsidRDefault="009A326F">
            <w:pPr>
              <w:numPr>
                <w:ilvl w:val="12"/>
                <w:numId w:val="0"/>
              </w:numPr>
            </w:pPr>
            <w:r>
              <w:t>Off Peak metering information sent on the 867</w:t>
            </w:r>
          </w:p>
        </w:tc>
      </w:tr>
      <w:tr w:rsidR="009A326F">
        <w:tc>
          <w:tcPr>
            <w:tcW w:w="4860" w:type="dxa"/>
          </w:tcPr>
          <w:p w:rsidR="009A326F" w:rsidRDefault="009A326F">
            <w:r>
              <w:t>REF*TU*42*K1MON</w:t>
            </w:r>
          </w:p>
        </w:tc>
        <w:tc>
          <w:tcPr>
            <w:tcW w:w="4950" w:type="dxa"/>
          </w:tcPr>
          <w:p w:rsidR="009A326F" w:rsidRDefault="009A326F">
            <w:pPr>
              <w:numPr>
                <w:ilvl w:val="12"/>
                <w:numId w:val="0"/>
              </w:numPr>
            </w:pPr>
            <w:r>
              <w:t>On Peak metering information sent on the 867</w:t>
            </w:r>
          </w:p>
        </w:tc>
      </w:tr>
      <w:tr w:rsidR="009A326F">
        <w:tc>
          <w:tcPr>
            <w:tcW w:w="4860" w:type="dxa"/>
          </w:tcPr>
          <w:p w:rsidR="009A326F" w:rsidRDefault="009A326F">
            <w:r>
              <w:t>NM1*MQ*3******32*218737S</w:t>
            </w:r>
          </w:p>
        </w:tc>
        <w:tc>
          <w:tcPr>
            <w:tcW w:w="4950" w:type="dxa"/>
          </w:tcPr>
          <w:p w:rsidR="009A326F" w:rsidRDefault="009A326F">
            <w:pPr>
              <w:numPr>
                <w:ilvl w:val="12"/>
                <w:numId w:val="0"/>
              </w:numPr>
            </w:pPr>
            <w:r>
              <w:t>Meter Number</w:t>
            </w:r>
          </w:p>
        </w:tc>
      </w:tr>
      <w:tr w:rsidR="009A326F">
        <w:tc>
          <w:tcPr>
            <w:tcW w:w="4860" w:type="dxa"/>
          </w:tcPr>
          <w:p w:rsidR="009A326F" w:rsidRDefault="009A326F">
            <w:r>
              <w:t>REF*LO*GS</w:t>
            </w:r>
          </w:p>
        </w:tc>
        <w:tc>
          <w:tcPr>
            <w:tcW w:w="4950" w:type="dxa"/>
          </w:tcPr>
          <w:p w:rsidR="009A326F" w:rsidRDefault="009A326F">
            <w:pPr>
              <w:numPr>
                <w:ilvl w:val="12"/>
                <w:numId w:val="0"/>
              </w:numPr>
            </w:pPr>
            <w:r>
              <w:t>LDC Load Profile</w:t>
            </w:r>
          </w:p>
        </w:tc>
      </w:tr>
      <w:tr w:rsidR="009A326F">
        <w:tc>
          <w:tcPr>
            <w:tcW w:w="4860" w:type="dxa"/>
          </w:tcPr>
          <w:p w:rsidR="009A326F" w:rsidRDefault="009A326F">
            <w:r>
              <w:t>REF*NH*GS1</w:t>
            </w:r>
          </w:p>
        </w:tc>
        <w:tc>
          <w:tcPr>
            <w:tcW w:w="4950" w:type="dxa"/>
          </w:tcPr>
          <w:p w:rsidR="009A326F" w:rsidRDefault="009A326F">
            <w:pPr>
              <w:numPr>
                <w:ilvl w:val="12"/>
                <w:numId w:val="0"/>
              </w:numPr>
            </w:pPr>
            <w:r>
              <w:t>LDC Rate class</w:t>
            </w:r>
          </w:p>
        </w:tc>
      </w:tr>
      <w:tr w:rsidR="009A326F">
        <w:tc>
          <w:tcPr>
            <w:tcW w:w="4860" w:type="dxa"/>
          </w:tcPr>
          <w:p w:rsidR="009A326F" w:rsidRDefault="009A326F">
            <w:r>
              <w:t>REF*PR*123</w:t>
            </w:r>
          </w:p>
        </w:tc>
        <w:tc>
          <w:tcPr>
            <w:tcW w:w="4950" w:type="dxa"/>
          </w:tcPr>
          <w:p w:rsidR="009A326F" w:rsidRDefault="009A326F">
            <w:pPr>
              <w:numPr>
                <w:ilvl w:val="12"/>
                <w:numId w:val="0"/>
              </w:numPr>
            </w:pPr>
            <w:r>
              <w:t>LDC Rate Subclass</w:t>
            </w:r>
          </w:p>
        </w:tc>
      </w:tr>
      <w:tr w:rsidR="009A326F">
        <w:tc>
          <w:tcPr>
            <w:tcW w:w="4860" w:type="dxa"/>
          </w:tcPr>
          <w:p w:rsidR="009A326F" w:rsidRDefault="009A326F">
            <w:r>
              <w:t>REF*TZ*18</w:t>
            </w:r>
          </w:p>
        </w:tc>
        <w:tc>
          <w:tcPr>
            <w:tcW w:w="4950" w:type="dxa"/>
          </w:tcPr>
          <w:p w:rsidR="009A326F" w:rsidRDefault="009A326F">
            <w:pPr>
              <w:numPr>
                <w:ilvl w:val="12"/>
                <w:numId w:val="0"/>
              </w:numPr>
            </w:pPr>
            <w:r>
              <w:t>LDC Meter Cycle</w:t>
            </w:r>
          </w:p>
        </w:tc>
      </w:tr>
      <w:tr w:rsidR="009A326F">
        <w:tc>
          <w:tcPr>
            <w:tcW w:w="4860" w:type="dxa"/>
          </w:tcPr>
          <w:p w:rsidR="009A326F" w:rsidRDefault="009A326F">
            <w:r>
              <w:t>REF*MT*KHMON</w:t>
            </w:r>
          </w:p>
        </w:tc>
        <w:tc>
          <w:tcPr>
            <w:tcW w:w="4950" w:type="dxa"/>
          </w:tcPr>
          <w:p w:rsidR="009A326F" w:rsidRDefault="009A326F">
            <w:pPr>
              <w:numPr>
                <w:ilvl w:val="12"/>
                <w:numId w:val="0"/>
              </w:numPr>
            </w:pPr>
            <w:r>
              <w:t>Meter Type</w:t>
            </w:r>
          </w:p>
        </w:tc>
      </w:tr>
      <w:tr w:rsidR="009A326F">
        <w:tc>
          <w:tcPr>
            <w:tcW w:w="4860" w:type="dxa"/>
          </w:tcPr>
          <w:p w:rsidR="009A326F" w:rsidRDefault="009A326F">
            <w:r>
              <w:t>REF*4P*1*KHMON</w:t>
            </w:r>
          </w:p>
        </w:tc>
        <w:tc>
          <w:tcPr>
            <w:tcW w:w="4950" w:type="dxa"/>
          </w:tcPr>
          <w:p w:rsidR="009A326F" w:rsidRDefault="009A326F">
            <w:pPr>
              <w:numPr>
                <w:ilvl w:val="12"/>
                <w:numId w:val="0"/>
              </w:numPr>
            </w:pPr>
            <w:r>
              <w:t>Meter Constant</w:t>
            </w:r>
          </w:p>
        </w:tc>
      </w:tr>
      <w:tr w:rsidR="009A326F">
        <w:tc>
          <w:tcPr>
            <w:tcW w:w="4860" w:type="dxa"/>
          </w:tcPr>
          <w:p w:rsidR="009A326F" w:rsidRDefault="009A326F">
            <w:r>
              <w:t>REF*IX*5.0*KHMON</w:t>
            </w:r>
          </w:p>
        </w:tc>
        <w:tc>
          <w:tcPr>
            <w:tcW w:w="4950" w:type="dxa"/>
          </w:tcPr>
          <w:p w:rsidR="009A326F" w:rsidRDefault="009A326F">
            <w:pPr>
              <w:numPr>
                <w:ilvl w:val="12"/>
                <w:numId w:val="0"/>
              </w:numPr>
            </w:pPr>
            <w:r>
              <w:t>Number of dials/digits</w:t>
            </w:r>
          </w:p>
        </w:tc>
      </w:tr>
      <w:tr w:rsidR="009A326F">
        <w:tc>
          <w:tcPr>
            <w:tcW w:w="4860" w:type="dxa"/>
          </w:tcPr>
          <w:p w:rsidR="009A326F" w:rsidRDefault="009A326F">
            <w:r>
              <w:t>REF*TU*51*KHMON</w:t>
            </w:r>
          </w:p>
        </w:tc>
        <w:tc>
          <w:tcPr>
            <w:tcW w:w="4950" w:type="dxa"/>
          </w:tcPr>
          <w:p w:rsidR="009A326F" w:rsidRDefault="009A326F">
            <w:pPr>
              <w:numPr>
                <w:ilvl w:val="12"/>
                <w:numId w:val="0"/>
              </w:numPr>
            </w:pPr>
            <w:r>
              <w:t>Totalized metering information sent on the 867</w:t>
            </w:r>
          </w:p>
        </w:tc>
      </w:tr>
    </w:tbl>
    <w:p w:rsidR="009A326F" w:rsidRDefault="009A326F"/>
    <w:p w:rsidR="009A326F" w:rsidRDefault="009A326F"/>
    <w:p w:rsidR="009A326F" w:rsidRDefault="009A326F">
      <w:pPr>
        <w:pStyle w:val="Heading2"/>
        <w:jc w:val="left"/>
        <w:rPr>
          <w:rFonts w:ascii="Times New Roman" w:hAnsi="Times New Roman"/>
          <w:sz w:val="28"/>
        </w:rPr>
      </w:pPr>
      <w:r>
        <w:rPr>
          <w:rFonts w:ascii="Times New Roman" w:hAnsi="Times New Roman"/>
        </w:rPr>
        <w:br w:type="page"/>
      </w:r>
      <w:bookmarkStart w:id="602" w:name="_Toc475931767"/>
      <w:bookmarkStart w:id="603" w:name="_Toc478963983"/>
      <w:bookmarkStart w:id="604" w:name="_Toc478964051"/>
      <w:bookmarkStart w:id="605" w:name="_Toc481988565"/>
      <w:bookmarkStart w:id="606" w:name="_Toc493255355"/>
      <w:bookmarkStart w:id="607" w:name="_Toc534272101"/>
      <w:bookmarkStart w:id="608" w:name="_Toc534272711"/>
      <w:bookmarkStart w:id="609" w:name="_Toc535220063"/>
      <w:bookmarkStart w:id="610" w:name="_Toc382337544"/>
      <w:r>
        <w:rPr>
          <w:rFonts w:ascii="Times New Roman" w:hAnsi="Times New Roman"/>
          <w:sz w:val="28"/>
        </w:rPr>
        <w:lastRenderedPageBreak/>
        <w:t>Example: Reinstatement Response – Accepted</w:t>
      </w:r>
      <w:bookmarkEnd w:id="602"/>
      <w:bookmarkEnd w:id="603"/>
      <w:bookmarkEnd w:id="604"/>
      <w:bookmarkEnd w:id="605"/>
      <w:bookmarkEnd w:id="606"/>
      <w:bookmarkEnd w:id="607"/>
      <w:bookmarkEnd w:id="608"/>
      <w:bookmarkEnd w:id="609"/>
      <w:bookmarkEnd w:id="610"/>
      <w:r>
        <w:rPr>
          <w:rFonts w:ascii="Times New Roman" w:hAnsi="Times New Roman"/>
          <w:sz w:val="28"/>
        </w:rPr>
        <w:t xml:space="preserve"> </w:t>
      </w:r>
    </w:p>
    <w:p w:rsidR="009A326F" w:rsidRDefault="009A326F">
      <w:pPr>
        <w:rPr>
          <w:sz w:val="24"/>
        </w:rPr>
      </w:pPr>
    </w:p>
    <w:p w:rsidR="009A326F" w:rsidRDefault="009A326F">
      <w:pPr>
        <w:ind w:left="270"/>
      </w:pPr>
      <w:r>
        <w:rPr>
          <w:b/>
          <w:u w:val="single"/>
        </w:rPr>
        <w:t>Rate Ready &amp; Bill Ready:</w:t>
      </w:r>
      <w:r>
        <w:t xml:space="preserve">  Account has 2 meters. Meter 123857G measures kwh and kw (on and off peak), Meter 218737S measures kwh (totalized only).</w:t>
      </w:r>
    </w:p>
    <w:p w:rsidR="009A326F" w:rsidRDefault="009A326F"/>
    <w:tbl>
      <w:tblPr>
        <w:tblW w:w="0" w:type="auto"/>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9A326F">
        <w:tc>
          <w:tcPr>
            <w:tcW w:w="4860" w:type="dxa"/>
          </w:tcPr>
          <w:p w:rsidR="009A326F" w:rsidRDefault="009A326F">
            <w:pPr>
              <w:numPr>
                <w:ilvl w:val="12"/>
                <w:numId w:val="0"/>
              </w:numPr>
            </w:pPr>
            <w:r>
              <w:t>BGN*11*199904020830531*19990402***199904011956531</w:t>
            </w:r>
          </w:p>
        </w:tc>
        <w:tc>
          <w:tcPr>
            <w:tcW w:w="4950" w:type="dxa"/>
          </w:tcPr>
          <w:p w:rsidR="009A326F" w:rsidRDefault="009A326F">
            <w:pPr>
              <w:numPr>
                <w:ilvl w:val="12"/>
                <w:numId w:val="0"/>
              </w:numPr>
            </w:pPr>
            <w:r>
              <w:t>BGN segment indicating this is a Response transaction, and referencing the original Request transaction</w:t>
            </w:r>
          </w:p>
        </w:tc>
      </w:tr>
      <w:tr w:rsidR="009A326F">
        <w:tc>
          <w:tcPr>
            <w:tcW w:w="4860" w:type="dxa"/>
          </w:tcPr>
          <w:p w:rsidR="009A326F" w:rsidRDefault="009A326F">
            <w:pPr>
              <w:numPr>
                <w:ilvl w:val="12"/>
                <w:numId w:val="0"/>
              </w:numPr>
            </w:pPr>
            <w:r>
              <w:t>N1*8S*LDC COMPANY*1*007909411**40</w:t>
            </w:r>
          </w:p>
        </w:tc>
        <w:tc>
          <w:tcPr>
            <w:tcW w:w="4950" w:type="dxa"/>
          </w:tcPr>
          <w:p w:rsidR="009A326F" w:rsidRDefault="009A326F">
            <w:pPr>
              <w:numPr>
                <w:ilvl w:val="12"/>
                <w:numId w:val="0"/>
              </w:numPr>
            </w:pPr>
            <w:r>
              <w:t>LDC Name and DUNS information</w:t>
            </w:r>
            <w:r w:rsidR="000A0ADA">
              <w:t xml:space="preserve"> (receiver)</w:t>
            </w:r>
          </w:p>
        </w:tc>
      </w:tr>
      <w:tr w:rsidR="009A326F">
        <w:tc>
          <w:tcPr>
            <w:tcW w:w="4860" w:type="dxa"/>
          </w:tcPr>
          <w:p w:rsidR="009A326F" w:rsidRDefault="009A326F">
            <w:pPr>
              <w:numPr>
                <w:ilvl w:val="12"/>
                <w:numId w:val="0"/>
              </w:numPr>
            </w:pPr>
            <w:r>
              <w:t>N1*SJ*ESP COMPANY*9*007909422ESP1**41</w:t>
            </w:r>
          </w:p>
        </w:tc>
        <w:tc>
          <w:tcPr>
            <w:tcW w:w="4950" w:type="dxa"/>
          </w:tcPr>
          <w:p w:rsidR="009A326F" w:rsidRDefault="009A326F">
            <w:pPr>
              <w:numPr>
                <w:ilvl w:val="12"/>
                <w:numId w:val="0"/>
              </w:numPr>
            </w:pPr>
            <w:r>
              <w:t>ESP Name and DUNS information</w:t>
            </w:r>
            <w:r w:rsidR="000A0ADA">
              <w:t xml:space="preserve"> (submitter)</w:t>
            </w:r>
          </w:p>
        </w:tc>
      </w:tr>
      <w:tr w:rsidR="009A326F">
        <w:tc>
          <w:tcPr>
            <w:tcW w:w="4860" w:type="dxa"/>
          </w:tcPr>
          <w:p w:rsidR="009A326F" w:rsidRDefault="009A326F">
            <w:pPr>
              <w:numPr>
                <w:ilvl w:val="12"/>
                <w:numId w:val="0"/>
              </w:numPr>
            </w:pPr>
            <w:r>
              <w:t xml:space="preserve">N1*8R*CUSTOMER NAME </w:t>
            </w:r>
          </w:p>
        </w:tc>
        <w:tc>
          <w:tcPr>
            <w:tcW w:w="4950" w:type="dxa"/>
          </w:tcPr>
          <w:p w:rsidR="009A326F" w:rsidRDefault="009A326F">
            <w:pPr>
              <w:numPr>
                <w:ilvl w:val="12"/>
                <w:numId w:val="0"/>
              </w:numPr>
            </w:pPr>
            <w:r>
              <w:t xml:space="preserve">Customer Name </w:t>
            </w:r>
          </w:p>
        </w:tc>
      </w:tr>
      <w:tr w:rsidR="009A326F">
        <w:tc>
          <w:tcPr>
            <w:tcW w:w="4860" w:type="dxa"/>
          </w:tcPr>
          <w:p w:rsidR="009A326F" w:rsidRDefault="009A326F">
            <w:pPr>
              <w:numPr>
                <w:ilvl w:val="12"/>
                <w:numId w:val="0"/>
              </w:numPr>
            </w:pPr>
            <w:r>
              <w:t>LIN*REIN1999123100002*SH*EL*SH*CE</w:t>
            </w:r>
          </w:p>
        </w:tc>
        <w:tc>
          <w:tcPr>
            <w:tcW w:w="4950" w:type="dxa"/>
          </w:tcPr>
          <w:p w:rsidR="009A326F" w:rsidRDefault="009A326F">
            <w:pPr>
              <w:numPr>
                <w:ilvl w:val="12"/>
                <w:numId w:val="0"/>
              </w:numPr>
            </w:pPr>
            <w:r>
              <w:t>Transaction reference number, and enrollment request for generation services  (This is echoed from request transaction)</w:t>
            </w:r>
          </w:p>
        </w:tc>
      </w:tr>
      <w:tr w:rsidR="009A326F">
        <w:tc>
          <w:tcPr>
            <w:tcW w:w="4860" w:type="dxa"/>
          </w:tcPr>
          <w:p w:rsidR="009A326F" w:rsidRDefault="009A326F">
            <w:pPr>
              <w:numPr>
                <w:ilvl w:val="12"/>
                <w:numId w:val="0"/>
              </w:numPr>
            </w:pPr>
            <w:r>
              <w:t>ASI*WQ*025</w:t>
            </w:r>
          </w:p>
        </w:tc>
        <w:tc>
          <w:tcPr>
            <w:tcW w:w="4950" w:type="dxa"/>
          </w:tcPr>
          <w:p w:rsidR="009A326F" w:rsidRDefault="009A326F">
            <w:pPr>
              <w:numPr>
                <w:ilvl w:val="12"/>
                <w:numId w:val="0"/>
              </w:numPr>
            </w:pPr>
            <w:r>
              <w:rPr>
                <w:b/>
              </w:rPr>
              <w:t>Accept</w:t>
            </w:r>
            <w:r>
              <w:t xml:space="preserve"> Reinstatement request</w:t>
            </w:r>
          </w:p>
        </w:tc>
      </w:tr>
      <w:tr w:rsidR="009A326F">
        <w:tc>
          <w:tcPr>
            <w:tcW w:w="4860" w:type="dxa"/>
          </w:tcPr>
          <w:p w:rsidR="009A326F" w:rsidRDefault="009A326F">
            <w:pPr>
              <w:numPr>
                <w:ilvl w:val="12"/>
                <w:numId w:val="0"/>
              </w:numPr>
            </w:pPr>
            <w:r>
              <w:t>REF*11*2348400586</w:t>
            </w:r>
          </w:p>
        </w:tc>
        <w:tc>
          <w:tcPr>
            <w:tcW w:w="4950" w:type="dxa"/>
          </w:tcPr>
          <w:p w:rsidR="009A326F" w:rsidRDefault="009A326F">
            <w:pPr>
              <w:numPr>
                <w:ilvl w:val="12"/>
                <w:numId w:val="0"/>
              </w:numPr>
            </w:pPr>
            <w:r>
              <w:t>ESP Account Number</w:t>
            </w:r>
          </w:p>
        </w:tc>
      </w:tr>
      <w:tr w:rsidR="009A326F">
        <w:tc>
          <w:tcPr>
            <w:tcW w:w="4860" w:type="dxa"/>
          </w:tcPr>
          <w:p w:rsidR="009A326F" w:rsidRDefault="009A326F">
            <w:pPr>
              <w:pStyle w:val="Footer"/>
              <w:tabs>
                <w:tab w:val="clear" w:pos="4320"/>
                <w:tab w:val="clear" w:pos="8640"/>
              </w:tabs>
            </w:pPr>
            <w:r>
              <w:t>REF*12*293839200</w:t>
            </w:r>
          </w:p>
        </w:tc>
        <w:tc>
          <w:tcPr>
            <w:tcW w:w="4950" w:type="dxa"/>
          </w:tcPr>
          <w:p w:rsidR="009A326F" w:rsidRDefault="009A326F">
            <w:pPr>
              <w:numPr>
                <w:ilvl w:val="12"/>
                <w:numId w:val="0"/>
              </w:numPr>
            </w:pPr>
            <w:r>
              <w:t>LDC Account Number</w:t>
            </w:r>
          </w:p>
        </w:tc>
      </w:tr>
    </w:tbl>
    <w:p w:rsidR="009A326F" w:rsidRDefault="009A326F"/>
    <w:p w:rsidR="009A326F" w:rsidRDefault="009A326F"/>
    <w:p w:rsidR="009A326F" w:rsidRDefault="009A326F">
      <w:pPr>
        <w:pStyle w:val="Heading2"/>
        <w:jc w:val="left"/>
        <w:rPr>
          <w:rFonts w:ascii="Times New Roman" w:hAnsi="Times New Roman"/>
          <w:sz w:val="28"/>
        </w:rPr>
      </w:pPr>
      <w:bookmarkStart w:id="611" w:name="_Toc475931768"/>
      <w:bookmarkStart w:id="612" w:name="_Toc478963984"/>
      <w:bookmarkStart w:id="613" w:name="_Toc478964052"/>
      <w:bookmarkStart w:id="614" w:name="_Toc481988566"/>
      <w:bookmarkStart w:id="615" w:name="_Toc493255356"/>
      <w:bookmarkStart w:id="616" w:name="_Toc534272102"/>
      <w:bookmarkStart w:id="617" w:name="_Toc534272712"/>
      <w:bookmarkStart w:id="618" w:name="_Toc535220064"/>
      <w:bookmarkStart w:id="619" w:name="_Toc382337545"/>
      <w:r>
        <w:rPr>
          <w:rFonts w:ascii="Times New Roman" w:hAnsi="Times New Roman"/>
          <w:sz w:val="28"/>
        </w:rPr>
        <w:t>Example: Reinstatement Response – Rejected</w:t>
      </w:r>
      <w:bookmarkEnd w:id="611"/>
      <w:bookmarkEnd w:id="612"/>
      <w:bookmarkEnd w:id="613"/>
      <w:bookmarkEnd w:id="614"/>
      <w:bookmarkEnd w:id="615"/>
      <w:bookmarkEnd w:id="616"/>
      <w:bookmarkEnd w:id="617"/>
      <w:bookmarkEnd w:id="618"/>
      <w:bookmarkEnd w:id="619"/>
      <w:r>
        <w:rPr>
          <w:rFonts w:ascii="Times New Roman" w:hAnsi="Times New Roman"/>
          <w:sz w:val="28"/>
        </w:rPr>
        <w:t xml:space="preserve"> </w:t>
      </w:r>
    </w:p>
    <w:p w:rsidR="009A326F" w:rsidRDefault="009A326F">
      <w:pPr>
        <w:rPr>
          <w:sz w:val="24"/>
        </w:rPr>
      </w:pPr>
    </w:p>
    <w:p w:rsidR="009A326F" w:rsidRDefault="009A326F">
      <w:pPr>
        <w:ind w:left="270"/>
      </w:pPr>
      <w:r>
        <w:rPr>
          <w:b/>
          <w:u w:val="single"/>
        </w:rPr>
        <w:t>Rate Ready &amp; Bill Ready:</w:t>
      </w:r>
      <w:r>
        <w:t xml:space="preserve"> Reinstatement was rejected due to an invalid LDC Account Number.</w:t>
      </w:r>
    </w:p>
    <w:p w:rsidR="009A326F" w:rsidRDefault="009A326F"/>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9A326F" w:rsidTr="000A0ADA">
        <w:tc>
          <w:tcPr>
            <w:tcW w:w="4860" w:type="dxa"/>
          </w:tcPr>
          <w:p w:rsidR="009A326F" w:rsidRDefault="009A326F">
            <w:pPr>
              <w:numPr>
                <w:ilvl w:val="12"/>
                <w:numId w:val="0"/>
              </w:numPr>
            </w:pPr>
            <w:r>
              <w:t>BGN*11*199904020830531*19990402***199904011956531</w:t>
            </w:r>
          </w:p>
        </w:tc>
        <w:tc>
          <w:tcPr>
            <w:tcW w:w="4950" w:type="dxa"/>
          </w:tcPr>
          <w:p w:rsidR="009A326F" w:rsidRDefault="009A326F">
            <w:pPr>
              <w:numPr>
                <w:ilvl w:val="12"/>
                <w:numId w:val="0"/>
              </w:numPr>
            </w:pPr>
            <w:r>
              <w:t>BGN segment indicating this is a Response transaction, and referencing the original Request transaction</w:t>
            </w:r>
          </w:p>
        </w:tc>
      </w:tr>
      <w:tr w:rsidR="000A0ADA" w:rsidTr="000A0ADA">
        <w:tc>
          <w:tcPr>
            <w:tcW w:w="4860" w:type="dxa"/>
          </w:tcPr>
          <w:p w:rsidR="000A0ADA" w:rsidRDefault="000A0ADA">
            <w:pPr>
              <w:numPr>
                <w:ilvl w:val="12"/>
                <w:numId w:val="0"/>
              </w:numPr>
            </w:pPr>
            <w:r>
              <w:t>N1*8S*LDC COMPANY*1*007909411**40</w:t>
            </w:r>
          </w:p>
        </w:tc>
        <w:tc>
          <w:tcPr>
            <w:tcW w:w="4950" w:type="dxa"/>
          </w:tcPr>
          <w:p w:rsidR="000A0ADA" w:rsidRDefault="000A0ADA">
            <w:pPr>
              <w:numPr>
                <w:ilvl w:val="12"/>
                <w:numId w:val="0"/>
              </w:numPr>
            </w:pPr>
            <w:r>
              <w:t>LDC Name and DUNS information (receiver)</w:t>
            </w:r>
          </w:p>
        </w:tc>
      </w:tr>
      <w:tr w:rsidR="000A0ADA" w:rsidTr="000A0ADA">
        <w:tc>
          <w:tcPr>
            <w:tcW w:w="4860" w:type="dxa"/>
          </w:tcPr>
          <w:p w:rsidR="000A0ADA" w:rsidRDefault="000A0ADA">
            <w:pPr>
              <w:numPr>
                <w:ilvl w:val="12"/>
                <w:numId w:val="0"/>
              </w:numPr>
            </w:pPr>
            <w:r>
              <w:t>N1*SJ*ESP COMPANY*9*007909422ESP1**41</w:t>
            </w:r>
          </w:p>
        </w:tc>
        <w:tc>
          <w:tcPr>
            <w:tcW w:w="4950" w:type="dxa"/>
          </w:tcPr>
          <w:p w:rsidR="000A0ADA" w:rsidRDefault="000A0ADA">
            <w:pPr>
              <w:numPr>
                <w:ilvl w:val="12"/>
                <w:numId w:val="0"/>
              </w:numPr>
            </w:pPr>
            <w:r>
              <w:t>ESP Name and DUNS information (submitter)</w:t>
            </w:r>
          </w:p>
        </w:tc>
      </w:tr>
      <w:tr w:rsidR="009A326F" w:rsidTr="000A0ADA">
        <w:tc>
          <w:tcPr>
            <w:tcW w:w="4860" w:type="dxa"/>
          </w:tcPr>
          <w:p w:rsidR="009A326F" w:rsidRDefault="009A326F">
            <w:pPr>
              <w:numPr>
                <w:ilvl w:val="12"/>
                <w:numId w:val="0"/>
              </w:numPr>
            </w:pPr>
            <w:r>
              <w:t xml:space="preserve">N1*8R*CUSTOMER NAME </w:t>
            </w:r>
          </w:p>
        </w:tc>
        <w:tc>
          <w:tcPr>
            <w:tcW w:w="4950" w:type="dxa"/>
          </w:tcPr>
          <w:p w:rsidR="009A326F" w:rsidRDefault="009A326F">
            <w:pPr>
              <w:numPr>
                <w:ilvl w:val="12"/>
                <w:numId w:val="0"/>
              </w:numPr>
            </w:pPr>
            <w:r>
              <w:t xml:space="preserve">Customer Name </w:t>
            </w:r>
          </w:p>
        </w:tc>
      </w:tr>
      <w:tr w:rsidR="009A326F" w:rsidTr="000A0ADA">
        <w:tc>
          <w:tcPr>
            <w:tcW w:w="4860" w:type="dxa"/>
          </w:tcPr>
          <w:p w:rsidR="009A326F" w:rsidRDefault="009A326F">
            <w:pPr>
              <w:numPr>
                <w:ilvl w:val="12"/>
                <w:numId w:val="0"/>
              </w:numPr>
            </w:pPr>
            <w:r>
              <w:t>LIN*REIN19991231002*SH*EL*SH*CE</w:t>
            </w:r>
          </w:p>
        </w:tc>
        <w:tc>
          <w:tcPr>
            <w:tcW w:w="4950" w:type="dxa"/>
          </w:tcPr>
          <w:p w:rsidR="009A326F" w:rsidRDefault="009A326F">
            <w:pPr>
              <w:numPr>
                <w:ilvl w:val="12"/>
                <w:numId w:val="0"/>
              </w:numPr>
            </w:pPr>
            <w:r>
              <w:t>Transaction reference number, and enrollment request for generation services  (This is echoed from request transaction)</w:t>
            </w:r>
          </w:p>
        </w:tc>
      </w:tr>
      <w:tr w:rsidR="009A326F" w:rsidTr="000A0ADA">
        <w:tc>
          <w:tcPr>
            <w:tcW w:w="4860" w:type="dxa"/>
          </w:tcPr>
          <w:p w:rsidR="009A326F" w:rsidRDefault="009A326F">
            <w:pPr>
              <w:numPr>
                <w:ilvl w:val="12"/>
                <w:numId w:val="0"/>
              </w:numPr>
            </w:pPr>
            <w:r>
              <w:t>ASI*U*025</w:t>
            </w:r>
          </w:p>
        </w:tc>
        <w:tc>
          <w:tcPr>
            <w:tcW w:w="4950" w:type="dxa"/>
          </w:tcPr>
          <w:p w:rsidR="009A326F" w:rsidRDefault="009A326F">
            <w:pPr>
              <w:numPr>
                <w:ilvl w:val="12"/>
                <w:numId w:val="0"/>
              </w:numPr>
            </w:pPr>
            <w:r>
              <w:rPr>
                <w:b/>
              </w:rPr>
              <w:t>Reject</w:t>
            </w:r>
            <w:r>
              <w:t xml:space="preserve"> Reinstatement request</w:t>
            </w:r>
          </w:p>
        </w:tc>
      </w:tr>
      <w:tr w:rsidR="009A326F" w:rsidTr="000A0ADA">
        <w:tc>
          <w:tcPr>
            <w:tcW w:w="4860" w:type="dxa"/>
          </w:tcPr>
          <w:p w:rsidR="009A326F" w:rsidRDefault="009A326F">
            <w:pPr>
              <w:numPr>
                <w:ilvl w:val="12"/>
                <w:numId w:val="0"/>
              </w:numPr>
            </w:pPr>
            <w:r>
              <w:t>REF*7G*A76*ACCOUNT NOT FOUND</w:t>
            </w:r>
          </w:p>
        </w:tc>
        <w:tc>
          <w:tcPr>
            <w:tcW w:w="4950" w:type="dxa"/>
          </w:tcPr>
          <w:p w:rsidR="009A326F" w:rsidRDefault="009A326F">
            <w:pPr>
              <w:numPr>
                <w:ilvl w:val="12"/>
                <w:numId w:val="0"/>
              </w:numPr>
            </w:pPr>
            <w:r>
              <w:t>Account not found on LDC system</w:t>
            </w:r>
          </w:p>
        </w:tc>
      </w:tr>
      <w:tr w:rsidR="009A326F" w:rsidTr="000A0ADA">
        <w:tc>
          <w:tcPr>
            <w:tcW w:w="4860" w:type="dxa"/>
          </w:tcPr>
          <w:p w:rsidR="009A326F" w:rsidRDefault="009A326F">
            <w:pPr>
              <w:numPr>
                <w:ilvl w:val="12"/>
                <w:numId w:val="0"/>
              </w:numPr>
            </w:pPr>
            <w:r>
              <w:t>REF*11*2348400586</w:t>
            </w:r>
          </w:p>
        </w:tc>
        <w:tc>
          <w:tcPr>
            <w:tcW w:w="4950" w:type="dxa"/>
          </w:tcPr>
          <w:p w:rsidR="009A326F" w:rsidRDefault="009A326F">
            <w:pPr>
              <w:numPr>
                <w:ilvl w:val="12"/>
                <w:numId w:val="0"/>
              </w:numPr>
            </w:pPr>
            <w:r>
              <w:t>ESP Account Number</w:t>
            </w:r>
          </w:p>
        </w:tc>
      </w:tr>
      <w:tr w:rsidR="009A326F" w:rsidTr="000A0ADA">
        <w:tc>
          <w:tcPr>
            <w:tcW w:w="4860" w:type="dxa"/>
          </w:tcPr>
          <w:p w:rsidR="009A326F" w:rsidRDefault="009A326F">
            <w:pPr>
              <w:pStyle w:val="Footer"/>
              <w:tabs>
                <w:tab w:val="clear" w:pos="4320"/>
                <w:tab w:val="clear" w:pos="8640"/>
              </w:tabs>
            </w:pPr>
            <w:r>
              <w:t>REF*12*293839200</w:t>
            </w:r>
          </w:p>
        </w:tc>
        <w:tc>
          <w:tcPr>
            <w:tcW w:w="4950" w:type="dxa"/>
          </w:tcPr>
          <w:p w:rsidR="009A326F" w:rsidRDefault="009A326F">
            <w:pPr>
              <w:numPr>
                <w:ilvl w:val="12"/>
                <w:numId w:val="0"/>
              </w:numPr>
            </w:pPr>
            <w:r>
              <w:t>LDC Account Number</w:t>
            </w:r>
          </w:p>
        </w:tc>
      </w:tr>
    </w:tbl>
    <w:p w:rsidR="009A326F" w:rsidRDefault="009A326F">
      <w:pPr>
        <w:pStyle w:val="TOC1"/>
      </w:pPr>
    </w:p>
    <w:p w:rsidR="009A326F" w:rsidRDefault="009A326F"/>
    <w:p w:rsidR="009A326F" w:rsidRDefault="009A326F">
      <w:pPr>
        <w:pStyle w:val="Heading2"/>
        <w:jc w:val="left"/>
        <w:rPr>
          <w:rFonts w:ascii="Times New Roman" w:hAnsi="Times New Roman"/>
          <w:sz w:val="28"/>
        </w:rPr>
      </w:pPr>
      <w:bookmarkStart w:id="620" w:name="_Toc382337546"/>
      <w:r>
        <w:rPr>
          <w:rFonts w:ascii="Times New Roman" w:hAnsi="Times New Roman"/>
          <w:sz w:val="28"/>
        </w:rPr>
        <w:t>Example: Reinstatement Request for Renewable Energy Provider</w:t>
      </w:r>
      <w:bookmarkEnd w:id="620"/>
    </w:p>
    <w:p w:rsidR="009A326F" w:rsidRDefault="009A326F">
      <w:pPr>
        <w:rPr>
          <w:rFonts w:ascii="Arial" w:hAnsi="Arial"/>
          <w:sz w:val="24"/>
        </w:rPr>
      </w:pPr>
    </w:p>
    <w:p w:rsidR="009A326F" w:rsidRDefault="009A326F">
      <w:pPr>
        <w:rPr>
          <w:b/>
          <w:sz w:val="22"/>
        </w:rPr>
      </w:pPr>
      <w:r>
        <w:t>This example only shows the first few segments to show N1*G7 segment LIN05 value of “RC” used by Renewable Energy Provider. Remaining segments would be identical to those used for an ESP transaction.</w:t>
      </w:r>
    </w:p>
    <w:p w:rsidR="009A326F" w:rsidRDefault="009A326F"/>
    <w:tbl>
      <w:tblPr>
        <w:tblW w:w="9810" w:type="dxa"/>
        <w:tblInd w:w="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60"/>
        <w:gridCol w:w="4950"/>
      </w:tblGrid>
      <w:tr w:rsidR="009A326F">
        <w:tc>
          <w:tcPr>
            <w:tcW w:w="4860" w:type="dxa"/>
          </w:tcPr>
          <w:p w:rsidR="009A326F" w:rsidRDefault="009A326F">
            <w:pPr>
              <w:numPr>
                <w:ilvl w:val="12"/>
                <w:numId w:val="0"/>
              </w:numPr>
            </w:pPr>
            <w:r>
              <w:t>BGN*13*199904011956531*19990401</w:t>
            </w:r>
          </w:p>
        </w:tc>
        <w:tc>
          <w:tcPr>
            <w:tcW w:w="4950" w:type="dxa"/>
          </w:tcPr>
          <w:p w:rsidR="009A326F" w:rsidRDefault="009A326F">
            <w:pPr>
              <w:numPr>
                <w:ilvl w:val="12"/>
                <w:numId w:val="0"/>
              </w:numPr>
            </w:pPr>
            <w:r>
              <w:t>BGN segment indicating this is a Request transaction.</w:t>
            </w:r>
          </w:p>
        </w:tc>
      </w:tr>
      <w:tr w:rsidR="009A326F">
        <w:tc>
          <w:tcPr>
            <w:tcW w:w="4860" w:type="dxa"/>
          </w:tcPr>
          <w:p w:rsidR="009A326F" w:rsidRDefault="009A326F">
            <w:pPr>
              <w:numPr>
                <w:ilvl w:val="12"/>
                <w:numId w:val="0"/>
              </w:numPr>
            </w:pPr>
            <w:r>
              <w:t>N1*8S*LDC COMPANY*1*007909411**41</w:t>
            </w:r>
          </w:p>
        </w:tc>
        <w:tc>
          <w:tcPr>
            <w:tcW w:w="4950" w:type="dxa"/>
          </w:tcPr>
          <w:p w:rsidR="009A326F" w:rsidRDefault="009A326F">
            <w:pPr>
              <w:numPr>
                <w:ilvl w:val="12"/>
                <w:numId w:val="0"/>
              </w:numPr>
            </w:pPr>
            <w:r>
              <w:t>LDC Name, LDC DUNS information, submitter</w:t>
            </w:r>
          </w:p>
        </w:tc>
      </w:tr>
      <w:tr w:rsidR="009A326F">
        <w:tc>
          <w:tcPr>
            <w:tcW w:w="4860" w:type="dxa"/>
          </w:tcPr>
          <w:p w:rsidR="009A326F" w:rsidRDefault="009A326F">
            <w:pPr>
              <w:numPr>
                <w:ilvl w:val="12"/>
                <w:numId w:val="0"/>
              </w:numPr>
            </w:pPr>
            <w:r>
              <w:t>N1*G7*RENEWABLE CO*9*007909422GPM1**40</w:t>
            </w:r>
          </w:p>
        </w:tc>
        <w:tc>
          <w:tcPr>
            <w:tcW w:w="4950" w:type="dxa"/>
          </w:tcPr>
          <w:p w:rsidR="009A326F" w:rsidRDefault="009A326F">
            <w:pPr>
              <w:numPr>
                <w:ilvl w:val="12"/>
                <w:numId w:val="0"/>
              </w:numPr>
            </w:pPr>
            <w:r>
              <w:t>Renewable Energy Provider Name and DUNS information, receiver</w:t>
            </w:r>
          </w:p>
        </w:tc>
      </w:tr>
      <w:tr w:rsidR="009A326F">
        <w:tc>
          <w:tcPr>
            <w:tcW w:w="4860" w:type="dxa"/>
          </w:tcPr>
          <w:p w:rsidR="009A326F" w:rsidRDefault="009A326F">
            <w:pPr>
              <w:numPr>
                <w:ilvl w:val="12"/>
                <w:numId w:val="0"/>
              </w:numPr>
            </w:pPr>
            <w:r>
              <w:t xml:space="preserve">N1*8R*CUSTOMER NAME*92*1210 </w:t>
            </w:r>
          </w:p>
        </w:tc>
        <w:tc>
          <w:tcPr>
            <w:tcW w:w="4950" w:type="dxa"/>
          </w:tcPr>
          <w:p w:rsidR="009A326F" w:rsidRDefault="009A326F">
            <w:pPr>
              <w:numPr>
                <w:ilvl w:val="12"/>
                <w:numId w:val="0"/>
              </w:numPr>
            </w:pPr>
            <w:r>
              <w:t xml:space="preserve">Customer Name and reference number </w:t>
            </w:r>
          </w:p>
        </w:tc>
      </w:tr>
      <w:tr w:rsidR="009A326F">
        <w:tc>
          <w:tcPr>
            <w:tcW w:w="4860" w:type="dxa"/>
          </w:tcPr>
          <w:p w:rsidR="009A326F" w:rsidRDefault="009A326F">
            <w:pPr>
              <w:numPr>
                <w:ilvl w:val="12"/>
                <w:numId w:val="0"/>
              </w:numPr>
            </w:pPr>
            <w:r>
              <w:t>…..</w:t>
            </w:r>
          </w:p>
        </w:tc>
        <w:tc>
          <w:tcPr>
            <w:tcW w:w="4950" w:type="dxa"/>
          </w:tcPr>
          <w:p w:rsidR="009A326F" w:rsidRDefault="009A326F">
            <w:pPr>
              <w:numPr>
                <w:ilvl w:val="12"/>
                <w:numId w:val="0"/>
              </w:numPr>
            </w:pPr>
          </w:p>
        </w:tc>
      </w:tr>
      <w:tr w:rsidR="009A326F">
        <w:tc>
          <w:tcPr>
            <w:tcW w:w="4860" w:type="dxa"/>
          </w:tcPr>
          <w:p w:rsidR="009A326F" w:rsidRDefault="009A326F">
            <w:pPr>
              <w:numPr>
                <w:ilvl w:val="12"/>
                <w:numId w:val="0"/>
              </w:numPr>
            </w:pPr>
            <w:r>
              <w:t>LIN*REIN19991231002*SH*EL*SH*RC</w:t>
            </w:r>
          </w:p>
        </w:tc>
        <w:tc>
          <w:tcPr>
            <w:tcW w:w="4950" w:type="dxa"/>
          </w:tcPr>
          <w:p w:rsidR="009A326F" w:rsidRDefault="009A326F">
            <w:pPr>
              <w:numPr>
                <w:ilvl w:val="12"/>
                <w:numId w:val="0"/>
              </w:numPr>
            </w:pPr>
            <w:r>
              <w:t>Transaction reference number, and enrollment request for renewable energy certificate services</w:t>
            </w:r>
          </w:p>
        </w:tc>
      </w:tr>
      <w:tr w:rsidR="009A326F">
        <w:tc>
          <w:tcPr>
            <w:tcW w:w="4860" w:type="dxa"/>
          </w:tcPr>
          <w:p w:rsidR="009A326F" w:rsidRDefault="009A326F">
            <w:pPr>
              <w:numPr>
                <w:ilvl w:val="12"/>
                <w:numId w:val="0"/>
              </w:numPr>
            </w:pPr>
            <w:r>
              <w:t>ASI*7*025</w:t>
            </w:r>
          </w:p>
        </w:tc>
        <w:tc>
          <w:tcPr>
            <w:tcW w:w="4950" w:type="dxa"/>
          </w:tcPr>
          <w:p w:rsidR="009A326F" w:rsidRDefault="009A326F">
            <w:pPr>
              <w:numPr>
                <w:ilvl w:val="12"/>
                <w:numId w:val="0"/>
              </w:numPr>
            </w:pPr>
            <w:r>
              <w:t>Reinstatement Request</w:t>
            </w:r>
          </w:p>
        </w:tc>
      </w:tr>
      <w:tr w:rsidR="009A326F">
        <w:tc>
          <w:tcPr>
            <w:tcW w:w="4860" w:type="dxa"/>
          </w:tcPr>
          <w:p w:rsidR="009A326F" w:rsidRDefault="009A326F">
            <w:pPr>
              <w:numPr>
                <w:ilvl w:val="12"/>
                <w:numId w:val="0"/>
              </w:numPr>
            </w:pPr>
            <w:r>
              <w:t>REF*11*2348400587</w:t>
            </w:r>
          </w:p>
        </w:tc>
        <w:tc>
          <w:tcPr>
            <w:tcW w:w="4950" w:type="dxa"/>
          </w:tcPr>
          <w:p w:rsidR="009A326F" w:rsidRDefault="009A326F">
            <w:pPr>
              <w:numPr>
                <w:ilvl w:val="12"/>
                <w:numId w:val="0"/>
              </w:numPr>
            </w:pPr>
            <w:r>
              <w:t>Renewable Energy Provider Account Number</w:t>
            </w:r>
          </w:p>
        </w:tc>
      </w:tr>
      <w:tr w:rsidR="009A326F">
        <w:tc>
          <w:tcPr>
            <w:tcW w:w="4860" w:type="dxa"/>
          </w:tcPr>
          <w:p w:rsidR="009A326F" w:rsidRDefault="009A326F">
            <w:pPr>
              <w:pStyle w:val="Footer"/>
              <w:tabs>
                <w:tab w:val="clear" w:pos="4320"/>
                <w:tab w:val="clear" w:pos="8640"/>
              </w:tabs>
            </w:pPr>
            <w:r>
              <w:t>REF*12*293839201</w:t>
            </w:r>
          </w:p>
        </w:tc>
        <w:tc>
          <w:tcPr>
            <w:tcW w:w="4950" w:type="dxa"/>
          </w:tcPr>
          <w:p w:rsidR="009A326F" w:rsidRDefault="009A326F">
            <w:pPr>
              <w:numPr>
                <w:ilvl w:val="12"/>
                <w:numId w:val="0"/>
              </w:numPr>
            </w:pPr>
            <w:r>
              <w:t>LDC Account Number</w:t>
            </w:r>
          </w:p>
        </w:tc>
      </w:tr>
    </w:tbl>
    <w:p w:rsidR="009A326F" w:rsidRPr="00BA367C" w:rsidRDefault="009A326F"/>
    <w:sectPr w:rsidR="009A326F" w:rsidRPr="00BA367C" w:rsidSect="00F653B8">
      <w:headerReference w:type="default" r:id="rId11"/>
      <w:footerReference w:type="default" r:id="rId12"/>
      <w:endnotePr>
        <w:numFmt w:val="decimal"/>
      </w:endnotePr>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493" w:rsidRDefault="00455493">
      <w:r>
        <w:separator/>
      </w:r>
    </w:p>
  </w:endnote>
  <w:endnote w:type="continuationSeparator" w:id="0">
    <w:p w:rsidR="00455493" w:rsidRDefault="0045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9C" w:rsidRDefault="00EC4F9C">
    <w:pPr>
      <w:widowControl/>
      <w:tabs>
        <w:tab w:val="center" w:pos="4680"/>
        <w:tab w:val="right" w:pos="9360"/>
      </w:tabs>
      <w:rPr>
        <w:sz w:val="24"/>
      </w:rPr>
    </w:pPr>
    <w:r>
      <w:rPr>
        <w:sz w:val="18"/>
      </w:rPr>
      <w:t>814 Reinstatement (4010)</w:t>
    </w:r>
    <w:r>
      <w:rPr>
        <w:sz w:val="18"/>
      </w:rPr>
      <w:tab/>
    </w:r>
    <w:r>
      <w:rPr>
        <w:sz w:val="18"/>
      </w:rPr>
      <w:pgNum/>
    </w:r>
    <w:r>
      <w:rPr>
        <w:sz w:val="18"/>
      </w:rPr>
      <w:tab/>
    </w:r>
    <w:r w:rsidRPr="008C4C84">
      <w:rPr>
        <w:sz w:val="18"/>
      </w:rPr>
      <w:fldChar w:fldCharType="begin"/>
    </w:r>
    <w:r w:rsidRPr="008C4C84">
      <w:rPr>
        <w:sz w:val="18"/>
      </w:rPr>
      <w:instrText xml:space="preserve"> FILENAME </w:instrText>
    </w:r>
    <w:r w:rsidRPr="008C4C84">
      <w:rPr>
        <w:sz w:val="18"/>
      </w:rPr>
      <w:fldChar w:fldCharType="separate"/>
    </w:r>
    <w:r>
      <w:rPr>
        <w:noProof/>
        <w:sz w:val="18"/>
      </w:rPr>
      <w:t>IG814Rv6-1.doc</w:t>
    </w:r>
    <w:r w:rsidRPr="008C4C84">
      <w:rPr>
        <w:sz w:val="18"/>
      </w:rPr>
      <w:fldChar w:fldCharType="end"/>
    </w:r>
    <w:r>
      <w:rPr>
        <w:sz w:val="18"/>
      </w:rPr>
      <w:t>x</w:t>
    </w:r>
    <w:r>
      <w:rP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493" w:rsidRDefault="00455493">
      <w:r>
        <w:separator/>
      </w:r>
    </w:p>
  </w:footnote>
  <w:footnote w:type="continuationSeparator" w:id="0">
    <w:p w:rsidR="00455493" w:rsidRDefault="00455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9C" w:rsidRDefault="00EC4F9C">
    <w:pPr>
      <w:pStyle w:val="Header"/>
      <w:widowControl/>
      <w:jc w:val="right"/>
      <w:rPr>
        <w:b/>
        <w:sz w:val="24"/>
      </w:rPr>
    </w:pPr>
    <w:r>
      <w:rPr>
        <w:b/>
        <w:sz w:val="24"/>
      </w:rPr>
      <w:t>March 17, 2014</w:t>
    </w:r>
  </w:p>
  <w:p w:rsidR="00EC4F9C" w:rsidRDefault="00EC4F9C">
    <w:pPr>
      <w:pStyle w:val="Header"/>
      <w:widowControl/>
      <w:jc w:val="right"/>
    </w:pPr>
    <w:r>
      <w:t>Version 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B44DC"/>
    <w:multiLevelType w:val="hybridMultilevel"/>
    <w:tmpl w:val="3A309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567E3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A7F2DF9"/>
    <w:multiLevelType w:val="singleLevel"/>
    <w:tmpl w:val="E2D81086"/>
    <w:lvl w:ilvl="0">
      <w:start w:val="1"/>
      <w:numFmt w:val="decimal"/>
      <w:lvlText w:val="%1."/>
      <w:legacy w:legacy="1" w:legacySpace="0" w:legacyIndent="360"/>
      <w:lvlJc w:val="left"/>
      <w:pPr>
        <w:ind w:left="360" w:hanging="360"/>
      </w:pPr>
      <w:rPr>
        <w:rFonts w:ascii="Times New Roman" w:hAnsi="Times New Roman" w:hint="default"/>
        <w:b/>
      </w:rPr>
    </w:lvl>
  </w:abstractNum>
  <w:abstractNum w:abstractNumId="3">
    <w:nsid w:val="1C4B30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1462E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2025049"/>
    <w:multiLevelType w:val="singleLevel"/>
    <w:tmpl w:val="600C366A"/>
    <w:lvl w:ilvl="0">
      <w:start w:val="1"/>
      <w:numFmt w:val="bullet"/>
      <w:lvlText w:val=""/>
      <w:lvlJc w:val="left"/>
      <w:pPr>
        <w:tabs>
          <w:tab w:val="num" w:pos="360"/>
        </w:tabs>
        <w:ind w:left="360" w:hanging="360"/>
      </w:pPr>
      <w:rPr>
        <w:rFonts w:ascii="Symbol" w:hAnsi="Symbol" w:hint="default"/>
      </w:rPr>
    </w:lvl>
  </w:abstractNum>
  <w:abstractNum w:abstractNumId="6">
    <w:nsid w:val="25F60C3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276930E7"/>
    <w:multiLevelType w:val="singleLevel"/>
    <w:tmpl w:val="00A2B892"/>
    <w:lvl w:ilvl="0">
      <w:start w:val="1"/>
      <w:numFmt w:val="bullet"/>
      <w:lvlText w:val=""/>
      <w:lvlJc w:val="left"/>
      <w:pPr>
        <w:tabs>
          <w:tab w:val="num" w:pos="360"/>
        </w:tabs>
        <w:ind w:left="360" w:hanging="360"/>
      </w:pPr>
      <w:rPr>
        <w:rFonts w:ascii="Symbol" w:hAnsi="Symbol" w:hint="default"/>
      </w:rPr>
    </w:lvl>
  </w:abstractNum>
  <w:abstractNum w:abstractNumId="8">
    <w:nsid w:val="27ED6137"/>
    <w:multiLevelType w:val="hybridMultilevel"/>
    <w:tmpl w:val="7B40D8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9670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37F556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4F44311"/>
    <w:multiLevelType w:val="singleLevel"/>
    <w:tmpl w:val="559C9A90"/>
    <w:lvl w:ilvl="0">
      <w:numFmt w:val="bullet"/>
      <w:lvlText w:val="-"/>
      <w:lvlJc w:val="left"/>
      <w:pPr>
        <w:tabs>
          <w:tab w:val="num" w:pos="360"/>
        </w:tabs>
        <w:ind w:left="360" w:hanging="360"/>
      </w:pPr>
      <w:rPr>
        <w:rFonts w:hint="default"/>
      </w:rPr>
    </w:lvl>
  </w:abstractNum>
  <w:abstractNum w:abstractNumId="12">
    <w:nsid w:val="362449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6580925"/>
    <w:multiLevelType w:val="hybridMultilevel"/>
    <w:tmpl w:val="09D0B0F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57313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59B0C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B99037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7">
    <w:nsid w:val="4C174EE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F7909A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538721BB"/>
    <w:multiLevelType w:val="hybridMultilevel"/>
    <w:tmpl w:val="705AB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3C97F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53DB3B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54ED3FA0"/>
    <w:multiLevelType w:val="hybridMultilevel"/>
    <w:tmpl w:val="5D04E82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9E5B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5DED0AB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nsid w:val="654250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6C5A7C61"/>
    <w:multiLevelType w:val="hybridMultilevel"/>
    <w:tmpl w:val="0D723BC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F4575A7"/>
    <w:multiLevelType w:val="singleLevel"/>
    <w:tmpl w:val="92487EB4"/>
    <w:lvl w:ilvl="0">
      <w:start w:val="2"/>
      <w:numFmt w:val="decimal"/>
      <w:lvlText w:val="%1"/>
      <w:lvlJc w:val="left"/>
      <w:pPr>
        <w:tabs>
          <w:tab w:val="num" w:pos="2520"/>
        </w:tabs>
        <w:ind w:left="2520" w:hanging="360"/>
      </w:pPr>
      <w:rPr>
        <w:rFonts w:hint="default"/>
        <w:b/>
      </w:rPr>
    </w:lvl>
  </w:abstractNum>
  <w:abstractNum w:abstractNumId="28">
    <w:nsid w:val="7C2D1C27"/>
    <w:multiLevelType w:val="hybridMultilevel"/>
    <w:tmpl w:val="7D7C87B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2"/>
  </w:num>
  <w:num w:numId="2">
    <w:abstractNumId w:val="3"/>
  </w:num>
  <w:num w:numId="3">
    <w:abstractNumId w:val="17"/>
  </w:num>
  <w:num w:numId="4">
    <w:abstractNumId w:val="21"/>
  </w:num>
  <w:num w:numId="5">
    <w:abstractNumId w:val="9"/>
  </w:num>
  <w:num w:numId="6">
    <w:abstractNumId w:val="27"/>
  </w:num>
  <w:num w:numId="7">
    <w:abstractNumId w:val="15"/>
  </w:num>
  <w:num w:numId="8">
    <w:abstractNumId w:val="25"/>
  </w:num>
  <w:num w:numId="9">
    <w:abstractNumId w:val="12"/>
  </w:num>
  <w:num w:numId="10">
    <w:abstractNumId w:val="23"/>
  </w:num>
  <w:num w:numId="11">
    <w:abstractNumId w:val="11"/>
  </w:num>
  <w:num w:numId="12">
    <w:abstractNumId w:val="20"/>
  </w:num>
  <w:num w:numId="13">
    <w:abstractNumId w:val="24"/>
  </w:num>
  <w:num w:numId="14">
    <w:abstractNumId w:val="10"/>
  </w:num>
  <w:num w:numId="15">
    <w:abstractNumId w:val="14"/>
  </w:num>
  <w:num w:numId="16">
    <w:abstractNumId w:val="1"/>
  </w:num>
  <w:num w:numId="17">
    <w:abstractNumId w:val="5"/>
  </w:num>
  <w:num w:numId="18">
    <w:abstractNumId w:val="22"/>
  </w:num>
  <w:num w:numId="19">
    <w:abstractNumId w:val="13"/>
  </w:num>
  <w:num w:numId="20">
    <w:abstractNumId w:val="4"/>
  </w:num>
  <w:num w:numId="21">
    <w:abstractNumId w:val="26"/>
  </w:num>
  <w:num w:numId="22">
    <w:abstractNumId w:val="0"/>
  </w:num>
  <w:num w:numId="23">
    <w:abstractNumId w:val="19"/>
  </w:num>
  <w:num w:numId="24">
    <w:abstractNumId w:val="6"/>
  </w:num>
  <w:num w:numId="25">
    <w:abstractNumId w:val="8"/>
  </w:num>
  <w:num w:numId="26">
    <w:abstractNumId w:val="7"/>
  </w:num>
  <w:num w:numId="27">
    <w:abstractNumId w:val="28"/>
  </w:num>
  <w:num w:numId="28">
    <w:abstractNumId w:val="18"/>
  </w:num>
  <w:num w:numId="2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0F5"/>
    <w:rsid w:val="00043CAB"/>
    <w:rsid w:val="00062321"/>
    <w:rsid w:val="000A0ADA"/>
    <w:rsid w:val="000C5388"/>
    <w:rsid w:val="000F7CDB"/>
    <w:rsid w:val="0011378F"/>
    <w:rsid w:val="00186411"/>
    <w:rsid w:val="00211C10"/>
    <w:rsid w:val="00225F34"/>
    <w:rsid w:val="00292698"/>
    <w:rsid w:val="00294EB1"/>
    <w:rsid w:val="0029534B"/>
    <w:rsid w:val="002E03B0"/>
    <w:rsid w:val="003440FB"/>
    <w:rsid w:val="00347A41"/>
    <w:rsid w:val="00393F5E"/>
    <w:rsid w:val="00455493"/>
    <w:rsid w:val="00461E5D"/>
    <w:rsid w:val="004A09DA"/>
    <w:rsid w:val="004A6449"/>
    <w:rsid w:val="004D3555"/>
    <w:rsid w:val="00515049"/>
    <w:rsid w:val="005278F8"/>
    <w:rsid w:val="00547F34"/>
    <w:rsid w:val="00551149"/>
    <w:rsid w:val="00594D0F"/>
    <w:rsid w:val="005B590C"/>
    <w:rsid w:val="005F19F0"/>
    <w:rsid w:val="006155CC"/>
    <w:rsid w:val="00647780"/>
    <w:rsid w:val="00663119"/>
    <w:rsid w:val="006B4155"/>
    <w:rsid w:val="006C5951"/>
    <w:rsid w:val="006D2C53"/>
    <w:rsid w:val="00757149"/>
    <w:rsid w:val="007635B5"/>
    <w:rsid w:val="007B5885"/>
    <w:rsid w:val="007D2EC3"/>
    <w:rsid w:val="00814207"/>
    <w:rsid w:val="00840EA0"/>
    <w:rsid w:val="008550BF"/>
    <w:rsid w:val="00861540"/>
    <w:rsid w:val="008C4C84"/>
    <w:rsid w:val="008D3B0E"/>
    <w:rsid w:val="00944180"/>
    <w:rsid w:val="00946BFA"/>
    <w:rsid w:val="00985DA4"/>
    <w:rsid w:val="009A326F"/>
    <w:rsid w:val="009A390D"/>
    <w:rsid w:val="009C75ED"/>
    <w:rsid w:val="00A102FE"/>
    <w:rsid w:val="00A749C1"/>
    <w:rsid w:val="00AC75C2"/>
    <w:rsid w:val="00AD7231"/>
    <w:rsid w:val="00AE3088"/>
    <w:rsid w:val="00B054CA"/>
    <w:rsid w:val="00B059D6"/>
    <w:rsid w:val="00B618A8"/>
    <w:rsid w:val="00B82E2C"/>
    <w:rsid w:val="00BE4CF1"/>
    <w:rsid w:val="00C07A73"/>
    <w:rsid w:val="00C166F3"/>
    <w:rsid w:val="00C21E9D"/>
    <w:rsid w:val="00C261B4"/>
    <w:rsid w:val="00C26866"/>
    <w:rsid w:val="00C6497B"/>
    <w:rsid w:val="00C97C25"/>
    <w:rsid w:val="00CA06DF"/>
    <w:rsid w:val="00CB123D"/>
    <w:rsid w:val="00D262CA"/>
    <w:rsid w:val="00D267F3"/>
    <w:rsid w:val="00D27509"/>
    <w:rsid w:val="00D71B7B"/>
    <w:rsid w:val="00D77159"/>
    <w:rsid w:val="00DE50F5"/>
    <w:rsid w:val="00E17F38"/>
    <w:rsid w:val="00E447C0"/>
    <w:rsid w:val="00E5575E"/>
    <w:rsid w:val="00E97C86"/>
    <w:rsid w:val="00EC4F9C"/>
    <w:rsid w:val="00ED3FAE"/>
    <w:rsid w:val="00F36D42"/>
    <w:rsid w:val="00F567E8"/>
    <w:rsid w:val="00F61CC8"/>
    <w:rsid w:val="00F653B8"/>
    <w:rsid w:val="00FB1D03"/>
    <w:rsid w:val="00FC0983"/>
    <w:rsid w:val="00FC7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3B8"/>
    <w:pPr>
      <w:widowControl w:val="0"/>
    </w:pPr>
  </w:style>
  <w:style w:type="paragraph" w:styleId="Heading1">
    <w:name w:val="heading 1"/>
    <w:basedOn w:val="Normal"/>
    <w:next w:val="Normal"/>
    <w:qFormat/>
    <w:rsid w:val="00F653B8"/>
    <w:pPr>
      <w:keepNext/>
      <w:outlineLvl w:val="0"/>
    </w:pPr>
    <w:rPr>
      <w:rFonts w:ascii="Arial" w:hAnsi="Arial"/>
      <w:b/>
      <w:sz w:val="34"/>
    </w:rPr>
  </w:style>
  <w:style w:type="paragraph" w:styleId="Heading2">
    <w:name w:val="heading 2"/>
    <w:basedOn w:val="Normal"/>
    <w:next w:val="Normal"/>
    <w:qFormat/>
    <w:rsid w:val="00F653B8"/>
    <w:pPr>
      <w:keepNext/>
      <w:jc w:val="center"/>
      <w:outlineLvl w:val="1"/>
    </w:pPr>
    <w:rPr>
      <w:rFonts w:ascii="Arial" w:hAnsi="Arial"/>
      <w:b/>
      <w:color w:val="000000"/>
    </w:rPr>
  </w:style>
  <w:style w:type="paragraph" w:styleId="Heading3">
    <w:name w:val="heading 3"/>
    <w:basedOn w:val="Normal"/>
    <w:next w:val="Normal"/>
    <w:qFormat/>
    <w:rsid w:val="00F653B8"/>
    <w:pPr>
      <w:keepNext/>
      <w:outlineLvl w:val="2"/>
    </w:pPr>
    <w:rPr>
      <w:sz w:val="40"/>
    </w:rPr>
  </w:style>
  <w:style w:type="paragraph" w:styleId="Heading4">
    <w:name w:val="heading 4"/>
    <w:basedOn w:val="Normal"/>
    <w:next w:val="Normal"/>
    <w:qFormat/>
    <w:rsid w:val="00F653B8"/>
    <w:pPr>
      <w:keepNext/>
      <w:ind w:right="144"/>
      <w:outlineLvl w:val="3"/>
    </w:pPr>
    <w:rPr>
      <w:b/>
    </w:rPr>
  </w:style>
  <w:style w:type="paragraph" w:styleId="Heading5">
    <w:name w:val="heading 5"/>
    <w:basedOn w:val="Normal"/>
    <w:next w:val="Normal"/>
    <w:qFormat/>
    <w:rsid w:val="00F653B8"/>
    <w:pPr>
      <w:keepNext/>
      <w:ind w:right="144"/>
      <w:jc w:val="center"/>
      <w:outlineLvl w:val="4"/>
    </w:pPr>
    <w:rPr>
      <w:b/>
    </w:rPr>
  </w:style>
  <w:style w:type="paragraph" w:styleId="Heading6">
    <w:name w:val="heading 6"/>
    <w:basedOn w:val="Normal"/>
    <w:next w:val="Normal"/>
    <w:qFormat/>
    <w:rsid w:val="00F653B8"/>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F653B8"/>
    <w:pPr>
      <w:keepNext/>
      <w:widowControl/>
      <w:ind w:right="144"/>
      <w:outlineLvl w:val="6"/>
    </w:pPr>
    <w:rPr>
      <w:b/>
      <w:sz w:val="16"/>
    </w:rPr>
  </w:style>
  <w:style w:type="paragraph" w:styleId="Heading8">
    <w:name w:val="heading 8"/>
    <w:basedOn w:val="Normal"/>
    <w:next w:val="Normal"/>
    <w:qFormat/>
    <w:rsid w:val="00F653B8"/>
    <w:pPr>
      <w:keepNext/>
      <w:jc w:val="center"/>
      <w:outlineLvl w:val="7"/>
    </w:pPr>
    <w:rPr>
      <w:b/>
      <w:sz w:val="32"/>
    </w:rPr>
  </w:style>
  <w:style w:type="paragraph" w:styleId="Heading9">
    <w:name w:val="heading 9"/>
    <w:basedOn w:val="Normal"/>
    <w:next w:val="Normal"/>
    <w:qFormat/>
    <w:rsid w:val="00F653B8"/>
    <w:pPr>
      <w:keepNext/>
      <w:widowControl/>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653B8"/>
    <w:pPr>
      <w:tabs>
        <w:tab w:val="center" w:pos="4320"/>
        <w:tab w:val="right" w:pos="8640"/>
      </w:tabs>
    </w:pPr>
  </w:style>
  <w:style w:type="paragraph" w:styleId="Header">
    <w:name w:val="header"/>
    <w:basedOn w:val="Normal"/>
    <w:rsid w:val="00F653B8"/>
    <w:pPr>
      <w:tabs>
        <w:tab w:val="center" w:pos="4320"/>
        <w:tab w:val="right" w:pos="8640"/>
      </w:tabs>
    </w:pPr>
  </w:style>
  <w:style w:type="paragraph" w:customStyle="1" w:styleId="Definition">
    <w:name w:val="Definition"/>
    <w:basedOn w:val="Normal"/>
    <w:rsid w:val="00F653B8"/>
    <w:pPr>
      <w:spacing w:before="60"/>
      <w:ind w:right="144"/>
    </w:pPr>
    <w:rPr>
      <w:rFonts w:ascii="Arial" w:hAnsi="Arial"/>
      <w:sz w:val="16"/>
    </w:rPr>
  </w:style>
  <w:style w:type="paragraph" w:customStyle="1" w:styleId="Element">
    <w:name w:val="Element"/>
    <w:basedOn w:val="Normal"/>
    <w:rsid w:val="00F653B8"/>
    <w:pPr>
      <w:spacing w:before="60"/>
      <w:ind w:right="144"/>
    </w:pPr>
    <w:rPr>
      <w:rFonts w:ascii="Arial" w:hAnsi="Arial"/>
    </w:rPr>
  </w:style>
  <w:style w:type="paragraph" w:customStyle="1" w:styleId="CodeNote">
    <w:name w:val="Code Note"/>
    <w:basedOn w:val="Normal"/>
    <w:rsid w:val="00F653B8"/>
    <w:pPr>
      <w:shd w:val="pct5" w:color="auto" w:fill="FFFFFF"/>
      <w:spacing w:after="60"/>
      <w:ind w:right="144"/>
    </w:pPr>
    <w:rPr>
      <w:rFonts w:ascii="Arial" w:hAnsi="Arial"/>
    </w:rPr>
  </w:style>
  <w:style w:type="paragraph" w:styleId="BodyTextIndent">
    <w:name w:val="Body Text Indent"/>
    <w:basedOn w:val="Normal"/>
    <w:rsid w:val="00F653B8"/>
    <w:pPr>
      <w:widowControl/>
      <w:tabs>
        <w:tab w:val="right" w:pos="1800"/>
        <w:tab w:val="left" w:pos="2160"/>
      </w:tabs>
      <w:ind w:left="2160" w:hanging="2160"/>
    </w:pPr>
    <w:rPr>
      <w:b/>
      <w:color w:val="FF0000"/>
    </w:rPr>
  </w:style>
  <w:style w:type="paragraph" w:styleId="BodyText">
    <w:name w:val="Body Text"/>
    <w:basedOn w:val="Normal"/>
    <w:rsid w:val="00F653B8"/>
    <w:pPr>
      <w:widowControl/>
      <w:tabs>
        <w:tab w:val="right" w:pos="1800"/>
      </w:tabs>
    </w:pPr>
    <w:rPr>
      <w:b/>
    </w:rPr>
  </w:style>
  <w:style w:type="character" w:styleId="Hyperlink">
    <w:name w:val="Hyperlink"/>
    <w:basedOn w:val="DefaultParagraphFont"/>
    <w:uiPriority w:val="99"/>
    <w:rsid w:val="00F653B8"/>
    <w:rPr>
      <w:color w:val="0000FF"/>
      <w:u w:val="single"/>
    </w:rPr>
  </w:style>
  <w:style w:type="character" w:styleId="PageNumber">
    <w:name w:val="page number"/>
    <w:basedOn w:val="DefaultParagraphFont"/>
    <w:rsid w:val="00F653B8"/>
  </w:style>
  <w:style w:type="paragraph" w:styleId="TOC1">
    <w:name w:val="toc 1"/>
    <w:basedOn w:val="Normal"/>
    <w:next w:val="Normal"/>
    <w:autoRedefine/>
    <w:uiPriority w:val="39"/>
    <w:rsid w:val="00F653B8"/>
  </w:style>
  <w:style w:type="paragraph" w:styleId="TOC2">
    <w:name w:val="toc 2"/>
    <w:basedOn w:val="Normal"/>
    <w:next w:val="Normal"/>
    <w:autoRedefine/>
    <w:uiPriority w:val="39"/>
    <w:rsid w:val="00F653B8"/>
    <w:pPr>
      <w:ind w:left="200"/>
    </w:pPr>
  </w:style>
  <w:style w:type="paragraph" w:styleId="TOC3">
    <w:name w:val="toc 3"/>
    <w:basedOn w:val="Normal"/>
    <w:next w:val="Normal"/>
    <w:autoRedefine/>
    <w:semiHidden/>
    <w:rsid w:val="00F653B8"/>
    <w:pPr>
      <w:ind w:left="400"/>
    </w:pPr>
  </w:style>
  <w:style w:type="paragraph" w:styleId="TOC4">
    <w:name w:val="toc 4"/>
    <w:basedOn w:val="Normal"/>
    <w:next w:val="Normal"/>
    <w:autoRedefine/>
    <w:semiHidden/>
    <w:rsid w:val="00F653B8"/>
    <w:pPr>
      <w:ind w:left="600"/>
    </w:pPr>
  </w:style>
  <w:style w:type="paragraph" w:styleId="TOC5">
    <w:name w:val="toc 5"/>
    <w:basedOn w:val="Normal"/>
    <w:next w:val="Normal"/>
    <w:autoRedefine/>
    <w:semiHidden/>
    <w:rsid w:val="00F653B8"/>
    <w:pPr>
      <w:ind w:left="800"/>
    </w:pPr>
  </w:style>
  <w:style w:type="paragraph" w:styleId="TOC6">
    <w:name w:val="toc 6"/>
    <w:basedOn w:val="Normal"/>
    <w:next w:val="Normal"/>
    <w:autoRedefine/>
    <w:semiHidden/>
    <w:rsid w:val="00F653B8"/>
    <w:pPr>
      <w:ind w:left="1000"/>
    </w:pPr>
  </w:style>
  <w:style w:type="paragraph" w:styleId="TOC7">
    <w:name w:val="toc 7"/>
    <w:basedOn w:val="Normal"/>
    <w:next w:val="Normal"/>
    <w:autoRedefine/>
    <w:semiHidden/>
    <w:rsid w:val="00F653B8"/>
    <w:pPr>
      <w:ind w:left="1200"/>
    </w:pPr>
  </w:style>
  <w:style w:type="paragraph" w:styleId="TOC8">
    <w:name w:val="toc 8"/>
    <w:basedOn w:val="Normal"/>
    <w:next w:val="Normal"/>
    <w:autoRedefine/>
    <w:semiHidden/>
    <w:rsid w:val="00F653B8"/>
    <w:pPr>
      <w:ind w:left="1400"/>
    </w:pPr>
  </w:style>
  <w:style w:type="paragraph" w:styleId="TOC9">
    <w:name w:val="toc 9"/>
    <w:basedOn w:val="Normal"/>
    <w:next w:val="Normal"/>
    <w:autoRedefine/>
    <w:semiHidden/>
    <w:rsid w:val="00F653B8"/>
    <w:pPr>
      <w:ind w:left="1600"/>
    </w:pPr>
  </w:style>
  <w:style w:type="paragraph" w:styleId="BalloonText">
    <w:name w:val="Balloon Text"/>
    <w:basedOn w:val="Normal"/>
    <w:semiHidden/>
    <w:rsid w:val="00F653B8"/>
    <w:rPr>
      <w:rFonts w:ascii="Tahoma" w:hAnsi="Tahoma" w:cs="Tahoma"/>
      <w:sz w:val="16"/>
      <w:szCs w:val="16"/>
    </w:rPr>
  </w:style>
  <w:style w:type="character" w:styleId="CommentReference">
    <w:name w:val="annotation reference"/>
    <w:basedOn w:val="DefaultParagraphFont"/>
    <w:rsid w:val="00840EA0"/>
    <w:rPr>
      <w:sz w:val="16"/>
      <w:szCs w:val="16"/>
    </w:rPr>
  </w:style>
  <w:style w:type="paragraph" w:styleId="CommentText">
    <w:name w:val="annotation text"/>
    <w:basedOn w:val="Normal"/>
    <w:link w:val="CommentTextChar"/>
    <w:rsid w:val="00840EA0"/>
  </w:style>
  <w:style w:type="character" w:customStyle="1" w:styleId="CommentTextChar">
    <w:name w:val="Comment Text Char"/>
    <w:basedOn w:val="DefaultParagraphFont"/>
    <w:link w:val="CommentText"/>
    <w:rsid w:val="00840EA0"/>
  </w:style>
  <w:style w:type="paragraph" w:styleId="CommentSubject">
    <w:name w:val="annotation subject"/>
    <w:basedOn w:val="CommentText"/>
    <w:next w:val="CommentText"/>
    <w:link w:val="CommentSubjectChar"/>
    <w:rsid w:val="00CA06DF"/>
    <w:rPr>
      <w:b/>
      <w:bCs/>
    </w:rPr>
  </w:style>
  <w:style w:type="character" w:customStyle="1" w:styleId="CommentSubjectChar">
    <w:name w:val="Comment Subject Char"/>
    <w:basedOn w:val="CommentTextChar"/>
    <w:link w:val="CommentSubject"/>
    <w:rsid w:val="00CA06DF"/>
    <w:rPr>
      <w:b/>
      <w:bCs/>
    </w:rPr>
  </w:style>
  <w:style w:type="character" w:customStyle="1" w:styleId="FooterChar">
    <w:name w:val="Footer Char"/>
    <w:basedOn w:val="DefaultParagraphFont"/>
    <w:link w:val="Footer"/>
    <w:uiPriority w:val="99"/>
    <w:rsid w:val="001864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3B8"/>
    <w:pPr>
      <w:widowControl w:val="0"/>
    </w:pPr>
  </w:style>
  <w:style w:type="paragraph" w:styleId="Heading1">
    <w:name w:val="heading 1"/>
    <w:basedOn w:val="Normal"/>
    <w:next w:val="Normal"/>
    <w:qFormat/>
    <w:rsid w:val="00F653B8"/>
    <w:pPr>
      <w:keepNext/>
      <w:outlineLvl w:val="0"/>
    </w:pPr>
    <w:rPr>
      <w:rFonts w:ascii="Arial" w:hAnsi="Arial"/>
      <w:b/>
      <w:sz w:val="34"/>
    </w:rPr>
  </w:style>
  <w:style w:type="paragraph" w:styleId="Heading2">
    <w:name w:val="heading 2"/>
    <w:basedOn w:val="Normal"/>
    <w:next w:val="Normal"/>
    <w:qFormat/>
    <w:rsid w:val="00F653B8"/>
    <w:pPr>
      <w:keepNext/>
      <w:jc w:val="center"/>
      <w:outlineLvl w:val="1"/>
    </w:pPr>
    <w:rPr>
      <w:rFonts w:ascii="Arial" w:hAnsi="Arial"/>
      <w:b/>
      <w:color w:val="000000"/>
    </w:rPr>
  </w:style>
  <w:style w:type="paragraph" w:styleId="Heading3">
    <w:name w:val="heading 3"/>
    <w:basedOn w:val="Normal"/>
    <w:next w:val="Normal"/>
    <w:qFormat/>
    <w:rsid w:val="00F653B8"/>
    <w:pPr>
      <w:keepNext/>
      <w:outlineLvl w:val="2"/>
    </w:pPr>
    <w:rPr>
      <w:sz w:val="40"/>
    </w:rPr>
  </w:style>
  <w:style w:type="paragraph" w:styleId="Heading4">
    <w:name w:val="heading 4"/>
    <w:basedOn w:val="Normal"/>
    <w:next w:val="Normal"/>
    <w:qFormat/>
    <w:rsid w:val="00F653B8"/>
    <w:pPr>
      <w:keepNext/>
      <w:ind w:right="144"/>
      <w:outlineLvl w:val="3"/>
    </w:pPr>
    <w:rPr>
      <w:b/>
    </w:rPr>
  </w:style>
  <w:style w:type="paragraph" w:styleId="Heading5">
    <w:name w:val="heading 5"/>
    <w:basedOn w:val="Normal"/>
    <w:next w:val="Normal"/>
    <w:qFormat/>
    <w:rsid w:val="00F653B8"/>
    <w:pPr>
      <w:keepNext/>
      <w:ind w:right="144"/>
      <w:jc w:val="center"/>
      <w:outlineLvl w:val="4"/>
    </w:pPr>
    <w:rPr>
      <w:b/>
    </w:rPr>
  </w:style>
  <w:style w:type="paragraph" w:styleId="Heading6">
    <w:name w:val="heading 6"/>
    <w:basedOn w:val="Normal"/>
    <w:next w:val="Normal"/>
    <w:qFormat/>
    <w:rsid w:val="00F653B8"/>
    <w:pPr>
      <w:keepNext/>
      <w:widowControl/>
      <w:tabs>
        <w:tab w:val="right" w:pos="1800"/>
        <w:tab w:val="left" w:pos="2160"/>
      </w:tabs>
      <w:ind w:left="2160" w:hanging="2160"/>
      <w:outlineLvl w:val="5"/>
    </w:pPr>
    <w:rPr>
      <w:b/>
      <w:color w:val="FF0000"/>
    </w:rPr>
  </w:style>
  <w:style w:type="paragraph" w:styleId="Heading7">
    <w:name w:val="heading 7"/>
    <w:basedOn w:val="Normal"/>
    <w:next w:val="Normal"/>
    <w:qFormat/>
    <w:rsid w:val="00F653B8"/>
    <w:pPr>
      <w:keepNext/>
      <w:widowControl/>
      <w:ind w:right="144"/>
      <w:outlineLvl w:val="6"/>
    </w:pPr>
    <w:rPr>
      <w:b/>
      <w:sz w:val="16"/>
    </w:rPr>
  </w:style>
  <w:style w:type="paragraph" w:styleId="Heading8">
    <w:name w:val="heading 8"/>
    <w:basedOn w:val="Normal"/>
    <w:next w:val="Normal"/>
    <w:qFormat/>
    <w:rsid w:val="00F653B8"/>
    <w:pPr>
      <w:keepNext/>
      <w:jc w:val="center"/>
      <w:outlineLvl w:val="7"/>
    </w:pPr>
    <w:rPr>
      <w:b/>
      <w:sz w:val="32"/>
    </w:rPr>
  </w:style>
  <w:style w:type="paragraph" w:styleId="Heading9">
    <w:name w:val="heading 9"/>
    <w:basedOn w:val="Normal"/>
    <w:next w:val="Normal"/>
    <w:qFormat/>
    <w:rsid w:val="00F653B8"/>
    <w:pPr>
      <w:keepNext/>
      <w:widowControl/>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653B8"/>
    <w:pPr>
      <w:tabs>
        <w:tab w:val="center" w:pos="4320"/>
        <w:tab w:val="right" w:pos="8640"/>
      </w:tabs>
    </w:pPr>
  </w:style>
  <w:style w:type="paragraph" w:styleId="Header">
    <w:name w:val="header"/>
    <w:basedOn w:val="Normal"/>
    <w:rsid w:val="00F653B8"/>
    <w:pPr>
      <w:tabs>
        <w:tab w:val="center" w:pos="4320"/>
        <w:tab w:val="right" w:pos="8640"/>
      </w:tabs>
    </w:pPr>
  </w:style>
  <w:style w:type="paragraph" w:customStyle="1" w:styleId="Definition">
    <w:name w:val="Definition"/>
    <w:basedOn w:val="Normal"/>
    <w:rsid w:val="00F653B8"/>
    <w:pPr>
      <w:spacing w:before="60"/>
      <w:ind w:right="144"/>
    </w:pPr>
    <w:rPr>
      <w:rFonts w:ascii="Arial" w:hAnsi="Arial"/>
      <w:sz w:val="16"/>
    </w:rPr>
  </w:style>
  <w:style w:type="paragraph" w:customStyle="1" w:styleId="Element">
    <w:name w:val="Element"/>
    <w:basedOn w:val="Normal"/>
    <w:rsid w:val="00F653B8"/>
    <w:pPr>
      <w:spacing w:before="60"/>
      <w:ind w:right="144"/>
    </w:pPr>
    <w:rPr>
      <w:rFonts w:ascii="Arial" w:hAnsi="Arial"/>
    </w:rPr>
  </w:style>
  <w:style w:type="paragraph" w:customStyle="1" w:styleId="CodeNote">
    <w:name w:val="Code Note"/>
    <w:basedOn w:val="Normal"/>
    <w:rsid w:val="00F653B8"/>
    <w:pPr>
      <w:shd w:val="pct5" w:color="auto" w:fill="FFFFFF"/>
      <w:spacing w:after="60"/>
      <w:ind w:right="144"/>
    </w:pPr>
    <w:rPr>
      <w:rFonts w:ascii="Arial" w:hAnsi="Arial"/>
    </w:rPr>
  </w:style>
  <w:style w:type="paragraph" w:styleId="BodyTextIndent">
    <w:name w:val="Body Text Indent"/>
    <w:basedOn w:val="Normal"/>
    <w:rsid w:val="00F653B8"/>
    <w:pPr>
      <w:widowControl/>
      <w:tabs>
        <w:tab w:val="right" w:pos="1800"/>
        <w:tab w:val="left" w:pos="2160"/>
      </w:tabs>
      <w:ind w:left="2160" w:hanging="2160"/>
    </w:pPr>
    <w:rPr>
      <w:b/>
      <w:color w:val="FF0000"/>
    </w:rPr>
  </w:style>
  <w:style w:type="paragraph" w:styleId="BodyText">
    <w:name w:val="Body Text"/>
    <w:basedOn w:val="Normal"/>
    <w:rsid w:val="00F653B8"/>
    <w:pPr>
      <w:widowControl/>
      <w:tabs>
        <w:tab w:val="right" w:pos="1800"/>
      </w:tabs>
    </w:pPr>
    <w:rPr>
      <w:b/>
    </w:rPr>
  </w:style>
  <w:style w:type="character" w:styleId="Hyperlink">
    <w:name w:val="Hyperlink"/>
    <w:basedOn w:val="DefaultParagraphFont"/>
    <w:uiPriority w:val="99"/>
    <w:rsid w:val="00F653B8"/>
    <w:rPr>
      <w:color w:val="0000FF"/>
      <w:u w:val="single"/>
    </w:rPr>
  </w:style>
  <w:style w:type="character" w:styleId="PageNumber">
    <w:name w:val="page number"/>
    <w:basedOn w:val="DefaultParagraphFont"/>
    <w:rsid w:val="00F653B8"/>
  </w:style>
  <w:style w:type="paragraph" w:styleId="TOC1">
    <w:name w:val="toc 1"/>
    <w:basedOn w:val="Normal"/>
    <w:next w:val="Normal"/>
    <w:autoRedefine/>
    <w:uiPriority w:val="39"/>
    <w:rsid w:val="00F653B8"/>
  </w:style>
  <w:style w:type="paragraph" w:styleId="TOC2">
    <w:name w:val="toc 2"/>
    <w:basedOn w:val="Normal"/>
    <w:next w:val="Normal"/>
    <w:autoRedefine/>
    <w:uiPriority w:val="39"/>
    <w:rsid w:val="00F653B8"/>
    <w:pPr>
      <w:ind w:left="200"/>
    </w:pPr>
  </w:style>
  <w:style w:type="paragraph" w:styleId="TOC3">
    <w:name w:val="toc 3"/>
    <w:basedOn w:val="Normal"/>
    <w:next w:val="Normal"/>
    <w:autoRedefine/>
    <w:semiHidden/>
    <w:rsid w:val="00F653B8"/>
    <w:pPr>
      <w:ind w:left="400"/>
    </w:pPr>
  </w:style>
  <w:style w:type="paragraph" w:styleId="TOC4">
    <w:name w:val="toc 4"/>
    <w:basedOn w:val="Normal"/>
    <w:next w:val="Normal"/>
    <w:autoRedefine/>
    <w:semiHidden/>
    <w:rsid w:val="00F653B8"/>
    <w:pPr>
      <w:ind w:left="600"/>
    </w:pPr>
  </w:style>
  <w:style w:type="paragraph" w:styleId="TOC5">
    <w:name w:val="toc 5"/>
    <w:basedOn w:val="Normal"/>
    <w:next w:val="Normal"/>
    <w:autoRedefine/>
    <w:semiHidden/>
    <w:rsid w:val="00F653B8"/>
    <w:pPr>
      <w:ind w:left="800"/>
    </w:pPr>
  </w:style>
  <w:style w:type="paragraph" w:styleId="TOC6">
    <w:name w:val="toc 6"/>
    <w:basedOn w:val="Normal"/>
    <w:next w:val="Normal"/>
    <w:autoRedefine/>
    <w:semiHidden/>
    <w:rsid w:val="00F653B8"/>
    <w:pPr>
      <w:ind w:left="1000"/>
    </w:pPr>
  </w:style>
  <w:style w:type="paragraph" w:styleId="TOC7">
    <w:name w:val="toc 7"/>
    <w:basedOn w:val="Normal"/>
    <w:next w:val="Normal"/>
    <w:autoRedefine/>
    <w:semiHidden/>
    <w:rsid w:val="00F653B8"/>
    <w:pPr>
      <w:ind w:left="1200"/>
    </w:pPr>
  </w:style>
  <w:style w:type="paragraph" w:styleId="TOC8">
    <w:name w:val="toc 8"/>
    <w:basedOn w:val="Normal"/>
    <w:next w:val="Normal"/>
    <w:autoRedefine/>
    <w:semiHidden/>
    <w:rsid w:val="00F653B8"/>
    <w:pPr>
      <w:ind w:left="1400"/>
    </w:pPr>
  </w:style>
  <w:style w:type="paragraph" w:styleId="TOC9">
    <w:name w:val="toc 9"/>
    <w:basedOn w:val="Normal"/>
    <w:next w:val="Normal"/>
    <w:autoRedefine/>
    <w:semiHidden/>
    <w:rsid w:val="00F653B8"/>
    <w:pPr>
      <w:ind w:left="1600"/>
    </w:pPr>
  </w:style>
  <w:style w:type="paragraph" w:styleId="BalloonText">
    <w:name w:val="Balloon Text"/>
    <w:basedOn w:val="Normal"/>
    <w:semiHidden/>
    <w:rsid w:val="00F653B8"/>
    <w:rPr>
      <w:rFonts w:ascii="Tahoma" w:hAnsi="Tahoma" w:cs="Tahoma"/>
      <w:sz w:val="16"/>
      <w:szCs w:val="16"/>
    </w:rPr>
  </w:style>
  <w:style w:type="character" w:styleId="CommentReference">
    <w:name w:val="annotation reference"/>
    <w:basedOn w:val="DefaultParagraphFont"/>
    <w:rsid w:val="00840EA0"/>
    <w:rPr>
      <w:sz w:val="16"/>
      <w:szCs w:val="16"/>
    </w:rPr>
  </w:style>
  <w:style w:type="paragraph" w:styleId="CommentText">
    <w:name w:val="annotation text"/>
    <w:basedOn w:val="Normal"/>
    <w:link w:val="CommentTextChar"/>
    <w:rsid w:val="00840EA0"/>
  </w:style>
  <w:style w:type="character" w:customStyle="1" w:styleId="CommentTextChar">
    <w:name w:val="Comment Text Char"/>
    <w:basedOn w:val="DefaultParagraphFont"/>
    <w:link w:val="CommentText"/>
    <w:rsid w:val="00840EA0"/>
  </w:style>
  <w:style w:type="paragraph" w:styleId="CommentSubject">
    <w:name w:val="annotation subject"/>
    <w:basedOn w:val="CommentText"/>
    <w:next w:val="CommentText"/>
    <w:link w:val="CommentSubjectChar"/>
    <w:rsid w:val="00CA06DF"/>
    <w:rPr>
      <w:b/>
      <w:bCs/>
    </w:rPr>
  </w:style>
  <w:style w:type="character" w:customStyle="1" w:styleId="CommentSubjectChar">
    <w:name w:val="Comment Subject Char"/>
    <w:basedOn w:val="CommentTextChar"/>
    <w:link w:val="CommentSubject"/>
    <w:rsid w:val="00CA06DF"/>
    <w:rPr>
      <w:b/>
      <w:bCs/>
    </w:rPr>
  </w:style>
  <w:style w:type="character" w:customStyle="1" w:styleId="FooterChar">
    <w:name w:val="Footer Char"/>
    <w:basedOn w:val="DefaultParagraphFont"/>
    <w:link w:val="Footer"/>
    <w:uiPriority w:val="99"/>
    <w:rsid w:val="00186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62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njbpu@ls.eei.org" TargetMode="External"/><Relationship Id="rId4" Type="http://schemas.microsoft.com/office/2007/relationships/stylesWithEffects" Target="stylesWithEffects.xml"/><Relationship Id="rId9" Type="http://schemas.openxmlformats.org/officeDocument/2006/relationships/hyperlink" Target="mailto:edtwg@ls.ee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4FBD8-DF90-47B2-B1BA-2F36BD8D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80</Pages>
  <Words>19991</Words>
  <Characters>113952</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IG814R</vt:lpstr>
    </vt:vector>
  </TitlesOfParts>
  <Company>Microsoft</Company>
  <LinksUpToDate>false</LinksUpToDate>
  <CharactersWithSpaces>133676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IG814R</dc:title>
  <dc:creator>EDEWG</dc:creator>
  <cp:lastModifiedBy>Brandon Siegel</cp:lastModifiedBy>
  <cp:revision>4</cp:revision>
  <cp:lastPrinted>1999-11-29T12:21:00Z</cp:lastPrinted>
  <dcterms:created xsi:type="dcterms:W3CDTF">2014-03-12T01:43:00Z</dcterms:created>
  <dcterms:modified xsi:type="dcterms:W3CDTF">2014-03-12T02:01:00Z</dcterms:modified>
</cp:coreProperties>
</file>